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E66F7" w14:textId="3BF35E54" w:rsidR="00973A54" w:rsidRDefault="00973A54" w:rsidP="005B7870">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100be</w:t>
      </w:r>
      <w:r>
        <w:rPr>
          <w:b/>
          <w:i/>
          <w:noProof/>
          <w:sz w:val="28"/>
        </w:rPr>
        <w:tab/>
      </w:r>
      <w:r w:rsidR="00D27366" w:rsidRPr="00D27366">
        <w:rPr>
          <w:b/>
          <w:noProof/>
          <w:sz w:val="24"/>
        </w:rPr>
        <w:t>R1-2003192</w:t>
      </w:r>
    </w:p>
    <w:p w14:paraId="768100C5" w14:textId="56F43F57" w:rsidR="00973A54" w:rsidRDefault="00973A54" w:rsidP="00973A54">
      <w:pPr>
        <w:pStyle w:val="CRCoverPage"/>
        <w:outlineLvl w:val="0"/>
        <w:rPr>
          <w:b/>
          <w:noProof/>
          <w:sz w:val="24"/>
        </w:rPr>
      </w:pPr>
      <w:r>
        <w:rPr>
          <w:b/>
          <w:noProof/>
          <w:sz w:val="24"/>
        </w:rPr>
        <w:t>Elbonia</w:t>
      </w:r>
      <w:r w:rsidRPr="006D1E7D">
        <w:rPr>
          <w:b/>
          <w:noProof/>
          <w:sz w:val="24"/>
        </w:rPr>
        <w:t xml:space="preserve">, </w:t>
      </w:r>
      <w:r>
        <w:rPr>
          <w:b/>
          <w:noProof/>
          <w:sz w:val="24"/>
        </w:rPr>
        <w:t xml:space="preserve">April 20 – </w:t>
      </w:r>
      <w:r w:rsidR="009442E8">
        <w:rPr>
          <w:b/>
          <w:noProof/>
          <w:sz w:val="24"/>
        </w:rPr>
        <w:t>30</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17B87229"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04AA6FDA" w:rsidR="001E41F3" w:rsidRPr="00410371" w:rsidRDefault="00D27366" w:rsidP="001F1F64">
            <w:pPr>
              <w:pStyle w:val="CRCoverPage"/>
              <w:spacing w:after="0"/>
              <w:jc w:val="center"/>
              <w:rPr>
                <w:noProof/>
              </w:rPr>
            </w:pPr>
            <w:r>
              <w:rPr>
                <w:b/>
                <w:noProof/>
                <w:sz w:val="28"/>
              </w:rPr>
              <w:t>0046</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2479B30" w:rsidR="001E41F3" w:rsidRPr="00410371" w:rsidRDefault="00AF78D7">
            <w:pPr>
              <w:pStyle w:val="CRCoverPage"/>
              <w:spacing w:after="0"/>
              <w:jc w:val="center"/>
              <w:rPr>
                <w:noProof/>
                <w:sz w:val="28"/>
              </w:rPr>
            </w:pPr>
            <w:r>
              <w:rPr>
                <w:b/>
                <w:noProof/>
                <w:sz w:val="28"/>
              </w:rPr>
              <w:t>16.</w:t>
            </w:r>
            <w:r w:rsidR="00402233">
              <w:rPr>
                <w:b/>
                <w:noProof/>
                <w:sz w:val="28"/>
              </w:rPr>
              <w:t>1</w:t>
            </w:r>
            <w:r>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E54169" w14:paraId="313DE800" w14:textId="77777777" w:rsidTr="00547111">
        <w:tc>
          <w:tcPr>
            <w:tcW w:w="1843" w:type="dxa"/>
            <w:tcBorders>
              <w:top w:val="single" w:sz="4" w:space="0" w:color="auto"/>
              <w:left w:val="single" w:sz="4" w:space="0" w:color="auto"/>
            </w:tcBorders>
          </w:tcPr>
          <w:p w14:paraId="319C50D7" w14:textId="77777777" w:rsidR="00E54169" w:rsidRDefault="00E54169" w:rsidP="00E541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77052CF" w:rsidR="00E54169" w:rsidRDefault="00F828BE" w:rsidP="00E54169">
            <w:pPr>
              <w:pStyle w:val="CRCoverPage"/>
              <w:spacing w:after="0"/>
              <w:ind w:left="100"/>
              <w:rPr>
                <w:noProof/>
              </w:rPr>
            </w:pPr>
            <w:fldSimple w:instr=" DOCPROPERTY  CrTitle  \* MERGEFORMAT ">
              <w:r w:rsidR="00AF78D7">
                <w:t xml:space="preserve">Corrections to </w:t>
              </w:r>
              <w:r w:rsidR="00E54169">
                <w:t>i</w:t>
              </w:r>
              <w:r w:rsidR="00E54169" w:rsidRPr="00602301">
                <w:t>ntegrated access and backhaul for NR</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E54169" w14:paraId="06CC97FE" w14:textId="77777777" w:rsidTr="00547111">
        <w:tc>
          <w:tcPr>
            <w:tcW w:w="1843" w:type="dxa"/>
            <w:tcBorders>
              <w:left w:val="single" w:sz="4" w:space="0" w:color="auto"/>
            </w:tcBorders>
          </w:tcPr>
          <w:p w14:paraId="42F44303" w14:textId="77777777" w:rsidR="00E54169" w:rsidRDefault="00E54169" w:rsidP="00E54169">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4DB7030C" w:rsidR="00E54169" w:rsidRDefault="00E54169" w:rsidP="00E54169">
            <w:pPr>
              <w:pStyle w:val="CRCoverPage"/>
              <w:spacing w:after="0"/>
              <w:ind w:left="100"/>
              <w:rPr>
                <w:noProof/>
              </w:rPr>
            </w:pPr>
            <w:r w:rsidRPr="00602301">
              <w:t>NR_IAB-Core</w:t>
            </w:r>
          </w:p>
        </w:tc>
        <w:tc>
          <w:tcPr>
            <w:tcW w:w="567" w:type="dxa"/>
            <w:tcBorders>
              <w:left w:val="nil"/>
            </w:tcBorders>
          </w:tcPr>
          <w:p w14:paraId="4A3C8DC6" w14:textId="77777777" w:rsidR="00E54169" w:rsidRDefault="00E54169" w:rsidP="00E54169">
            <w:pPr>
              <w:pStyle w:val="CRCoverPage"/>
              <w:spacing w:after="0"/>
              <w:ind w:right="100"/>
              <w:rPr>
                <w:noProof/>
              </w:rPr>
            </w:pPr>
          </w:p>
        </w:tc>
        <w:tc>
          <w:tcPr>
            <w:tcW w:w="1417" w:type="dxa"/>
            <w:gridSpan w:val="3"/>
            <w:tcBorders>
              <w:left w:val="nil"/>
            </w:tcBorders>
          </w:tcPr>
          <w:p w14:paraId="1017C345" w14:textId="77777777" w:rsidR="00E54169" w:rsidRDefault="00E54169" w:rsidP="00E541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6933710" w:rsidR="00E54169" w:rsidRDefault="00DB5869" w:rsidP="00E54169">
            <w:pPr>
              <w:pStyle w:val="CRCoverPage"/>
              <w:spacing w:after="0"/>
              <w:ind w:left="100"/>
              <w:rPr>
                <w:noProof/>
              </w:rPr>
            </w:pPr>
            <w:r>
              <w:rPr>
                <w:noProof/>
              </w:rPr>
              <w:t>2020-05-0</w:t>
            </w:r>
            <w:r w:rsidR="00D27366">
              <w:rPr>
                <w:noProof/>
              </w:rPr>
              <w:t>8</w:t>
            </w:r>
            <w:bookmarkStart w:id="1" w:name="_GoBack"/>
            <w:bookmarkEnd w:id="1"/>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66AEA8E5" w:rsidR="001F1F64" w:rsidRDefault="00AF78D7"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D362A1" w14:paraId="6574866C" w14:textId="77777777" w:rsidTr="00547111">
        <w:tc>
          <w:tcPr>
            <w:tcW w:w="2694" w:type="dxa"/>
            <w:gridSpan w:val="2"/>
            <w:tcBorders>
              <w:top w:val="single" w:sz="4" w:space="0" w:color="auto"/>
              <w:left w:val="single" w:sz="4" w:space="0" w:color="auto"/>
            </w:tcBorders>
          </w:tcPr>
          <w:p w14:paraId="32602AFD" w14:textId="77777777" w:rsidR="00D362A1" w:rsidRDefault="00D362A1" w:rsidP="00D36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4197F381" w:rsidR="00D362A1" w:rsidRDefault="006830C2" w:rsidP="00F828BE">
            <w:pPr>
              <w:pStyle w:val="CRCoverPage"/>
              <w:numPr>
                <w:ilvl w:val="0"/>
                <w:numId w:val="34"/>
              </w:numPr>
              <w:spacing w:after="0"/>
              <w:rPr>
                <w:noProof/>
              </w:rPr>
            </w:pPr>
            <w:r>
              <w:rPr>
                <w:noProof/>
              </w:rPr>
              <w:t>Unclear IAB RACH mapping to physical resources.</w:t>
            </w:r>
          </w:p>
        </w:tc>
      </w:tr>
      <w:tr w:rsidR="00D362A1" w14:paraId="65A412D7" w14:textId="77777777" w:rsidTr="00547111">
        <w:tc>
          <w:tcPr>
            <w:tcW w:w="2694" w:type="dxa"/>
            <w:gridSpan w:val="2"/>
            <w:tcBorders>
              <w:left w:val="single" w:sz="4" w:space="0" w:color="auto"/>
            </w:tcBorders>
          </w:tcPr>
          <w:p w14:paraId="4255D9FD"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7298A94E" w14:textId="77777777" w:rsidR="00D362A1" w:rsidRDefault="00D362A1" w:rsidP="00D362A1">
            <w:pPr>
              <w:pStyle w:val="CRCoverPage"/>
              <w:spacing w:after="0"/>
              <w:rPr>
                <w:noProof/>
                <w:sz w:val="8"/>
                <w:szCs w:val="8"/>
              </w:rPr>
            </w:pPr>
          </w:p>
        </w:tc>
      </w:tr>
      <w:tr w:rsidR="00D362A1" w14:paraId="337E99E3" w14:textId="77777777" w:rsidTr="00547111">
        <w:tc>
          <w:tcPr>
            <w:tcW w:w="2694" w:type="dxa"/>
            <w:gridSpan w:val="2"/>
            <w:tcBorders>
              <w:left w:val="single" w:sz="4" w:space="0" w:color="auto"/>
            </w:tcBorders>
          </w:tcPr>
          <w:p w14:paraId="6273A589" w14:textId="77777777" w:rsidR="00D362A1" w:rsidRDefault="00D362A1" w:rsidP="00D36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50FB7708" w:rsidR="00D362A1" w:rsidRDefault="00562592" w:rsidP="00F828BE">
            <w:pPr>
              <w:pStyle w:val="CRCoverPage"/>
              <w:numPr>
                <w:ilvl w:val="0"/>
                <w:numId w:val="33"/>
              </w:numPr>
              <w:spacing w:after="0"/>
              <w:rPr>
                <w:noProof/>
              </w:rPr>
            </w:pPr>
            <w:r>
              <w:rPr>
                <w:noProof/>
              </w:rPr>
              <w:t>Correction to IAB RACH physical re</w:t>
            </w:r>
            <w:r w:rsidR="006830C2">
              <w:rPr>
                <w:noProof/>
              </w:rPr>
              <w:t>s</w:t>
            </w:r>
            <w:r>
              <w:rPr>
                <w:noProof/>
              </w:rPr>
              <w:t>ou</w:t>
            </w:r>
            <w:r w:rsidR="006830C2">
              <w:rPr>
                <w:noProof/>
              </w:rPr>
              <w:t>r</w:t>
            </w:r>
            <w:r>
              <w:rPr>
                <w:noProof/>
              </w:rPr>
              <w:t>ce mapping according to the e-mail thread</w:t>
            </w:r>
            <w:r w:rsidRPr="00562592">
              <w:rPr>
                <w:noProof/>
              </w:rPr>
              <w:t>[100b-e-NR-IAB-01]</w:t>
            </w:r>
          </w:p>
        </w:tc>
      </w:tr>
      <w:tr w:rsidR="00D362A1" w14:paraId="0C868012" w14:textId="77777777" w:rsidTr="00547111">
        <w:tc>
          <w:tcPr>
            <w:tcW w:w="2694" w:type="dxa"/>
            <w:gridSpan w:val="2"/>
            <w:tcBorders>
              <w:left w:val="single" w:sz="4" w:space="0" w:color="auto"/>
            </w:tcBorders>
          </w:tcPr>
          <w:p w14:paraId="1AE27149"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7C20AC7F" w14:textId="77777777" w:rsidR="00D362A1" w:rsidRDefault="00D362A1" w:rsidP="00D362A1">
            <w:pPr>
              <w:pStyle w:val="CRCoverPage"/>
              <w:spacing w:after="0"/>
              <w:rPr>
                <w:noProof/>
                <w:sz w:val="8"/>
                <w:szCs w:val="8"/>
              </w:rPr>
            </w:pPr>
          </w:p>
        </w:tc>
      </w:tr>
      <w:tr w:rsidR="00D362A1" w14:paraId="7475C185" w14:textId="77777777" w:rsidTr="00547111">
        <w:tc>
          <w:tcPr>
            <w:tcW w:w="2694" w:type="dxa"/>
            <w:gridSpan w:val="2"/>
            <w:tcBorders>
              <w:left w:val="single" w:sz="4" w:space="0" w:color="auto"/>
              <w:bottom w:val="single" w:sz="4" w:space="0" w:color="auto"/>
            </w:tcBorders>
          </w:tcPr>
          <w:p w14:paraId="1EEBF6CD" w14:textId="77777777" w:rsidR="00D362A1" w:rsidRDefault="00D362A1" w:rsidP="00D36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27A673C6" w:rsidR="00D362A1" w:rsidRDefault="006830C2" w:rsidP="00F828BE">
            <w:pPr>
              <w:pStyle w:val="CRCoverPage"/>
              <w:numPr>
                <w:ilvl w:val="0"/>
                <w:numId w:val="35"/>
              </w:numPr>
              <w:spacing w:after="0"/>
              <w:rPr>
                <w:noProof/>
              </w:rPr>
            </w:pPr>
            <w:r>
              <w:rPr>
                <w:noProof/>
              </w:rPr>
              <w:t>Unclear handling of RACH for IAB</w:t>
            </w:r>
          </w:p>
        </w:tc>
      </w:tr>
      <w:tr w:rsidR="00D362A1" w14:paraId="6EDD61BF" w14:textId="77777777" w:rsidTr="00547111">
        <w:tc>
          <w:tcPr>
            <w:tcW w:w="2694" w:type="dxa"/>
            <w:gridSpan w:val="2"/>
          </w:tcPr>
          <w:p w14:paraId="648E0719" w14:textId="77777777" w:rsidR="00D362A1" w:rsidRDefault="00D362A1" w:rsidP="00D362A1">
            <w:pPr>
              <w:pStyle w:val="CRCoverPage"/>
              <w:spacing w:after="0"/>
              <w:rPr>
                <w:b/>
                <w:i/>
                <w:noProof/>
                <w:sz w:val="8"/>
                <w:szCs w:val="8"/>
              </w:rPr>
            </w:pPr>
          </w:p>
        </w:tc>
        <w:tc>
          <w:tcPr>
            <w:tcW w:w="6946" w:type="dxa"/>
            <w:gridSpan w:val="9"/>
          </w:tcPr>
          <w:p w14:paraId="37B3269F" w14:textId="77777777" w:rsidR="00D362A1" w:rsidRDefault="00D362A1" w:rsidP="00D362A1">
            <w:pPr>
              <w:pStyle w:val="CRCoverPage"/>
              <w:spacing w:after="0"/>
              <w:rPr>
                <w:noProof/>
                <w:sz w:val="8"/>
                <w:szCs w:val="8"/>
              </w:rPr>
            </w:pPr>
          </w:p>
        </w:tc>
      </w:tr>
      <w:tr w:rsidR="00D362A1" w14:paraId="2F29BF87" w14:textId="77777777" w:rsidTr="00547111">
        <w:tc>
          <w:tcPr>
            <w:tcW w:w="2694" w:type="dxa"/>
            <w:gridSpan w:val="2"/>
            <w:tcBorders>
              <w:top w:val="single" w:sz="4" w:space="0" w:color="auto"/>
              <w:left w:val="single" w:sz="4" w:space="0" w:color="auto"/>
            </w:tcBorders>
          </w:tcPr>
          <w:p w14:paraId="3DFBE13C" w14:textId="77777777" w:rsidR="00D362A1" w:rsidRDefault="00D362A1" w:rsidP="00D36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2326788D" w:rsidR="00D362A1" w:rsidRDefault="006830C2" w:rsidP="00D362A1">
            <w:pPr>
              <w:pStyle w:val="CRCoverPage"/>
              <w:spacing w:after="0"/>
              <w:ind w:left="100"/>
              <w:rPr>
                <w:noProof/>
              </w:rPr>
            </w:pPr>
            <w:r>
              <w:rPr>
                <w:noProof/>
              </w:rPr>
              <w:t>6.3.3.2</w:t>
            </w:r>
          </w:p>
        </w:tc>
      </w:tr>
      <w:tr w:rsidR="00D362A1" w14:paraId="0DFF94BE" w14:textId="77777777" w:rsidTr="00547111">
        <w:tc>
          <w:tcPr>
            <w:tcW w:w="2694" w:type="dxa"/>
            <w:gridSpan w:val="2"/>
            <w:tcBorders>
              <w:left w:val="single" w:sz="4" w:space="0" w:color="auto"/>
            </w:tcBorders>
          </w:tcPr>
          <w:p w14:paraId="6FA55903"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3554B70F" w14:textId="77777777" w:rsidR="00D362A1" w:rsidRDefault="00D362A1" w:rsidP="00D362A1">
            <w:pPr>
              <w:pStyle w:val="CRCoverPage"/>
              <w:spacing w:after="0"/>
              <w:rPr>
                <w:noProof/>
                <w:sz w:val="8"/>
                <w:szCs w:val="8"/>
              </w:rPr>
            </w:pPr>
          </w:p>
        </w:tc>
      </w:tr>
      <w:tr w:rsidR="00D362A1" w14:paraId="17332467" w14:textId="77777777" w:rsidTr="00547111">
        <w:tc>
          <w:tcPr>
            <w:tcW w:w="2694" w:type="dxa"/>
            <w:gridSpan w:val="2"/>
            <w:tcBorders>
              <w:left w:val="single" w:sz="4" w:space="0" w:color="auto"/>
            </w:tcBorders>
          </w:tcPr>
          <w:p w14:paraId="20F9EBC8" w14:textId="77777777" w:rsidR="00D362A1" w:rsidRDefault="00D362A1" w:rsidP="00D36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D362A1" w:rsidRDefault="00D362A1" w:rsidP="00D36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D362A1" w:rsidRDefault="00D362A1" w:rsidP="00D362A1">
            <w:pPr>
              <w:pStyle w:val="CRCoverPage"/>
              <w:spacing w:after="0"/>
              <w:jc w:val="center"/>
              <w:rPr>
                <w:b/>
                <w:caps/>
                <w:noProof/>
              </w:rPr>
            </w:pPr>
            <w:r>
              <w:rPr>
                <w:b/>
                <w:caps/>
                <w:noProof/>
              </w:rPr>
              <w:t>N</w:t>
            </w:r>
          </w:p>
        </w:tc>
        <w:tc>
          <w:tcPr>
            <w:tcW w:w="2977" w:type="dxa"/>
            <w:gridSpan w:val="4"/>
          </w:tcPr>
          <w:p w14:paraId="28AB3154" w14:textId="77777777" w:rsidR="00D362A1" w:rsidRDefault="00D362A1" w:rsidP="00D36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D362A1" w:rsidRDefault="00D362A1" w:rsidP="00D362A1">
            <w:pPr>
              <w:pStyle w:val="CRCoverPage"/>
              <w:spacing w:after="0"/>
              <w:ind w:left="99"/>
              <w:rPr>
                <w:noProof/>
              </w:rPr>
            </w:pPr>
          </w:p>
        </w:tc>
      </w:tr>
      <w:tr w:rsidR="00AF78D7" w14:paraId="0FE552DE" w14:textId="77777777" w:rsidTr="00547111">
        <w:tc>
          <w:tcPr>
            <w:tcW w:w="2694" w:type="dxa"/>
            <w:gridSpan w:val="2"/>
            <w:tcBorders>
              <w:left w:val="single" w:sz="4" w:space="0" w:color="auto"/>
            </w:tcBorders>
          </w:tcPr>
          <w:p w14:paraId="20083B04" w14:textId="77777777" w:rsidR="00AF78D7" w:rsidRDefault="00AF78D7" w:rsidP="00AF7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554FDBC5" w:rsidR="00AF78D7" w:rsidRDefault="00AF78D7" w:rsidP="00AF7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8B07A47" w:rsidR="00AF78D7" w:rsidRDefault="00AF78D7" w:rsidP="00AF78D7">
            <w:pPr>
              <w:pStyle w:val="CRCoverPage"/>
              <w:spacing w:after="0"/>
              <w:jc w:val="center"/>
              <w:rPr>
                <w:b/>
                <w:caps/>
                <w:noProof/>
              </w:rPr>
            </w:pPr>
            <w:r>
              <w:rPr>
                <w:b/>
                <w:caps/>
                <w:noProof/>
              </w:rPr>
              <w:t>X</w:t>
            </w:r>
          </w:p>
        </w:tc>
        <w:tc>
          <w:tcPr>
            <w:tcW w:w="2977" w:type="dxa"/>
            <w:gridSpan w:val="4"/>
          </w:tcPr>
          <w:p w14:paraId="115D713A" w14:textId="77777777" w:rsidR="00AF78D7" w:rsidRDefault="00AF78D7" w:rsidP="00AF7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1AEF482C" w:rsidR="00AF78D7" w:rsidRDefault="00AF78D7" w:rsidP="00AF78D7">
            <w:pPr>
              <w:pStyle w:val="CRCoverPage"/>
              <w:spacing w:after="0"/>
              <w:ind w:left="99"/>
              <w:rPr>
                <w:noProof/>
              </w:rPr>
            </w:pPr>
            <w:r>
              <w:rPr>
                <w:noProof/>
              </w:rPr>
              <w:t xml:space="preserve">TS/TR ... CR ... </w:t>
            </w:r>
          </w:p>
        </w:tc>
      </w:tr>
      <w:tr w:rsidR="00D362A1" w14:paraId="196FFA2E" w14:textId="77777777" w:rsidTr="00547111">
        <w:tc>
          <w:tcPr>
            <w:tcW w:w="2694" w:type="dxa"/>
            <w:gridSpan w:val="2"/>
            <w:tcBorders>
              <w:left w:val="single" w:sz="4" w:space="0" w:color="auto"/>
            </w:tcBorders>
          </w:tcPr>
          <w:p w14:paraId="6BA8BD1A" w14:textId="77777777" w:rsidR="00D362A1" w:rsidRDefault="00D362A1" w:rsidP="00D36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D362A1" w:rsidRDefault="00D362A1" w:rsidP="00D36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2987F96B" w:rsidR="00D362A1" w:rsidRDefault="00D362A1" w:rsidP="00D362A1">
            <w:pPr>
              <w:pStyle w:val="CRCoverPage"/>
              <w:spacing w:after="0"/>
              <w:jc w:val="center"/>
              <w:rPr>
                <w:b/>
                <w:caps/>
                <w:noProof/>
              </w:rPr>
            </w:pPr>
            <w:r>
              <w:rPr>
                <w:b/>
                <w:caps/>
                <w:noProof/>
              </w:rPr>
              <w:t>X</w:t>
            </w:r>
          </w:p>
        </w:tc>
        <w:tc>
          <w:tcPr>
            <w:tcW w:w="2977" w:type="dxa"/>
            <w:gridSpan w:val="4"/>
          </w:tcPr>
          <w:p w14:paraId="6B8BE882" w14:textId="77777777" w:rsidR="00D362A1" w:rsidRDefault="00D362A1" w:rsidP="00D36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D362A1" w:rsidRDefault="00D362A1" w:rsidP="00D362A1">
            <w:pPr>
              <w:pStyle w:val="CRCoverPage"/>
              <w:spacing w:after="0"/>
              <w:ind w:left="99"/>
              <w:rPr>
                <w:noProof/>
              </w:rPr>
            </w:pPr>
            <w:r>
              <w:rPr>
                <w:noProof/>
              </w:rPr>
              <w:t xml:space="preserve">TS/TR ... CR ... </w:t>
            </w:r>
          </w:p>
        </w:tc>
      </w:tr>
      <w:tr w:rsidR="00D362A1" w14:paraId="5CC4C912" w14:textId="77777777" w:rsidTr="00547111">
        <w:tc>
          <w:tcPr>
            <w:tcW w:w="2694" w:type="dxa"/>
            <w:gridSpan w:val="2"/>
            <w:tcBorders>
              <w:left w:val="single" w:sz="4" w:space="0" w:color="auto"/>
            </w:tcBorders>
          </w:tcPr>
          <w:p w14:paraId="77DD6A55" w14:textId="77777777" w:rsidR="00D362A1" w:rsidRDefault="00D362A1" w:rsidP="00D36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D362A1" w:rsidRDefault="00D362A1" w:rsidP="00D36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0785742" w:rsidR="00D362A1" w:rsidRDefault="00D362A1" w:rsidP="00D362A1">
            <w:pPr>
              <w:pStyle w:val="CRCoverPage"/>
              <w:spacing w:after="0"/>
              <w:jc w:val="center"/>
              <w:rPr>
                <w:b/>
                <w:caps/>
                <w:noProof/>
              </w:rPr>
            </w:pPr>
            <w:r>
              <w:rPr>
                <w:b/>
                <w:caps/>
                <w:noProof/>
              </w:rPr>
              <w:t>X</w:t>
            </w:r>
          </w:p>
        </w:tc>
        <w:tc>
          <w:tcPr>
            <w:tcW w:w="2977" w:type="dxa"/>
            <w:gridSpan w:val="4"/>
          </w:tcPr>
          <w:p w14:paraId="749E6EF1" w14:textId="77777777" w:rsidR="00D362A1" w:rsidRDefault="00D362A1" w:rsidP="00D36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D362A1" w:rsidRDefault="00D362A1" w:rsidP="00D362A1">
            <w:pPr>
              <w:pStyle w:val="CRCoverPage"/>
              <w:spacing w:after="0"/>
              <w:ind w:left="99"/>
              <w:rPr>
                <w:noProof/>
              </w:rPr>
            </w:pPr>
            <w:r>
              <w:rPr>
                <w:noProof/>
              </w:rPr>
              <w:t xml:space="preserve">TS/TR ... CR ... </w:t>
            </w:r>
          </w:p>
        </w:tc>
      </w:tr>
      <w:tr w:rsidR="00D362A1" w14:paraId="0C21410B" w14:textId="77777777" w:rsidTr="008863B9">
        <w:tc>
          <w:tcPr>
            <w:tcW w:w="2694" w:type="dxa"/>
            <w:gridSpan w:val="2"/>
            <w:tcBorders>
              <w:left w:val="single" w:sz="4" w:space="0" w:color="auto"/>
            </w:tcBorders>
          </w:tcPr>
          <w:p w14:paraId="04629AF9" w14:textId="77777777" w:rsidR="00D362A1" w:rsidRDefault="00D362A1" w:rsidP="00D362A1">
            <w:pPr>
              <w:pStyle w:val="CRCoverPage"/>
              <w:spacing w:after="0"/>
              <w:rPr>
                <w:b/>
                <w:i/>
                <w:noProof/>
              </w:rPr>
            </w:pPr>
          </w:p>
        </w:tc>
        <w:tc>
          <w:tcPr>
            <w:tcW w:w="6946" w:type="dxa"/>
            <w:gridSpan w:val="9"/>
            <w:tcBorders>
              <w:right w:val="single" w:sz="4" w:space="0" w:color="auto"/>
            </w:tcBorders>
          </w:tcPr>
          <w:p w14:paraId="55DFF75B" w14:textId="77777777" w:rsidR="00D362A1" w:rsidRDefault="00D362A1" w:rsidP="00D362A1">
            <w:pPr>
              <w:pStyle w:val="CRCoverPage"/>
              <w:spacing w:after="0"/>
              <w:rPr>
                <w:noProof/>
              </w:rPr>
            </w:pPr>
          </w:p>
        </w:tc>
      </w:tr>
      <w:tr w:rsidR="00D362A1" w14:paraId="736F3BE7" w14:textId="77777777" w:rsidTr="008863B9">
        <w:tc>
          <w:tcPr>
            <w:tcW w:w="2694" w:type="dxa"/>
            <w:gridSpan w:val="2"/>
            <w:tcBorders>
              <w:left w:val="single" w:sz="4" w:space="0" w:color="auto"/>
              <w:bottom w:val="single" w:sz="4" w:space="0" w:color="auto"/>
            </w:tcBorders>
          </w:tcPr>
          <w:p w14:paraId="72C8F472" w14:textId="77777777" w:rsidR="00D362A1" w:rsidRDefault="00D362A1" w:rsidP="00D36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D362A1" w:rsidRDefault="00D362A1" w:rsidP="00D362A1">
            <w:pPr>
              <w:pStyle w:val="CRCoverPage"/>
              <w:spacing w:after="0"/>
              <w:ind w:left="100"/>
              <w:rPr>
                <w:noProof/>
              </w:rPr>
            </w:pPr>
          </w:p>
        </w:tc>
      </w:tr>
      <w:tr w:rsidR="00D362A1" w:rsidRPr="008863B9" w14:paraId="5630007E" w14:textId="77777777" w:rsidTr="008863B9">
        <w:tc>
          <w:tcPr>
            <w:tcW w:w="2694" w:type="dxa"/>
            <w:gridSpan w:val="2"/>
            <w:tcBorders>
              <w:top w:val="single" w:sz="4" w:space="0" w:color="auto"/>
              <w:bottom w:val="single" w:sz="4" w:space="0" w:color="auto"/>
            </w:tcBorders>
          </w:tcPr>
          <w:p w14:paraId="0D59FE5D" w14:textId="77777777" w:rsidR="00D362A1" w:rsidRPr="008863B9" w:rsidRDefault="00D362A1" w:rsidP="00D36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D362A1" w:rsidRPr="008863B9" w:rsidRDefault="00D362A1" w:rsidP="00D362A1">
            <w:pPr>
              <w:pStyle w:val="CRCoverPage"/>
              <w:spacing w:after="0"/>
              <w:ind w:left="100"/>
              <w:rPr>
                <w:noProof/>
                <w:sz w:val="8"/>
                <w:szCs w:val="8"/>
              </w:rPr>
            </w:pPr>
          </w:p>
        </w:tc>
      </w:tr>
      <w:tr w:rsidR="00D362A1"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D362A1" w:rsidRDefault="00D362A1" w:rsidP="00D36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D362A1" w:rsidRDefault="00D362A1" w:rsidP="00D362A1">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B61488" w14:textId="77777777" w:rsidR="00562592" w:rsidRDefault="00562592" w:rsidP="00562592">
      <w:pPr>
        <w:pStyle w:val="Heading4"/>
      </w:pPr>
      <w:bookmarkStart w:id="3" w:name="_Toc19796447"/>
      <w:bookmarkStart w:id="4" w:name="_Toc26459673"/>
      <w:bookmarkStart w:id="5" w:name="_Toc29230323"/>
      <w:bookmarkStart w:id="6" w:name="_Toc36026582"/>
      <w:r>
        <w:lastRenderedPageBreak/>
        <w:t>6.3.3.2</w:t>
      </w:r>
      <w:r>
        <w:tab/>
        <w:t>Mapping to physical resources</w:t>
      </w:r>
      <w:bookmarkEnd w:id="3"/>
      <w:bookmarkEnd w:id="4"/>
      <w:bookmarkEnd w:id="5"/>
      <w:bookmarkEnd w:id="6"/>
    </w:p>
    <w:p w14:paraId="083E9667" w14:textId="77777777" w:rsidR="00562592" w:rsidRDefault="00562592" w:rsidP="00562592">
      <w:r>
        <w:t>The preamble sequence shall be mapped to physical resources according to</w:t>
      </w:r>
    </w:p>
    <w:p w14:paraId="641C9D98" w14:textId="77777777" w:rsidR="00562592" w:rsidRDefault="00562592" w:rsidP="00562592">
      <w:pPr>
        <w:pStyle w:val="EQ"/>
        <w:jc w:val="center"/>
      </w:pPr>
      <w:r w:rsidRPr="004500E5">
        <w:rPr>
          <w:position w:val="-28"/>
        </w:rPr>
        <w:object w:dxaOrig="2040" w:dyaOrig="660" w14:anchorId="7D12C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32.85pt" o:ole="">
            <v:imagedata r:id="rId13" o:title=""/>
          </v:shape>
          <o:OLEObject Type="Embed" ProgID="Equation.3" ShapeID="_x0000_i1025" DrawAspect="Content" ObjectID="_1650438831" r:id="rId14"/>
        </w:object>
      </w:r>
    </w:p>
    <w:p w14:paraId="38D6C88E" w14:textId="77777777" w:rsidR="00562592" w:rsidRDefault="00562592" w:rsidP="00562592">
      <w:r>
        <w:t xml:space="preserve">where </w:t>
      </w:r>
      <w:r w:rsidRPr="00282DE7">
        <w:rPr>
          <w:position w:val="-10"/>
        </w:rPr>
        <w:object w:dxaOrig="680" w:dyaOrig="300" w14:anchorId="53FCF925">
          <v:shape id="_x0000_i1026" type="#_x0000_t75" style="width:33.4pt;height:15pt" o:ole="">
            <v:imagedata r:id="rId15" o:title=""/>
          </v:shape>
          <o:OLEObject Type="Embed" ProgID="Equation.3" ShapeID="_x0000_i1026" DrawAspect="Content" ObjectID="_1650438832" r:id="rId16"/>
        </w:object>
      </w:r>
      <w:r>
        <w:t xml:space="preserve"> is an amplitude scaling factor in order to conform to the transmit power specified in [5, TS38.213], and </w:t>
      </w:r>
      <w:r w:rsidRPr="00282DE7">
        <w:rPr>
          <w:position w:val="-10"/>
        </w:rPr>
        <w:object w:dxaOrig="820" w:dyaOrig="279" w14:anchorId="2AEED197">
          <v:shape id="_x0000_i1027" type="#_x0000_t75" style="width:40.9pt;height:14.4pt" o:ole="">
            <v:imagedata r:id="rId17" o:title=""/>
          </v:shape>
          <o:OLEObject Type="Embed" ProgID="Equation.3" ShapeID="_x0000_i1027" DrawAspect="Content" ObjectID="_1650438833" r:id="rId18"/>
        </w:object>
      </w:r>
      <w:r>
        <w:t xml:space="preserve"> is the antenna port. Baseband signal generation shall be done according to clause 5.3 using the parameters in Table 6.3.3.1-1 or Table 6.3.3.1-2 with </w:t>
      </w:r>
      <w:r w:rsidRPr="00F8699F">
        <w:rPr>
          <w:position w:val="-6"/>
        </w:rPr>
        <w:object w:dxaOrig="200" w:dyaOrig="300" w14:anchorId="26EB5CD5">
          <v:shape id="_x0000_i1028" type="#_x0000_t75" style="width:9.8pt;height:15pt" o:ole="">
            <v:imagedata r:id="rId19" o:title=""/>
          </v:shape>
          <o:OLEObject Type="Embed" ProgID="Equation.3" ShapeID="_x0000_i1028" DrawAspect="Content" ObjectID="_1650438834" r:id="rId20"/>
        </w:object>
      </w:r>
      <w:r>
        <w:t xml:space="preserve"> given by Table 6.3.3.2-1.</w:t>
      </w:r>
    </w:p>
    <w:p w14:paraId="22D8BE7D" w14:textId="77777777" w:rsidR="00562592" w:rsidRDefault="00562592" w:rsidP="00562592">
      <w:r>
        <w:t>Random access preambles can only be transmitted in the time resources obtained from Tables 6.3.3.2-2 to 6.3.3.2-4 and depends on FR1 or FR2 and the spectrum type as defined in [8, TS38.104]. The PRACH configuration index in Tables 6.3.3.2-2 to 6.3.3.2-4 is</w:t>
      </w:r>
    </w:p>
    <w:p w14:paraId="70107F26" w14:textId="77777777" w:rsidR="00562592" w:rsidRPr="008C60F9" w:rsidRDefault="00562592" w:rsidP="00562592">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by </w:t>
      </w:r>
      <w:r w:rsidRPr="008C60F9">
        <w:rPr>
          <w:rFonts w:eastAsia="Batang"/>
        </w:rPr>
        <w:t xml:space="preserve">the higher-layer parameter </w:t>
      </w:r>
      <w:r w:rsidRPr="008C60F9">
        <w:rPr>
          <w:rFonts w:eastAsia="Batang"/>
          <w:i/>
        </w:rPr>
        <w:t>prach-ConfigurationIndexNew</w:t>
      </w:r>
      <w:r w:rsidRPr="008C60F9">
        <w:rPr>
          <w:rFonts w:eastAsia="Batang"/>
        </w:rPr>
        <w:t xml:space="preserve"> if configured, otherwise by the higher-layer parameter </w:t>
      </w:r>
      <w:r w:rsidRPr="008C60F9">
        <w:rPr>
          <w:rFonts w:eastAsia="Batang"/>
          <w:i/>
        </w:rPr>
        <w:t>prach-ConfigurationIndex</w:t>
      </w:r>
      <w:r>
        <w:rPr>
          <w:i/>
        </w:rPr>
        <w:t>,</w:t>
      </w:r>
      <w:r>
        <w:t xml:space="preserve"> or by </w:t>
      </w:r>
      <w:r w:rsidRPr="001A09FE">
        <w:rPr>
          <w:i/>
        </w:rPr>
        <w:t>msgA-prach-ConfigurationIndex</w:t>
      </w:r>
      <w:r>
        <w:t xml:space="preserve"> and </w:t>
      </w:r>
      <w:r w:rsidRPr="001A09FE">
        <w:rPr>
          <w:i/>
        </w:rPr>
        <w:t>msgA-prach-ConfigurationIndex</w:t>
      </w:r>
      <w:r>
        <w:rPr>
          <w:i/>
        </w:rPr>
        <w:t>New</w:t>
      </w:r>
      <w:r>
        <w:t xml:space="preserve"> if configured</w:t>
      </w:r>
      <w:r w:rsidRPr="008C60F9">
        <w:rPr>
          <w:rFonts w:eastAsia="Batang"/>
        </w:rPr>
        <w:t>; and</w:t>
      </w:r>
    </w:p>
    <w:p w14:paraId="43EAC86B" w14:textId="77777777" w:rsidR="00562592" w:rsidRDefault="00562592" w:rsidP="00562592">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1A09FE">
        <w:rPr>
          <w:i/>
        </w:rPr>
        <w:t>msgA-prach-ConfigurationIndex</w:t>
      </w:r>
      <w:r>
        <w:t xml:space="preserve"> and </w:t>
      </w:r>
      <w:r w:rsidRPr="001A09FE">
        <w:rPr>
          <w:i/>
        </w:rPr>
        <w:t>msgA-prach-ConfigurationIndex</w:t>
      </w:r>
      <w:r>
        <w:rPr>
          <w:i/>
        </w:rPr>
        <w:t>New</w:t>
      </w:r>
      <w:r>
        <w:t xml:space="preserve"> if configured</w:t>
      </w:r>
      <w:r>
        <w:rPr>
          <w:rFonts w:eastAsia="Batang"/>
        </w:rPr>
        <w:t>.</w:t>
      </w:r>
    </w:p>
    <w:p w14:paraId="21179534" w14:textId="77777777" w:rsidR="00562592" w:rsidRDefault="00562592" w:rsidP="00562592">
      <w:pPr>
        <w:rPr>
          <w:lang w:val="en-US"/>
        </w:rPr>
      </w:pPr>
      <w:bookmarkStart w:id="7"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 node,</w:t>
      </w:r>
      <w:r>
        <w:rPr>
          <w:lang w:val="en-US"/>
        </w:rPr>
        <w:t xml:space="preserve"> the following applies:</w:t>
      </w:r>
    </w:p>
    <w:p w14:paraId="20C3A7B0" w14:textId="1DC27BAE" w:rsidR="00562592" w:rsidRDefault="00562592" w:rsidP="00562592">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r w:rsidRPr="00C85B5A">
        <w:rPr>
          <w:i/>
          <w:iCs/>
          <w:lang w:val="en-US"/>
        </w:rPr>
        <w:t>prach-</w:t>
      </w:r>
      <w:del w:id="8" w:author="Stefan Parkvall" w:date="2020-04-30T11:17:00Z">
        <w:r w:rsidRPr="00C85B5A" w:rsidDel="00562592">
          <w:rPr>
            <w:i/>
            <w:iCs/>
            <w:lang w:val="en-US"/>
          </w:rPr>
          <w:delText>ConfigurationPeriocScaling</w:delText>
        </w:r>
        <w:r w:rsidRPr="001E2736" w:rsidDel="00562592">
          <w:rPr>
            <w:lang w:val="en-US"/>
          </w:rPr>
          <w:delText xml:space="preserve"> </w:delText>
        </w:r>
      </w:del>
      <w:ins w:id="9" w:author="Stefan Parkvall" w:date="2020-04-30T11:17:00Z">
        <w:r w:rsidRPr="00C85B5A">
          <w:rPr>
            <w:i/>
            <w:iCs/>
            <w:lang w:val="en-US"/>
          </w:rPr>
          <w:t>ConfigurationPerio</w:t>
        </w:r>
        <w:r>
          <w:rPr>
            <w:i/>
            <w:iCs/>
            <w:lang w:val="en-US"/>
          </w:rPr>
          <w:t>d</w:t>
        </w:r>
        <w:r w:rsidRPr="00C85B5A">
          <w:rPr>
            <w:i/>
            <w:iCs/>
            <w:lang w:val="en-US"/>
          </w:rPr>
          <w:t>Scaling</w:t>
        </w:r>
        <w:r w:rsidRPr="001E2736">
          <w:rPr>
            <w:lang w:val="en-US"/>
          </w:rPr>
          <w:t xml:space="preserve"> </w:t>
        </w:r>
      </w:ins>
      <w:r w:rsidRPr="001E2736">
        <w:rPr>
          <w:lang w:val="en-US"/>
        </w:rPr>
        <w:t>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r w:rsidRPr="00C85B5A">
        <w:rPr>
          <w:i/>
          <w:iCs/>
          <w:lang w:val="en-US"/>
        </w:rPr>
        <w:t>prach-ConfigurationPeriodScaling</w:t>
      </w:r>
      <w:r w:rsidRPr="004232BC">
        <w:rPr>
          <w:lang w:val="en-US"/>
        </w:rPr>
        <w:t xml:space="preserve"> and </w:t>
      </w:r>
      <w:r>
        <w:rPr>
          <w:lang w:val="en-US"/>
        </w:rPr>
        <w:t xml:space="preserve">the IAB 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0D04BC78" w14:textId="77777777" w:rsidR="00562592" w:rsidRDefault="00562592" w:rsidP="00562592">
      <w:pPr>
        <w:pStyle w:val="B1"/>
      </w:pPr>
      <w:r>
        <w:t>-</w:t>
      </w:r>
      <w:r>
        <w:tab/>
      </w:r>
      <w:r w:rsidRPr="00C85B5A">
        <w:t>if the higher</w:t>
      </w:r>
      <w:r>
        <w:t>-</w:t>
      </w:r>
      <w:r w:rsidRPr="00C85B5A">
        <w:t xml:space="preserve">layer parameter </w:t>
      </w:r>
      <w:r w:rsidRPr="004232BC">
        <w:rPr>
          <w:i/>
          <w:iCs/>
        </w:rPr>
        <w:t>prach-ConfigurationFrameOffset</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sidRPr="00F256FA">
        <w:rPr>
          <w:i/>
        </w:rPr>
        <w:t>prach-ConfigurationFrameOffset</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rPr>
            </m:ctrlPr>
          </m:sSubPr>
          <m:e>
            <m:r>
              <w:rPr>
                <w:rFonts w:ascii="Cambria Math" w:hAnsi="Cambria Math"/>
              </w:rPr>
              <m:t>n</m:t>
            </m:r>
          </m:e>
          <m:sub>
            <m:r>
              <m:rPr>
                <m:sty m:val="p"/>
              </m:rPr>
              <w:rPr>
                <w:rFonts w:ascii="Cambria Math" w:hAnsi="Cambria Math"/>
                <w:lang w:val="en-US"/>
              </w:rPr>
              <m:t>SFN</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09BEFD8C" w14:textId="0C5E564C" w:rsidR="00562592" w:rsidRDefault="00562592" w:rsidP="00562592">
      <w:pPr>
        <w:pStyle w:val="B1"/>
      </w:pPr>
      <w:r>
        <w:t>-</w:t>
      </w:r>
      <w:r>
        <w:tab/>
      </w:r>
      <w:r w:rsidRPr="00655087">
        <w:t>if the higher</w:t>
      </w:r>
      <w:r>
        <w:t>-</w:t>
      </w:r>
      <w:r w:rsidRPr="00655087">
        <w:t xml:space="preserve">layer parameter </w:t>
      </w:r>
      <w:r w:rsidRPr="004232BC">
        <w:rPr>
          <w:i/>
          <w:iCs/>
        </w:rPr>
        <w:t>prach-ConfigurationSOffset</w:t>
      </w:r>
      <w:r w:rsidRPr="00655087">
        <w:t xml:space="preserve"> is configured, </w:t>
      </w:r>
      <w:r>
        <w:t>the subframe number</w:t>
      </w:r>
      <w:ins w:id="10" w:author="Stefan Parkvall" w:date="2020-04-30T11:17:00Z">
        <w:r>
          <w:t xml:space="preserve">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ins>
      <w:r>
        <w:t xml:space="preserve"> </w:t>
      </w:r>
      <w:ins w:id="11" w:author="Stefan Parkvall" w:date="2020-04-30T11:17:00Z">
        <w:r>
          <w:t>from</w:t>
        </w:r>
      </w:ins>
      <w:del w:id="12" w:author="Stefan Parkvall" w:date="2020-04-30T11:17:00Z">
        <w:r w:rsidDel="00562592">
          <w:delText>in</w:delText>
        </w:r>
      </w:del>
      <w:r>
        <w:t xml:space="preserve"> Tables 6.3.3.2-2 to 6.3.3.2-3 and the slot number </w:t>
      </w:r>
      <m:oMath>
        <m:sSub>
          <m:sSubPr>
            <m:ctrlPr>
              <w:ins w:id="13" w:author="Stefan Parkvall" w:date="2020-04-30T11:17:00Z">
                <w:rPr>
                  <w:rFonts w:ascii="Cambria Math" w:hAnsi="Cambria Math"/>
                  <w:i/>
                </w:rPr>
              </w:ins>
            </m:ctrlPr>
          </m:sSubPr>
          <m:e>
            <m:r>
              <w:ins w:id="14" w:author="Stefan Parkvall" w:date="2020-04-30T11:17:00Z">
                <w:rPr>
                  <w:rFonts w:ascii="Cambria Math" w:hAnsi="Cambria Math"/>
                </w:rPr>
                <m:t>s</m:t>
              </w:ins>
            </m:r>
          </m:e>
          <m:sub>
            <m:r>
              <w:ins w:id="15" w:author="Stefan Parkvall" w:date="2020-04-30T11:17:00Z">
                <m:rPr>
                  <m:nor/>
                </m:rPr>
                <w:rPr>
                  <w:rFonts w:ascii="Cambria Math" w:hAnsi="Cambria Math"/>
                </w:rPr>
                <m:t>n</m:t>
              </w:ins>
            </m:r>
          </m:sub>
        </m:sSub>
      </m:oMath>
      <w:ins w:id="16" w:author="Stefan Parkvall" w:date="2020-04-30T11:17:00Z">
        <w:r>
          <w:t xml:space="preserve"> from</w:t>
        </w:r>
      </w:ins>
      <w:del w:id="17" w:author="Stefan Parkvall" w:date="2020-04-30T11:17:00Z">
        <w:r w:rsidDel="00562592">
          <w:delText>in</w:delText>
        </w:r>
      </w:del>
      <w:r>
        <w:t xml:space="preserve">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sSub>
          <m:sSubPr>
            <m:ctrlPr>
              <w:del w:id="18" w:author="Stefan Parkvall" w:date="2020-04-30T11:18:00Z">
                <w:rPr>
                  <w:rFonts w:ascii="Cambria Math" w:hAnsi="Cambria Math"/>
                  <w:i/>
                </w:rPr>
              </w:del>
            </m:ctrlPr>
          </m:sSubPr>
          <m:e>
            <m:r>
              <w:del w:id="19" w:author="Stefan Parkvall" w:date="2020-04-30T11:18:00Z">
                <w:rPr>
                  <w:rFonts w:ascii="Cambria Math" w:hAnsi="Cambria Math"/>
                </w:rPr>
                <m:t>s</m:t>
              </w:del>
            </m:r>
          </m:e>
          <m:sub>
            <m:r>
              <w:del w:id="20" w:author="Stefan Parkvall" w:date="2020-04-30T11:18:00Z">
                <m:rPr>
                  <m:nor/>
                </m:rPr>
                <w:rPr>
                  <w:rFonts w:ascii="Cambria Math" w:hAnsi="Cambria Math"/>
                </w:rPr>
                <m:t>n</m:t>
              </w:del>
            </m:r>
          </m:sub>
        </m:sSub>
      </m:oMath>
      <w:del w:id="21" w:author="Stefan Parkvall" w:date="2020-04-30T11:18:00Z">
        <w:r w:rsidDel="00562592">
          <w:delText xml:space="preserve"> is the slot or subframe number,</w:delText>
        </w:r>
      </w:del>
      <w:r>
        <w:t xml:space="preserv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sidRPr="00F256FA">
        <w:rPr>
          <w:i/>
        </w:rPr>
        <w:t>prach-ConfigurationSOffset</w:t>
      </w:r>
      <w:r>
        <w:t xml:space="preserve">,  and </w:t>
      </w:r>
      <m:oMath>
        <m:r>
          <w:rPr>
            <w:rFonts w:ascii="Cambria Math" w:hAnsi="Cambria Math"/>
          </w:rPr>
          <m:t>L</m:t>
        </m:r>
      </m:oMath>
      <w:r>
        <w:t xml:space="preserve"> is the number of subframes in a frame </w:t>
      </w:r>
      <w:del w:id="22" w:author="Stefan Parkvall" w:date="2020-04-30T11:18:00Z">
        <w:r w:rsidDel="00562592">
          <w:delText xml:space="preserve">in </w:delText>
        </w:r>
      </w:del>
      <w:ins w:id="23" w:author="Stefan Parkvall" w:date="2020-04-30T11:18:00Z">
        <w:r>
          <w:t xml:space="preserve">when using </w:t>
        </w:r>
      </w:ins>
      <w:r>
        <w:t>Tables 6.3.3.2-2 to 6.3.3.2-3 and the number of slots in a frame</w:t>
      </w:r>
      <w:ins w:id="24" w:author="Stefan Parkvall" w:date="2020-04-30T11:19:00Z">
        <w:r>
          <w:t xml:space="preserve"> for 60 kHz subcarrier spacing when using</w:t>
        </w:r>
      </w:ins>
      <w:del w:id="25" w:author="Stefan Parkvall" w:date="2020-04-30T11:19:00Z">
        <w:r w:rsidDel="00562592">
          <w:delText xml:space="preserve"> in</w:delText>
        </w:r>
      </w:del>
      <w:r>
        <w:t xml:space="preserve"> Table 6.3.3.2-4.</w:t>
      </w:r>
    </w:p>
    <w:p w14:paraId="7F118EF1" w14:textId="77777777" w:rsidR="00562592" w:rsidRDefault="00562592" w:rsidP="00562592">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3F0544">
        <w:rPr>
          <w:i/>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7"/>
    <w:p w14:paraId="5FA59E66" w14:textId="77777777" w:rsidR="00562592" w:rsidRDefault="00562592" w:rsidP="00562592">
      <w:r>
        <w:t>For the purpose of slot numbering in the tables, the following subcarrier spacing shall be assumed:</w:t>
      </w:r>
    </w:p>
    <w:p w14:paraId="6FBA89CA" w14:textId="77777777" w:rsidR="00562592" w:rsidRPr="00693C9D" w:rsidRDefault="00562592" w:rsidP="00562592">
      <w:pPr>
        <w:pStyle w:val="B1"/>
      </w:pPr>
      <w:r w:rsidRPr="00AD7FC1">
        <w:rPr>
          <w:rFonts w:eastAsia="Batang"/>
        </w:rPr>
        <w:t>-</w:t>
      </w:r>
      <w:r>
        <w:rPr>
          <w:rFonts w:eastAsia="Batang"/>
        </w:rPr>
        <w:tab/>
        <w:t>15 kHz for FR1</w:t>
      </w:r>
    </w:p>
    <w:p w14:paraId="6245094F" w14:textId="77777777" w:rsidR="00562592" w:rsidRDefault="00562592" w:rsidP="00562592">
      <w:pPr>
        <w:pStyle w:val="B1"/>
      </w:pPr>
      <w:r>
        <w:t>-</w:t>
      </w:r>
      <w:r>
        <w:tab/>
        <w:t>60 kHz for FR2.</w:t>
      </w:r>
    </w:p>
    <w:p w14:paraId="0D831084" w14:textId="77777777" w:rsidR="00562592" w:rsidRPr="007F6FD2" w:rsidRDefault="00562592" w:rsidP="00562592">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781D523F" w14:textId="77777777" w:rsidR="00562592" w:rsidRPr="00A728F8" w:rsidRDefault="00562592" w:rsidP="00562592">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17E920DE" w14:textId="77777777" w:rsidR="00562592" w:rsidRDefault="00562592" w:rsidP="00562592">
      <w:pPr>
        <w:pStyle w:val="TH"/>
      </w:pPr>
      <w:r>
        <w:lastRenderedPageBreak/>
        <w:t xml:space="preserve">Table 6.3.3.2-1: Supported combinations of </w:t>
      </w:r>
      <w:r w:rsidRPr="00A20A0E">
        <w:rPr>
          <w:rFonts w:eastAsia="Batang"/>
          <w:position w:val="-10"/>
        </w:rPr>
        <w:object w:dxaOrig="520" w:dyaOrig="340" w14:anchorId="2E551C17">
          <v:shape id="_x0000_i1029" type="#_x0000_t75" style="width:25.9pt;height:17.85pt" o:ole="">
            <v:imagedata r:id="rId21" o:title=""/>
          </v:shape>
          <o:OLEObject Type="Embed" ProgID="Equation.3" ShapeID="_x0000_i1029" DrawAspect="Content" ObjectID="_1650438835" r:id="rId22"/>
        </w:object>
      </w:r>
      <w:r>
        <w:rPr>
          <w:rFonts w:eastAsia="Batang"/>
        </w:rPr>
        <w:t xml:space="preserve"> and </w:t>
      </w:r>
      <w:r w:rsidRPr="00A20A0E">
        <w:rPr>
          <w:rFonts w:eastAsia="Batang"/>
          <w:position w:val="-10"/>
        </w:rPr>
        <w:object w:dxaOrig="300" w:dyaOrig="279" w14:anchorId="1223677D">
          <v:shape id="_x0000_i1030" type="#_x0000_t75" style="width:15pt;height:14.4pt" o:ole="">
            <v:imagedata r:id="rId23" o:title=""/>
          </v:shape>
          <o:OLEObject Type="Embed" ProgID="Equation.3" ShapeID="_x0000_i1030" DrawAspect="Content" ObjectID="_1650438836" r:id="rId24"/>
        </w:object>
      </w:r>
      <w:r>
        <w:rPr>
          <w:rFonts w:eastAsia="Batang"/>
        </w:rPr>
        <w:t xml:space="preserve">, and the corresponding value of </w:t>
      </w:r>
      <w:r w:rsidRPr="00152848">
        <w:rPr>
          <w:rFonts w:eastAsia="Batang"/>
          <w:position w:val="-6"/>
        </w:rPr>
        <w:object w:dxaOrig="200" w:dyaOrig="300" w14:anchorId="7345E4AC">
          <v:shape id="_x0000_i1031" type="#_x0000_t75" style="width:9.8pt;height:15pt" o:ole="">
            <v:imagedata r:id="rId25" o:title=""/>
          </v:shape>
          <o:OLEObject Type="Embed" ProgID="Equation.3" ShapeID="_x0000_i1031" DrawAspect="Content" ObjectID="_1650438837" r:id="rId26"/>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562592" w14:paraId="0A970A57" w14:textId="77777777" w:rsidTr="00821D36">
        <w:trPr>
          <w:jc w:val="center"/>
        </w:trPr>
        <w:tc>
          <w:tcPr>
            <w:tcW w:w="846" w:type="dxa"/>
            <w:shd w:val="clear" w:color="auto" w:fill="auto"/>
          </w:tcPr>
          <w:p w14:paraId="659EA05D" w14:textId="77777777" w:rsidR="00562592" w:rsidRPr="004C3E9B" w:rsidRDefault="00562592" w:rsidP="00821D36">
            <w:pPr>
              <w:pStyle w:val="TAH"/>
              <w:rPr>
                <w:rFonts w:eastAsia="Batang"/>
              </w:rPr>
            </w:pPr>
            <w:r w:rsidRPr="004C3E9B">
              <w:rPr>
                <w:rFonts w:eastAsia="Batang"/>
              </w:rPr>
              <w:object w:dxaOrig="400" w:dyaOrig="300" w14:anchorId="5B629883">
                <v:shape id="_x0000_i1032" type="#_x0000_t75" style="width:20.15pt;height:15pt" o:ole="">
                  <v:imagedata r:id="rId27" o:title=""/>
                </v:shape>
                <o:OLEObject Type="Embed" ProgID="Equation.3" ShapeID="_x0000_i1032" DrawAspect="Content" ObjectID="_1650438838" r:id="rId28"/>
              </w:object>
            </w:r>
          </w:p>
        </w:tc>
        <w:tc>
          <w:tcPr>
            <w:tcW w:w="1843" w:type="dxa"/>
            <w:shd w:val="clear" w:color="auto" w:fill="auto"/>
          </w:tcPr>
          <w:p w14:paraId="117B0713" w14:textId="77777777" w:rsidR="00562592" w:rsidRPr="004C3E9B" w:rsidRDefault="00562592" w:rsidP="00821D36">
            <w:pPr>
              <w:pStyle w:val="TAH"/>
              <w:rPr>
                <w:rFonts w:eastAsia="Batang"/>
              </w:rPr>
            </w:pPr>
            <w:r w:rsidRPr="004C3E9B">
              <w:rPr>
                <w:rFonts w:eastAsia="Batang"/>
                <w:position w:val="-10"/>
              </w:rPr>
              <w:object w:dxaOrig="520" w:dyaOrig="340" w14:anchorId="7081C782">
                <v:shape id="_x0000_i1033" type="#_x0000_t75" style="width:25.9pt;height:17.85pt" o:ole="">
                  <v:imagedata r:id="rId21" o:title=""/>
                </v:shape>
                <o:OLEObject Type="Embed" ProgID="Equation.3" ShapeID="_x0000_i1033" DrawAspect="Content" ObjectID="_1650438839" r:id="rId29"/>
              </w:object>
            </w:r>
            <w:r w:rsidRPr="004C3E9B">
              <w:rPr>
                <w:rFonts w:eastAsia="Batang"/>
              </w:rPr>
              <w:t xml:space="preserve"> for PRACH</w:t>
            </w:r>
          </w:p>
        </w:tc>
        <w:tc>
          <w:tcPr>
            <w:tcW w:w="1559" w:type="dxa"/>
            <w:shd w:val="clear" w:color="auto" w:fill="auto"/>
          </w:tcPr>
          <w:p w14:paraId="37CB1DF9" w14:textId="77777777" w:rsidR="00562592" w:rsidRPr="004C3E9B" w:rsidRDefault="00562592" w:rsidP="00821D36">
            <w:pPr>
              <w:pStyle w:val="TAH"/>
              <w:jc w:val="left"/>
              <w:rPr>
                <w:rFonts w:eastAsia="Batang"/>
              </w:rPr>
            </w:pPr>
            <w:r w:rsidRPr="004C3E9B">
              <w:rPr>
                <w:rFonts w:eastAsia="Batang"/>
                <w:position w:val="-10"/>
              </w:rPr>
              <w:object w:dxaOrig="300" w:dyaOrig="300" w14:anchorId="3DCFB1F9">
                <v:shape id="_x0000_i1034" type="#_x0000_t75" style="width:15pt;height:15pt" o:ole="">
                  <v:imagedata r:id="rId30" o:title=""/>
                </v:shape>
                <o:OLEObject Type="Embed" ProgID="Equation.3" ShapeID="_x0000_i1034" DrawAspect="Content" ObjectID="_1650438840" r:id="rId31"/>
              </w:object>
            </w:r>
            <w:r w:rsidRPr="004C3E9B">
              <w:rPr>
                <w:rFonts w:eastAsia="Batang"/>
              </w:rPr>
              <w:t xml:space="preserve"> for PUSCH</w:t>
            </w:r>
          </w:p>
        </w:tc>
        <w:tc>
          <w:tcPr>
            <w:tcW w:w="2483" w:type="dxa"/>
            <w:shd w:val="clear" w:color="auto" w:fill="auto"/>
          </w:tcPr>
          <w:p w14:paraId="0649AA89" w14:textId="77777777" w:rsidR="00562592" w:rsidRPr="004C3E9B" w:rsidRDefault="00562592" w:rsidP="00821D36">
            <w:pPr>
              <w:pStyle w:val="TAH"/>
              <w:rPr>
                <w:rFonts w:eastAsia="Batang"/>
              </w:rPr>
            </w:pPr>
            <w:r w:rsidRPr="004C3E9B">
              <w:rPr>
                <w:rFonts w:eastAsia="Batang"/>
                <w:position w:val="-10"/>
              </w:rPr>
              <w:object w:dxaOrig="420" w:dyaOrig="320" w14:anchorId="63EB7F16">
                <v:shape id="_x0000_i1035" type="#_x0000_t75" style="width:20.75pt;height:16.15pt" o:ole="">
                  <v:imagedata r:id="rId32" o:title=""/>
                </v:shape>
                <o:OLEObject Type="Embed" ProgID="Equation.DSMT4" ShapeID="_x0000_i1035" DrawAspect="Content" ObjectID="_1650438841" r:id="rId33"/>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531FEB69" w14:textId="77777777" w:rsidR="00562592" w:rsidRPr="004C3E9B" w:rsidRDefault="00562592" w:rsidP="00821D36">
            <w:pPr>
              <w:pStyle w:val="TAH"/>
              <w:rPr>
                <w:rFonts w:eastAsia="Batang"/>
              </w:rPr>
            </w:pPr>
            <w:r w:rsidRPr="004C3E9B">
              <w:rPr>
                <w:rFonts w:eastAsia="Batang"/>
                <w:position w:val="-6"/>
              </w:rPr>
              <w:object w:dxaOrig="200" w:dyaOrig="300" w14:anchorId="5C7762D4">
                <v:shape id="_x0000_i1036" type="#_x0000_t75" style="width:9.8pt;height:15pt" o:ole="">
                  <v:imagedata r:id="rId34" o:title=""/>
                </v:shape>
                <o:OLEObject Type="Embed" ProgID="Equation.3" ShapeID="_x0000_i1036" DrawAspect="Content" ObjectID="_1650438842" r:id="rId35"/>
              </w:object>
            </w:r>
          </w:p>
        </w:tc>
      </w:tr>
      <w:tr w:rsidR="00562592" w14:paraId="78A3A0DF" w14:textId="77777777" w:rsidTr="00821D36">
        <w:trPr>
          <w:jc w:val="center"/>
        </w:trPr>
        <w:tc>
          <w:tcPr>
            <w:tcW w:w="846" w:type="dxa"/>
            <w:shd w:val="clear" w:color="auto" w:fill="auto"/>
          </w:tcPr>
          <w:p w14:paraId="5F74745C"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11A0D593" w14:textId="77777777" w:rsidR="00562592" w:rsidRPr="004C3E9B" w:rsidRDefault="00562592" w:rsidP="00821D36">
            <w:pPr>
              <w:pStyle w:val="TAC"/>
              <w:rPr>
                <w:rFonts w:eastAsia="Batang"/>
              </w:rPr>
            </w:pPr>
            <w:r w:rsidRPr="004C3E9B">
              <w:rPr>
                <w:rFonts w:eastAsia="Batang"/>
              </w:rPr>
              <w:t>1.25</w:t>
            </w:r>
          </w:p>
        </w:tc>
        <w:tc>
          <w:tcPr>
            <w:tcW w:w="1559" w:type="dxa"/>
            <w:shd w:val="clear" w:color="auto" w:fill="auto"/>
          </w:tcPr>
          <w:p w14:paraId="622E2E4F" w14:textId="77777777" w:rsidR="00562592" w:rsidRPr="004C3E9B" w:rsidRDefault="00562592" w:rsidP="00821D36">
            <w:pPr>
              <w:pStyle w:val="TAC"/>
              <w:rPr>
                <w:rFonts w:eastAsia="Batang"/>
              </w:rPr>
            </w:pPr>
            <w:r w:rsidRPr="004C3E9B">
              <w:rPr>
                <w:rFonts w:eastAsia="Batang"/>
              </w:rPr>
              <w:t>15</w:t>
            </w:r>
          </w:p>
        </w:tc>
        <w:tc>
          <w:tcPr>
            <w:tcW w:w="2483" w:type="dxa"/>
            <w:shd w:val="clear" w:color="auto" w:fill="auto"/>
          </w:tcPr>
          <w:p w14:paraId="20B37899"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20264EA4" w14:textId="77777777" w:rsidR="00562592" w:rsidRPr="004C3E9B" w:rsidRDefault="00562592" w:rsidP="00821D36">
            <w:pPr>
              <w:pStyle w:val="TAC"/>
              <w:rPr>
                <w:rFonts w:eastAsia="Batang"/>
              </w:rPr>
            </w:pPr>
            <w:r>
              <w:rPr>
                <w:rFonts w:eastAsia="Batang"/>
              </w:rPr>
              <w:t>7</w:t>
            </w:r>
          </w:p>
        </w:tc>
      </w:tr>
      <w:tr w:rsidR="00562592" w14:paraId="2F71DDDC" w14:textId="77777777" w:rsidTr="00821D36">
        <w:trPr>
          <w:jc w:val="center"/>
        </w:trPr>
        <w:tc>
          <w:tcPr>
            <w:tcW w:w="846" w:type="dxa"/>
            <w:shd w:val="clear" w:color="auto" w:fill="auto"/>
          </w:tcPr>
          <w:p w14:paraId="385F8D2A"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44B74B5D" w14:textId="77777777" w:rsidR="00562592" w:rsidRPr="004C3E9B" w:rsidRDefault="00562592" w:rsidP="00821D36">
            <w:pPr>
              <w:pStyle w:val="TAC"/>
              <w:rPr>
                <w:rFonts w:eastAsia="Batang"/>
              </w:rPr>
            </w:pPr>
            <w:r w:rsidRPr="004C3E9B">
              <w:rPr>
                <w:rFonts w:eastAsia="Batang"/>
              </w:rPr>
              <w:t>1.25</w:t>
            </w:r>
          </w:p>
        </w:tc>
        <w:tc>
          <w:tcPr>
            <w:tcW w:w="1559" w:type="dxa"/>
            <w:shd w:val="clear" w:color="auto" w:fill="auto"/>
          </w:tcPr>
          <w:p w14:paraId="46D31716" w14:textId="77777777" w:rsidR="00562592" w:rsidRPr="004C3E9B" w:rsidRDefault="00562592" w:rsidP="00821D36">
            <w:pPr>
              <w:pStyle w:val="TAC"/>
              <w:rPr>
                <w:rFonts w:eastAsia="Batang"/>
              </w:rPr>
            </w:pPr>
            <w:r w:rsidRPr="004C3E9B">
              <w:rPr>
                <w:rFonts w:eastAsia="Batang"/>
              </w:rPr>
              <w:t>30</w:t>
            </w:r>
          </w:p>
        </w:tc>
        <w:tc>
          <w:tcPr>
            <w:tcW w:w="2483" w:type="dxa"/>
            <w:shd w:val="clear" w:color="auto" w:fill="auto"/>
          </w:tcPr>
          <w:p w14:paraId="2B297AD7" w14:textId="77777777" w:rsidR="00562592" w:rsidRPr="004C3E9B" w:rsidRDefault="00562592" w:rsidP="00821D36">
            <w:pPr>
              <w:pStyle w:val="TAC"/>
              <w:rPr>
                <w:rFonts w:eastAsia="Batang"/>
              </w:rPr>
            </w:pPr>
            <w:r w:rsidRPr="004C3E9B">
              <w:rPr>
                <w:rFonts w:eastAsia="Batang"/>
              </w:rPr>
              <w:t>3</w:t>
            </w:r>
          </w:p>
        </w:tc>
        <w:tc>
          <w:tcPr>
            <w:tcW w:w="777" w:type="dxa"/>
            <w:shd w:val="clear" w:color="auto" w:fill="auto"/>
          </w:tcPr>
          <w:p w14:paraId="715A4765" w14:textId="77777777" w:rsidR="00562592" w:rsidRPr="004C3E9B" w:rsidRDefault="00562592" w:rsidP="00821D36">
            <w:pPr>
              <w:pStyle w:val="TAC"/>
              <w:rPr>
                <w:rFonts w:eastAsia="Batang"/>
              </w:rPr>
            </w:pPr>
            <w:r>
              <w:rPr>
                <w:rFonts w:eastAsia="Batang"/>
              </w:rPr>
              <w:t>1</w:t>
            </w:r>
          </w:p>
        </w:tc>
      </w:tr>
      <w:tr w:rsidR="00562592" w14:paraId="468A5F5A" w14:textId="77777777" w:rsidTr="00821D36">
        <w:trPr>
          <w:jc w:val="center"/>
        </w:trPr>
        <w:tc>
          <w:tcPr>
            <w:tcW w:w="846" w:type="dxa"/>
            <w:shd w:val="clear" w:color="auto" w:fill="auto"/>
          </w:tcPr>
          <w:p w14:paraId="3E59179D"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7AEBC1F1" w14:textId="77777777" w:rsidR="00562592" w:rsidRPr="004C3E9B" w:rsidRDefault="00562592" w:rsidP="00821D36">
            <w:pPr>
              <w:pStyle w:val="TAC"/>
              <w:rPr>
                <w:rFonts w:eastAsia="Batang"/>
              </w:rPr>
            </w:pPr>
            <w:r w:rsidRPr="004C3E9B">
              <w:rPr>
                <w:rFonts w:eastAsia="Batang"/>
              </w:rPr>
              <w:t>1.25</w:t>
            </w:r>
          </w:p>
        </w:tc>
        <w:tc>
          <w:tcPr>
            <w:tcW w:w="1559" w:type="dxa"/>
            <w:shd w:val="clear" w:color="auto" w:fill="auto"/>
          </w:tcPr>
          <w:p w14:paraId="417C2792"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5306F0F7" w14:textId="77777777" w:rsidR="00562592" w:rsidRPr="004C3E9B" w:rsidRDefault="00562592" w:rsidP="00821D36">
            <w:pPr>
              <w:pStyle w:val="TAC"/>
              <w:rPr>
                <w:rFonts w:eastAsia="Batang"/>
              </w:rPr>
            </w:pPr>
            <w:r w:rsidRPr="004C3E9B">
              <w:rPr>
                <w:rFonts w:eastAsia="Batang"/>
              </w:rPr>
              <w:t>2</w:t>
            </w:r>
          </w:p>
        </w:tc>
        <w:tc>
          <w:tcPr>
            <w:tcW w:w="777" w:type="dxa"/>
            <w:shd w:val="clear" w:color="auto" w:fill="auto"/>
          </w:tcPr>
          <w:p w14:paraId="4C572745" w14:textId="77777777" w:rsidR="00562592" w:rsidRPr="004C3E9B" w:rsidRDefault="00562592" w:rsidP="00821D36">
            <w:pPr>
              <w:pStyle w:val="TAC"/>
              <w:rPr>
                <w:rFonts w:eastAsia="Batang"/>
              </w:rPr>
            </w:pPr>
            <w:r>
              <w:rPr>
                <w:rFonts w:eastAsia="Batang"/>
              </w:rPr>
              <w:t>133</w:t>
            </w:r>
          </w:p>
        </w:tc>
      </w:tr>
      <w:tr w:rsidR="00562592" w14:paraId="37450902" w14:textId="77777777" w:rsidTr="00821D36">
        <w:trPr>
          <w:trHeight w:val="60"/>
          <w:jc w:val="center"/>
        </w:trPr>
        <w:tc>
          <w:tcPr>
            <w:tcW w:w="846" w:type="dxa"/>
            <w:shd w:val="clear" w:color="auto" w:fill="auto"/>
          </w:tcPr>
          <w:p w14:paraId="4578DF01"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49100500" w14:textId="77777777" w:rsidR="00562592" w:rsidRPr="004C3E9B" w:rsidRDefault="00562592" w:rsidP="00821D36">
            <w:pPr>
              <w:pStyle w:val="TAC"/>
              <w:rPr>
                <w:rFonts w:eastAsia="Batang"/>
              </w:rPr>
            </w:pPr>
            <w:r w:rsidRPr="004C3E9B">
              <w:rPr>
                <w:rFonts w:eastAsia="Batang"/>
              </w:rPr>
              <w:t>5</w:t>
            </w:r>
          </w:p>
        </w:tc>
        <w:tc>
          <w:tcPr>
            <w:tcW w:w="1559" w:type="dxa"/>
            <w:shd w:val="clear" w:color="auto" w:fill="auto"/>
          </w:tcPr>
          <w:p w14:paraId="069CB076" w14:textId="77777777" w:rsidR="00562592" w:rsidRPr="004C3E9B" w:rsidRDefault="00562592" w:rsidP="00821D36">
            <w:pPr>
              <w:pStyle w:val="TAC"/>
              <w:rPr>
                <w:rFonts w:eastAsia="Batang"/>
              </w:rPr>
            </w:pPr>
            <w:r w:rsidRPr="004C3E9B">
              <w:rPr>
                <w:rFonts w:eastAsia="Batang"/>
              </w:rPr>
              <w:t>15</w:t>
            </w:r>
          </w:p>
        </w:tc>
        <w:tc>
          <w:tcPr>
            <w:tcW w:w="2483" w:type="dxa"/>
            <w:shd w:val="clear" w:color="auto" w:fill="auto"/>
          </w:tcPr>
          <w:p w14:paraId="442A6214" w14:textId="77777777" w:rsidR="00562592" w:rsidRPr="004C3E9B" w:rsidRDefault="00562592" w:rsidP="00821D36">
            <w:pPr>
              <w:pStyle w:val="TAC"/>
              <w:rPr>
                <w:rFonts w:eastAsia="Batang"/>
              </w:rPr>
            </w:pPr>
            <w:r w:rsidRPr="004C3E9B">
              <w:rPr>
                <w:rFonts w:eastAsia="Batang"/>
              </w:rPr>
              <w:t>24</w:t>
            </w:r>
          </w:p>
        </w:tc>
        <w:tc>
          <w:tcPr>
            <w:tcW w:w="777" w:type="dxa"/>
            <w:shd w:val="clear" w:color="auto" w:fill="auto"/>
          </w:tcPr>
          <w:p w14:paraId="2901707C" w14:textId="77777777" w:rsidR="00562592" w:rsidRPr="004C3E9B" w:rsidRDefault="00562592" w:rsidP="00821D36">
            <w:pPr>
              <w:pStyle w:val="TAC"/>
              <w:rPr>
                <w:rFonts w:eastAsia="Batang"/>
              </w:rPr>
            </w:pPr>
            <w:r w:rsidRPr="004C3E9B">
              <w:rPr>
                <w:rFonts w:eastAsia="Batang"/>
              </w:rPr>
              <w:t>12</w:t>
            </w:r>
          </w:p>
        </w:tc>
      </w:tr>
      <w:tr w:rsidR="00562592" w14:paraId="38820968" w14:textId="77777777" w:rsidTr="00821D36">
        <w:trPr>
          <w:jc w:val="center"/>
        </w:trPr>
        <w:tc>
          <w:tcPr>
            <w:tcW w:w="846" w:type="dxa"/>
            <w:shd w:val="clear" w:color="auto" w:fill="auto"/>
          </w:tcPr>
          <w:p w14:paraId="6E7761E6"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74F39C07" w14:textId="77777777" w:rsidR="00562592" w:rsidRPr="004C3E9B" w:rsidRDefault="00562592" w:rsidP="00821D36">
            <w:pPr>
              <w:pStyle w:val="TAC"/>
              <w:rPr>
                <w:rFonts w:eastAsia="Batang"/>
              </w:rPr>
            </w:pPr>
            <w:r w:rsidRPr="004C3E9B">
              <w:rPr>
                <w:rFonts w:eastAsia="Batang"/>
              </w:rPr>
              <w:t>5</w:t>
            </w:r>
          </w:p>
        </w:tc>
        <w:tc>
          <w:tcPr>
            <w:tcW w:w="1559" w:type="dxa"/>
            <w:shd w:val="clear" w:color="auto" w:fill="auto"/>
          </w:tcPr>
          <w:p w14:paraId="40B5B2E7" w14:textId="77777777" w:rsidR="00562592" w:rsidRPr="004C3E9B" w:rsidRDefault="00562592" w:rsidP="00821D36">
            <w:pPr>
              <w:pStyle w:val="TAC"/>
              <w:rPr>
                <w:rFonts w:eastAsia="Batang"/>
              </w:rPr>
            </w:pPr>
            <w:r w:rsidRPr="004C3E9B">
              <w:rPr>
                <w:rFonts w:eastAsia="Batang"/>
              </w:rPr>
              <w:t>30</w:t>
            </w:r>
          </w:p>
        </w:tc>
        <w:tc>
          <w:tcPr>
            <w:tcW w:w="2483" w:type="dxa"/>
            <w:shd w:val="clear" w:color="auto" w:fill="auto"/>
          </w:tcPr>
          <w:p w14:paraId="159D1339"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45F73A3D" w14:textId="77777777" w:rsidR="00562592" w:rsidRPr="004C3E9B" w:rsidRDefault="00562592" w:rsidP="00821D36">
            <w:pPr>
              <w:pStyle w:val="TAC"/>
              <w:rPr>
                <w:rFonts w:eastAsia="Batang"/>
              </w:rPr>
            </w:pPr>
            <w:r>
              <w:rPr>
                <w:rFonts w:eastAsia="Batang"/>
              </w:rPr>
              <w:t>10</w:t>
            </w:r>
          </w:p>
        </w:tc>
      </w:tr>
      <w:tr w:rsidR="00562592" w14:paraId="61B0DADB" w14:textId="77777777" w:rsidTr="00821D36">
        <w:trPr>
          <w:jc w:val="center"/>
        </w:trPr>
        <w:tc>
          <w:tcPr>
            <w:tcW w:w="846" w:type="dxa"/>
            <w:shd w:val="clear" w:color="auto" w:fill="auto"/>
          </w:tcPr>
          <w:p w14:paraId="6FAFAD0D"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418EB67F" w14:textId="77777777" w:rsidR="00562592" w:rsidRPr="004C3E9B" w:rsidRDefault="00562592" w:rsidP="00821D36">
            <w:pPr>
              <w:pStyle w:val="TAC"/>
              <w:rPr>
                <w:rFonts w:eastAsia="Batang"/>
              </w:rPr>
            </w:pPr>
            <w:r w:rsidRPr="004C3E9B">
              <w:rPr>
                <w:rFonts w:eastAsia="Batang"/>
              </w:rPr>
              <w:t>5</w:t>
            </w:r>
          </w:p>
        </w:tc>
        <w:tc>
          <w:tcPr>
            <w:tcW w:w="1559" w:type="dxa"/>
            <w:shd w:val="clear" w:color="auto" w:fill="auto"/>
          </w:tcPr>
          <w:p w14:paraId="1AFBF9D6"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4FAC3619"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1CA42F22" w14:textId="77777777" w:rsidR="00562592" w:rsidRPr="004C3E9B" w:rsidRDefault="00562592" w:rsidP="00821D36">
            <w:pPr>
              <w:pStyle w:val="TAC"/>
              <w:rPr>
                <w:rFonts w:eastAsia="Batang"/>
              </w:rPr>
            </w:pPr>
            <w:r>
              <w:rPr>
                <w:rFonts w:eastAsia="Batang"/>
              </w:rPr>
              <w:t>7</w:t>
            </w:r>
          </w:p>
        </w:tc>
      </w:tr>
      <w:tr w:rsidR="00562592" w14:paraId="23FD42C4" w14:textId="77777777" w:rsidTr="00821D36">
        <w:trPr>
          <w:jc w:val="center"/>
        </w:trPr>
        <w:tc>
          <w:tcPr>
            <w:tcW w:w="846" w:type="dxa"/>
            <w:shd w:val="clear" w:color="auto" w:fill="auto"/>
          </w:tcPr>
          <w:p w14:paraId="58C8E38A"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2DCE1920" w14:textId="77777777" w:rsidR="00562592" w:rsidRPr="004C3E9B" w:rsidRDefault="00562592" w:rsidP="00821D36">
            <w:pPr>
              <w:pStyle w:val="TAC"/>
              <w:rPr>
                <w:rFonts w:eastAsia="Batang"/>
              </w:rPr>
            </w:pPr>
            <w:r w:rsidRPr="004C3E9B">
              <w:rPr>
                <w:rFonts w:eastAsia="Batang"/>
              </w:rPr>
              <w:t>15</w:t>
            </w:r>
          </w:p>
        </w:tc>
        <w:tc>
          <w:tcPr>
            <w:tcW w:w="1559" w:type="dxa"/>
            <w:shd w:val="clear" w:color="auto" w:fill="auto"/>
          </w:tcPr>
          <w:p w14:paraId="56A69AFE" w14:textId="77777777" w:rsidR="00562592" w:rsidRPr="004C3E9B" w:rsidRDefault="00562592" w:rsidP="00821D36">
            <w:pPr>
              <w:pStyle w:val="TAC"/>
              <w:rPr>
                <w:rFonts w:eastAsia="Batang"/>
              </w:rPr>
            </w:pPr>
            <w:r w:rsidRPr="004C3E9B">
              <w:rPr>
                <w:rFonts w:eastAsia="Batang"/>
              </w:rPr>
              <w:t>15</w:t>
            </w:r>
          </w:p>
        </w:tc>
        <w:tc>
          <w:tcPr>
            <w:tcW w:w="2483" w:type="dxa"/>
            <w:shd w:val="clear" w:color="auto" w:fill="auto"/>
          </w:tcPr>
          <w:p w14:paraId="5094EF38"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7CAA153A" w14:textId="77777777" w:rsidR="00562592" w:rsidRPr="004C3E9B" w:rsidRDefault="00562592" w:rsidP="00821D36">
            <w:pPr>
              <w:pStyle w:val="TAC"/>
              <w:rPr>
                <w:rFonts w:eastAsia="Batang"/>
              </w:rPr>
            </w:pPr>
            <w:r w:rsidRPr="004C3E9B">
              <w:rPr>
                <w:rFonts w:eastAsia="Batang"/>
              </w:rPr>
              <w:t>2</w:t>
            </w:r>
          </w:p>
        </w:tc>
      </w:tr>
      <w:tr w:rsidR="00562592" w14:paraId="02FF911D" w14:textId="77777777" w:rsidTr="00821D36">
        <w:trPr>
          <w:jc w:val="center"/>
        </w:trPr>
        <w:tc>
          <w:tcPr>
            <w:tcW w:w="846" w:type="dxa"/>
            <w:shd w:val="clear" w:color="auto" w:fill="auto"/>
          </w:tcPr>
          <w:p w14:paraId="45F713DF"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32C23478" w14:textId="77777777" w:rsidR="00562592" w:rsidRPr="004C3E9B" w:rsidRDefault="00562592" w:rsidP="00821D36">
            <w:pPr>
              <w:pStyle w:val="TAC"/>
              <w:rPr>
                <w:rFonts w:eastAsia="Batang"/>
              </w:rPr>
            </w:pPr>
            <w:r w:rsidRPr="004C3E9B">
              <w:rPr>
                <w:rFonts w:eastAsia="Batang"/>
              </w:rPr>
              <w:t>15</w:t>
            </w:r>
          </w:p>
        </w:tc>
        <w:tc>
          <w:tcPr>
            <w:tcW w:w="1559" w:type="dxa"/>
            <w:shd w:val="clear" w:color="auto" w:fill="auto"/>
          </w:tcPr>
          <w:p w14:paraId="5F63ACFE" w14:textId="77777777" w:rsidR="00562592" w:rsidRPr="004C3E9B" w:rsidRDefault="00562592" w:rsidP="00821D36">
            <w:pPr>
              <w:pStyle w:val="TAC"/>
              <w:rPr>
                <w:rFonts w:eastAsia="Batang"/>
              </w:rPr>
            </w:pPr>
            <w:r w:rsidRPr="004C3E9B">
              <w:rPr>
                <w:rFonts w:eastAsia="Batang"/>
              </w:rPr>
              <w:t>30</w:t>
            </w:r>
          </w:p>
        </w:tc>
        <w:tc>
          <w:tcPr>
            <w:tcW w:w="2483" w:type="dxa"/>
            <w:shd w:val="clear" w:color="auto" w:fill="auto"/>
          </w:tcPr>
          <w:p w14:paraId="0DF07E78"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5E306E2D" w14:textId="77777777" w:rsidR="00562592" w:rsidRPr="004C3E9B" w:rsidRDefault="00562592" w:rsidP="00821D36">
            <w:pPr>
              <w:pStyle w:val="TAC"/>
              <w:rPr>
                <w:rFonts w:eastAsia="Batang"/>
              </w:rPr>
            </w:pPr>
            <w:r w:rsidRPr="004C3E9B">
              <w:rPr>
                <w:rFonts w:eastAsia="Batang"/>
              </w:rPr>
              <w:t>2</w:t>
            </w:r>
          </w:p>
        </w:tc>
      </w:tr>
      <w:tr w:rsidR="00562592" w14:paraId="6DEF3F13" w14:textId="77777777" w:rsidTr="00821D36">
        <w:trPr>
          <w:jc w:val="center"/>
        </w:trPr>
        <w:tc>
          <w:tcPr>
            <w:tcW w:w="846" w:type="dxa"/>
            <w:shd w:val="clear" w:color="auto" w:fill="auto"/>
          </w:tcPr>
          <w:p w14:paraId="216EB411"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2EFEC24D" w14:textId="77777777" w:rsidR="00562592" w:rsidRPr="004C3E9B" w:rsidRDefault="00562592" w:rsidP="00821D36">
            <w:pPr>
              <w:pStyle w:val="TAC"/>
              <w:rPr>
                <w:rFonts w:eastAsia="Batang"/>
              </w:rPr>
            </w:pPr>
            <w:r w:rsidRPr="004C3E9B">
              <w:rPr>
                <w:rFonts w:eastAsia="Batang"/>
              </w:rPr>
              <w:t>15</w:t>
            </w:r>
          </w:p>
        </w:tc>
        <w:tc>
          <w:tcPr>
            <w:tcW w:w="1559" w:type="dxa"/>
            <w:shd w:val="clear" w:color="auto" w:fill="auto"/>
          </w:tcPr>
          <w:p w14:paraId="7E70D172"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491FFB93" w14:textId="77777777" w:rsidR="00562592" w:rsidRPr="004C3E9B" w:rsidRDefault="00562592" w:rsidP="00821D36">
            <w:pPr>
              <w:pStyle w:val="TAC"/>
              <w:rPr>
                <w:rFonts w:eastAsia="Batang"/>
              </w:rPr>
            </w:pPr>
            <w:r w:rsidRPr="004C3E9B">
              <w:rPr>
                <w:rFonts w:eastAsia="Batang"/>
              </w:rPr>
              <w:t>3</w:t>
            </w:r>
          </w:p>
        </w:tc>
        <w:tc>
          <w:tcPr>
            <w:tcW w:w="777" w:type="dxa"/>
            <w:shd w:val="clear" w:color="auto" w:fill="auto"/>
          </w:tcPr>
          <w:p w14:paraId="6B03054D" w14:textId="77777777" w:rsidR="00562592" w:rsidRPr="004C3E9B" w:rsidRDefault="00562592" w:rsidP="00821D36">
            <w:pPr>
              <w:pStyle w:val="TAC"/>
              <w:rPr>
                <w:rFonts w:eastAsia="Batang"/>
              </w:rPr>
            </w:pPr>
            <w:r w:rsidRPr="004C3E9B">
              <w:rPr>
                <w:rFonts w:eastAsia="Batang"/>
              </w:rPr>
              <w:t>2</w:t>
            </w:r>
          </w:p>
        </w:tc>
      </w:tr>
      <w:tr w:rsidR="00562592" w14:paraId="57E3DD16" w14:textId="77777777" w:rsidTr="00821D36">
        <w:trPr>
          <w:jc w:val="center"/>
        </w:trPr>
        <w:tc>
          <w:tcPr>
            <w:tcW w:w="846" w:type="dxa"/>
            <w:shd w:val="clear" w:color="auto" w:fill="auto"/>
          </w:tcPr>
          <w:p w14:paraId="0E53AF85"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3B813F48" w14:textId="77777777" w:rsidR="00562592" w:rsidRPr="004C3E9B" w:rsidRDefault="00562592" w:rsidP="00821D36">
            <w:pPr>
              <w:pStyle w:val="TAC"/>
              <w:rPr>
                <w:rFonts w:eastAsia="Batang"/>
              </w:rPr>
            </w:pPr>
            <w:r w:rsidRPr="004C3E9B">
              <w:rPr>
                <w:rFonts w:eastAsia="Batang"/>
              </w:rPr>
              <w:t>30</w:t>
            </w:r>
          </w:p>
        </w:tc>
        <w:tc>
          <w:tcPr>
            <w:tcW w:w="1559" w:type="dxa"/>
            <w:shd w:val="clear" w:color="auto" w:fill="auto"/>
          </w:tcPr>
          <w:p w14:paraId="68658F4F" w14:textId="77777777" w:rsidR="00562592" w:rsidRPr="004C3E9B" w:rsidRDefault="00562592" w:rsidP="00821D36">
            <w:pPr>
              <w:pStyle w:val="TAC"/>
              <w:rPr>
                <w:rFonts w:eastAsia="Batang"/>
              </w:rPr>
            </w:pPr>
            <w:r w:rsidRPr="004C3E9B">
              <w:rPr>
                <w:rFonts w:eastAsia="Batang"/>
              </w:rPr>
              <w:t>15</w:t>
            </w:r>
          </w:p>
        </w:tc>
        <w:tc>
          <w:tcPr>
            <w:tcW w:w="2483" w:type="dxa"/>
            <w:shd w:val="clear" w:color="auto" w:fill="auto"/>
          </w:tcPr>
          <w:p w14:paraId="1B37C7F5" w14:textId="77777777" w:rsidR="00562592" w:rsidRPr="004C3E9B" w:rsidRDefault="00562592" w:rsidP="00821D36">
            <w:pPr>
              <w:pStyle w:val="TAC"/>
              <w:rPr>
                <w:rFonts w:eastAsia="Batang"/>
              </w:rPr>
            </w:pPr>
            <w:r w:rsidRPr="004C3E9B">
              <w:rPr>
                <w:rFonts w:eastAsia="Batang"/>
              </w:rPr>
              <w:t>24</w:t>
            </w:r>
          </w:p>
        </w:tc>
        <w:tc>
          <w:tcPr>
            <w:tcW w:w="777" w:type="dxa"/>
            <w:shd w:val="clear" w:color="auto" w:fill="auto"/>
          </w:tcPr>
          <w:p w14:paraId="45FEB7F4" w14:textId="77777777" w:rsidR="00562592" w:rsidRPr="004C3E9B" w:rsidRDefault="00562592" w:rsidP="00821D36">
            <w:pPr>
              <w:pStyle w:val="TAC"/>
              <w:rPr>
                <w:rFonts w:eastAsia="Batang"/>
              </w:rPr>
            </w:pPr>
            <w:r w:rsidRPr="004C3E9B">
              <w:rPr>
                <w:rFonts w:eastAsia="Batang"/>
              </w:rPr>
              <w:t>2</w:t>
            </w:r>
          </w:p>
        </w:tc>
      </w:tr>
      <w:tr w:rsidR="00562592" w14:paraId="4F5B4FF5" w14:textId="77777777" w:rsidTr="00821D36">
        <w:trPr>
          <w:jc w:val="center"/>
        </w:trPr>
        <w:tc>
          <w:tcPr>
            <w:tcW w:w="846" w:type="dxa"/>
            <w:shd w:val="clear" w:color="auto" w:fill="auto"/>
          </w:tcPr>
          <w:p w14:paraId="5BA57FD7"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772635B1" w14:textId="77777777" w:rsidR="00562592" w:rsidRPr="004C3E9B" w:rsidRDefault="00562592" w:rsidP="00821D36">
            <w:pPr>
              <w:pStyle w:val="TAC"/>
              <w:rPr>
                <w:rFonts w:eastAsia="Batang"/>
              </w:rPr>
            </w:pPr>
            <w:r w:rsidRPr="004C3E9B">
              <w:rPr>
                <w:rFonts w:eastAsia="Batang"/>
              </w:rPr>
              <w:t>30</w:t>
            </w:r>
          </w:p>
        </w:tc>
        <w:tc>
          <w:tcPr>
            <w:tcW w:w="1559" w:type="dxa"/>
            <w:shd w:val="clear" w:color="auto" w:fill="auto"/>
          </w:tcPr>
          <w:p w14:paraId="0FE6B84C" w14:textId="77777777" w:rsidR="00562592" w:rsidRPr="004C3E9B" w:rsidRDefault="00562592" w:rsidP="00821D36">
            <w:pPr>
              <w:pStyle w:val="TAC"/>
              <w:rPr>
                <w:rFonts w:eastAsia="Batang"/>
              </w:rPr>
            </w:pPr>
            <w:r w:rsidRPr="004C3E9B">
              <w:rPr>
                <w:rFonts w:eastAsia="Batang"/>
              </w:rPr>
              <w:t>30</w:t>
            </w:r>
          </w:p>
        </w:tc>
        <w:tc>
          <w:tcPr>
            <w:tcW w:w="2483" w:type="dxa"/>
            <w:shd w:val="clear" w:color="auto" w:fill="auto"/>
          </w:tcPr>
          <w:p w14:paraId="2138EBCA"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1FBA765B" w14:textId="77777777" w:rsidR="00562592" w:rsidRPr="004C3E9B" w:rsidRDefault="00562592" w:rsidP="00821D36">
            <w:pPr>
              <w:pStyle w:val="TAC"/>
              <w:rPr>
                <w:rFonts w:eastAsia="Batang"/>
              </w:rPr>
            </w:pPr>
            <w:r w:rsidRPr="004C3E9B">
              <w:rPr>
                <w:rFonts w:eastAsia="Batang"/>
              </w:rPr>
              <w:t>2</w:t>
            </w:r>
          </w:p>
        </w:tc>
      </w:tr>
      <w:tr w:rsidR="00562592" w14:paraId="7C00FAA7" w14:textId="77777777" w:rsidTr="00821D36">
        <w:trPr>
          <w:jc w:val="center"/>
        </w:trPr>
        <w:tc>
          <w:tcPr>
            <w:tcW w:w="846" w:type="dxa"/>
            <w:shd w:val="clear" w:color="auto" w:fill="auto"/>
          </w:tcPr>
          <w:p w14:paraId="7D174E1B"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021C556D" w14:textId="77777777" w:rsidR="00562592" w:rsidRPr="004C3E9B" w:rsidRDefault="00562592" w:rsidP="00821D36">
            <w:pPr>
              <w:pStyle w:val="TAC"/>
              <w:rPr>
                <w:rFonts w:eastAsia="Batang"/>
              </w:rPr>
            </w:pPr>
            <w:r w:rsidRPr="004C3E9B">
              <w:rPr>
                <w:rFonts w:eastAsia="Batang"/>
              </w:rPr>
              <w:t>30</w:t>
            </w:r>
          </w:p>
        </w:tc>
        <w:tc>
          <w:tcPr>
            <w:tcW w:w="1559" w:type="dxa"/>
            <w:shd w:val="clear" w:color="auto" w:fill="auto"/>
          </w:tcPr>
          <w:p w14:paraId="1405F491"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43841A79"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3DF85C7D" w14:textId="77777777" w:rsidR="00562592" w:rsidRPr="004C3E9B" w:rsidRDefault="00562592" w:rsidP="00821D36">
            <w:pPr>
              <w:pStyle w:val="TAC"/>
              <w:rPr>
                <w:rFonts w:eastAsia="Batang"/>
              </w:rPr>
            </w:pPr>
            <w:r w:rsidRPr="004C3E9B">
              <w:rPr>
                <w:rFonts w:eastAsia="Batang"/>
              </w:rPr>
              <w:t>2</w:t>
            </w:r>
          </w:p>
        </w:tc>
      </w:tr>
      <w:tr w:rsidR="00562592" w14:paraId="7D52A882" w14:textId="77777777" w:rsidTr="00821D36">
        <w:trPr>
          <w:jc w:val="center"/>
        </w:trPr>
        <w:tc>
          <w:tcPr>
            <w:tcW w:w="846" w:type="dxa"/>
            <w:shd w:val="clear" w:color="auto" w:fill="auto"/>
          </w:tcPr>
          <w:p w14:paraId="4C9CD14D"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371661E5" w14:textId="77777777" w:rsidR="00562592" w:rsidRPr="004C3E9B" w:rsidRDefault="00562592" w:rsidP="00821D36">
            <w:pPr>
              <w:pStyle w:val="TAC"/>
              <w:rPr>
                <w:rFonts w:eastAsia="Batang"/>
              </w:rPr>
            </w:pPr>
            <w:r w:rsidRPr="004C3E9B">
              <w:rPr>
                <w:rFonts w:eastAsia="Batang"/>
              </w:rPr>
              <w:t>60</w:t>
            </w:r>
          </w:p>
        </w:tc>
        <w:tc>
          <w:tcPr>
            <w:tcW w:w="1559" w:type="dxa"/>
            <w:shd w:val="clear" w:color="auto" w:fill="auto"/>
          </w:tcPr>
          <w:p w14:paraId="70B66FBF"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21E9DF42"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2426BDF8" w14:textId="77777777" w:rsidR="00562592" w:rsidRPr="004C3E9B" w:rsidRDefault="00562592" w:rsidP="00821D36">
            <w:pPr>
              <w:pStyle w:val="TAC"/>
              <w:rPr>
                <w:rFonts w:eastAsia="Batang"/>
              </w:rPr>
            </w:pPr>
            <w:r w:rsidRPr="004C3E9B">
              <w:rPr>
                <w:rFonts w:eastAsia="Batang"/>
              </w:rPr>
              <w:t>2</w:t>
            </w:r>
          </w:p>
        </w:tc>
      </w:tr>
      <w:tr w:rsidR="00562592" w14:paraId="0A6BA9D8" w14:textId="77777777" w:rsidTr="00821D36">
        <w:trPr>
          <w:jc w:val="center"/>
        </w:trPr>
        <w:tc>
          <w:tcPr>
            <w:tcW w:w="846" w:type="dxa"/>
            <w:shd w:val="clear" w:color="auto" w:fill="auto"/>
          </w:tcPr>
          <w:p w14:paraId="67178620"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0C81600E" w14:textId="77777777" w:rsidR="00562592" w:rsidRPr="004C3E9B" w:rsidRDefault="00562592" w:rsidP="00821D36">
            <w:pPr>
              <w:pStyle w:val="TAC"/>
              <w:rPr>
                <w:rFonts w:eastAsia="Batang"/>
              </w:rPr>
            </w:pPr>
            <w:r w:rsidRPr="004C3E9B">
              <w:rPr>
                <w:rFonts w:eastAsia="Batang"/>
              </w:rPr>
              <w:t>60</w:t>
            </w:r>
          </w:p>
        </w:tc>
        <w:tc>
          <w:tcPr>
            <w:tcW w:w="1559" w:type="dxa"/>
            <w:shd w:val="clear" w:color="auto" w:fill="auto"/>
          </w:tcPr>
          <w:p w14:paraId="5A4EB82D" w14:textId="77777777" w:rsidR="00562592" w:rsidRPr="004C3E9B" w:rsidRDefault="00562592" w:rsidP="00821D36">
            <w:pPr>
              <w:pStyle w:val="TAC"/>
              <w:rPr>
                <w:rFonts w:eastAsia="Batang"/>
              </w:rPr>
            </w:pPr>
            <w:r w:rsidRPr="004C3E9B">
              <w:rPr>
                <w:rFonts w:eastAsia="Batang"/>
              </w:rPr>
              <w:t>120</w:t>
            </w:r>
          </w:p>
        </w:tc>
        <w:tc>
          <w:tcPr>
            <w:tcW w:w="2483" w:type="dxa"/>
            <w:shd w:val="clear" w:color="auto" w:fill="auto"/>
          </w:tcPr>
          <w:p w14:paraId="18FC6DF1"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271276FE" w14:textId="77777777" w:rsidR="00562592" w:rsidRPr="004C3E9B" w:rsidRDefault="00562592" w:rsidP="00821D36">
            <w:pPr>
              <w:pStyle w:val="TAC"/>
              <w:rPr>
                <w:rFonts w:eastAsia="Batang"/>
              </w:rPr>
            </w:pPr>
            <w:r w:rsidRPr="004C3E9B">
              <w:rPr>
                <w:rFonts w:eastAsia="Batang"/>
              </w:rPr>
              <w:t>2</w:t>
            </w:r>
          </w:p>
        </w:tc>
      </w:tr>
      <w:tr w:rsidR="00562592" w14:paraId="1942E4AE" w14:textId="77777777" w:rsidTr="00821D36">
        <w:trPr>
          <w:jc w:val="center"/>
        </w:trPr>
        <w:tc>
          <w:tcPr>
            <w:tcW w:w="846" w:type="dxa"/>
            <w:shd w:val="clear" w:color="auto" w:fill="auto"/>
          </w:tcPr>
          <w:p w14:paraId="5F5F8674"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6EB5F8D0" w14:textId="77777777" w:rsidR="00562592" w:rsidRPr="004C3E9B" w:rsidRDefault="00562592" w:rsidP="00821D36">
            <w:pPr>
              <w:pStyle w:val="TAC"/>
              <w:rPr>
                <w:rFonts w:eastAsia="Batang"/>
              </w:rPr>
            </w:pPr>
            <w:r w:rsidRPr="004C3E9B">
              <w:rPr>
                <w:rFonts w:eastAsia="Batang"/>
              </w:rPr>
              <w:t>120</w:t>
            </w:r>
          </w:p>
        </w:tc>
        <w:tc>
          <w:tcPr>
            <w:tcW w:w="1559" w:type="dxa"/>
            <w:shd w:val="clear" w:color="auto" w:fill="auto"/>
          </w:tcPr>
          <w:p w14:paraId="56173A3F"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5422784C" w14:textId="77777777" w:rsidR="00562592" w:rsidRPr="004C3E9B" w:rsidRDefault="00562592" w:rsidP="00821D36">
            <w:pPr>
              <w:pStyle w:val="TAC"/>
              <w:rPr>
                <w:rFonts w:eastAsia="Batang"/>
              </w:rPr>
            </w:pPr>
            <w:r w:rsidRPr="004C3E9B">
              <w:rPr>
                <w:rFonts w:eastAsia="Batang"/>
              </w:rPr>
              <w:t>24</w:t>
            </w:r>
          </w:p>
        </w:tc>
        <w:tc>
          <w:tcPr>
            <w:tcW w:w="777" w:type="dxa"/>
            <w:shd w:val="clear" w:color="auto" w:fill="auto"/>
          </w:tcPr>
          <w:p w14:paraId="496DEDA6" w14:textId="77777777" w:rsidR="00562592" w:rsidRPr="004C3E9B" w:rsidRDefault="00562592" w:rsidP="00821D36">
            <w:pPr>
              <w:pStyle w:val="TAC"/>
              <w:rPr>
                <w:rFonts w:eastAsia="Batang"/>
              </w:rPr>
            </w:pPr>
            <w:r w:rsidRPr="004C3E9B">
              <w:rPr>
                <w:rFonts w:eastAsia="Batang"/>
              </w:rPr>
              <w:t>2</w:t>
            </w:r>
          </w:p>
        </w:tc>
      </w:tr>
      <w:tr w:rsidR="00562592" w14:paraId="1E185B01" w14:textId="77777777" w:rsidTr="00821D36">
        <w:trPr>
          <w:jc w:val="center"/>
        </w:trPr>
        <w:tc>
          <w:tcPr>
            <w:tcW w:w="846" w:type="dxa"/>
            <w:shd w:val="clear" w:color="auto" w:fill="auto"/>
          </w:tcPr>
          <w:p w14:paraId="364BA5DA"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0F267058" w14:textId="77777777" w:rsidR="00562592" w:rsidRPr="004C3E9B" w:rsidRDefault="00562592" w:rsidP="00821D36">
            <w:pPr>
              <w:pStyle w:val="TAC"/>
              <w:rPr>
                <w:rFonts w:eastAsia="Batang"/>
              </w:rPr>
            </w:pPr>
            <w:r w:rsidRPr="004C3E9B">
              <w:rPr>
                <w:rFonts w:eastAsia="Batang"/>
              </w:rPr>
              <w:t>120</w:t>
            </w:r>
          </w:p>
        </w:tc>
        <w:tc>
          <w:tcPr>
            <w:tcW w:w="1559" w:type="dxa"/>
            <w:shd w:val="clear" w:color="auto" w:fill="auto"/>
          </w:tcPr>
          <w:p w14:paraId="50B092C5" w14:textId="77777777" w:rsidR="00562592" w:rsidRPr="004C3E9B" w:rsidRDefault="00562592" w:rsidP="00821D36">
            <w:pPr>
              <w:pStyle w:val="TAC"/>
              <w:rPr>
                <w:rFonts w:eastAsia="Batang"/>
              </w:rPr>
            </w:pPr>
            <w:r w:rsidRPr="004C3E9B">
              <w:rPr>
                <w:rFonts w:eastAsia="Batang"/>
              </w:rPr>
              <w:t>120</w:t>
            </w:r>
          </w:p>
        </w:tc>
        <w:tc>
          <w:tcPr>
            <w:tcW w:w="2483" w:type="dxa"/>
            <w:shd w:val="clear" w:color="auto" w:fill="auto"/>
          </w:tcPr>
          <w:p w14:paraId="20FB6F41"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68E7C25D" w14:textId="77777777" w:rsidR="00562592" w:rsidRPr="004C3E9B" w:rsidRDefault="00562592" w:rsidP="00821D36">
            <w:pPr>
              <w:pStyle w:val="TAC"/>
              <w:rPr>
                <w:rFonts w:eastAsia="Batang"/>
              </w:rPr>
            </w:pPr>
            <w:r w:rsidRPr="004C3E9B">
              <w:rPr>
                <w:rFonts w:eastAsia="Batang"/>
              </w:rPr>
              <w:t>2</w:t>
            </w:r>
          </w:p>
        </w:tc>
      </w:tr>
      <w:tr w:rsidR="00562592" w:rsidRPr="004C3E9B" w14:paraId="768DD30F"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767FA73" w14:textId="77777777" w:rsidR="00562592" w:rsidRPr="004C3E9B" w:rsidRDefault="00562592" w:rsidP="00821D36">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FFD362" w14:textId="77777777" w:rsidR="00562592" w:rsidRPr="004C3E9B" w:rsidRDefault="00562592" w:rsidP="00821D36">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D4CFE" w14:textId="77777777" w:rsidR="00562592" w:rsidRPr="004C3E9B" w:rsidRDefault="00562592" w:rsidP="00821D36">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D5F5F73" w14:textId="77777777" w:rsidR="00562592" w:rsidRPr="004C3E9B" w:rsidRDefault="00562592" w:rsidP="00821D36">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EDD9AF0" w14:textId="77777777" w:rsidR="00562592" w:rsidRPr="004C3E9B" w:rsidRDefault="00562592" w:rsidP="00821D36">
            <w:pPr>
              <w:pStyle w:val="TAC"/>
              <w:rPr>
                <w:rFonts w:eastAsia="Batang"/>
              </w:rPr>
            </w:pPr>
            <w:r>
              <w:rPr>
                <w:rFonts w:eastAsia="Batang"/>
              </w:rPr>
              <w:t>2</w:t>
            </w:r>
          </w:p>
        </w:tc>
      </w:tr>
      <w:tr w:rsidR="00562592" w:rsidRPr="004C3E9B" w14:paraId="381C64FC"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9E6D98A" w14:textId="77777777" w:rsidR="00562592" w:rsidRPr="004C3E9B" w:rsidRDefault="00562592" w:rsidP="00821D36">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345CF8" w14:textId="77777777" w:rsidR="00562592" w:rsidRPr="004C3E9B" w:rsidRDefault="00562592" w:rsidP="00821D36">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DF8E21" w14:textId="77777777" w:rsidR="00562592" w:rsidRPr="004C3E9B" w:rsidRDefault="00562592" w:rsidP="00821D36">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A5C6162" w14:textId="77777777" w:rsidR="00562592" w:rsidRPr="004C3E9B" w:rsidRDefault="00562592" w:rsidP="00821D36">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5109477" w14:textId="77777777" w:rsidR="00562592" w:rsidRPr="004C3E9B" w:rsidRDefault="00562592" w:rsidP="00821D36">
            <w:pPr>
              <w:pStyle w:val="TAC"/>
              <w:rPr>
                <w:rFonts w:eastAsia="Batang"/>
              </w:rPr>
            </w:pPr>
            <w:r>
              <w:rPr>
                <w:rFonts w:eastAsia="Batang"/>
              </w:rPr>
              <w:t>2</w:t>
            </w:r>
          </w:p>
        </w:tc>
      </w:tr>
      <w:tr w:rsidR="00562592" w:rsidRPr="004C3E9B" w14:paraId="0138A7D7"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45AE386" w14:textId="77777777" w:rsidR="00562592" w:rsidRPr="004C3E9B" w:rsidRDefault="00562592" w:rsidP="00821D36">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D76C90" w14:textId="77777777" w:rsidR="00562592" w:rsidRPr="004C3E9B" w:rsidRDefault="00562592" w:rsidP="00821D36">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6CA4D4" w14:textId="77777777" w:rsidR="00562592" w:rsidRPr="004C3E9B" w:rsidRDefault="00562592" w:rsidP="00821D36">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EFC5506" w14:textId="77777777" w:rsidR="00562592" w:rsidRPr="004C3E9B" w:rsidRDefault="00562592" w:rsidP="00821D36">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1569255" w14:textId="77777777" w:rsidR="00562592" w:rsidRPr="004C3E9B" w:rsidRDefault="00562592" w:rsidP="00821D36">
            <w:pPr>
              <w:pStyle w:val="TAC"/>
              <w:rPr>
                <w:rFonts w:eastAsia="Batang"/>
              </w:rPr>
            </w:pPr>
            <w:r>
              <w:rPr>
                <w:rFonts w:eastAsia="Batang"/>
              </w:rPr>
              <w:t>2</w:t>
            </w:r>
          </w:p>
        </w:tc>
      </w:tr>
      <w:tr w:rsidR="00562592" w:rsidRPr="004C3E9B" w14:paraId="1523C81E"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58B983A" w14:textId="77777777" w:rsidR="00562592" w:rsidRPr="004C3E9B" w:rsidRDefault="00562592" w:rsidP="00821D36">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5BE0F6" w14:textId="77777777" w:rsidR="00562592" w:rsidRPr="004C3E9B" w:rsidRDefault="00562592" w:rsidP="00821D36">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D1EDFE" w14:textId="77777777" w:rsidR="00562592" w:rsidRPr="004C3E9B" w:rsidRDefault="00562592" w:rsidP="00821D36">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2A4250F" w14:textId="77777777" w:rsidR="00562592" w:rsidRPr="004C3E9B" w:rsidRDefault="00562592" w:rsidP="00821D36">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E2E669F" w14:textId="77777777" w:rsidR="00562592" w:rsidRPr="004C3E9B" w:rsidRDefault="00562592" w:rsidP="00821D36">
            <w:pPr>
              <w:pStyle w:val="TAC"/>
              <w:rPr>
                <w:rFonts w:eastAsia="Batang"/>
              </w:rPr>
            </w:pPr>
            <w:r>
              <w:rPr>
                <w:rFonts w:eastAsia="Batang"/>
              </w:rPr>
              <w:t>1</w:t>
            </w:r>
          </w:p>
        </w:tc>
      </w:tr>
      <w:tr w:rsidR="00562592" w:rsidRPr="004C3E9B" w14:paraId="3E48D414"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8C0DF06" w14:textId="77777777" w:rsidR="00562592" w:rsidRPr="004C3E9B" w:rsidRDefault="00562592" w:rsidP="00821D36">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389E88" w14:textId="77777777" w:rsidR="00562592" w:rsidRPr="004C3E9B" w:rsidRDefault="00562592" w:rsidP="00821D36">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268779" w14:textId="77777777" w:rsidR="00562592" w:rsidRPr="004C3E9B" w:rsidRDefault="00562592" w:rsidP="00821D36">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627EC0C" w14:textId="77777777" w:rsidR="00562592" w:rsidRPr="004C3E9B" w:rsidRDefault="00562592" w:rsidP="00821D36">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4975FF4" w14:textId="77777777" w:rsidR="00562592" w:rsidRPr="004C3E9B" w:rsidRDefault="00562592" w:rsidP="00821D36">
            <w:pPr>
              <w:pStyle w:val="TAC"/>
              <w:rPr>
                <w:rFonts w:eastAsia="Batang"/>
              </w:rPr>
            </w:pPr>
            <w:r>
              <w:rPr>
                <w:rFonts w:eastAsia="Batang"/>
              </w:rPr>
              <w:t>1</w:t>
            </w:r>
          </w:p>
        </w:tc>
      </w:tr>
      <w:tr w:rsidR="00562592" w:rsidRPr="004C3E9B" w14:paraId="6A52B4F8"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AFCE533" w14:textId="77777777" w:rsidR="00562592" w:rsidRPr="004C3E9B" w:rsidRDefault="00562592" w:rsidP="00821D36">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F19884" w14:textId="77777777" w:rsidR="00562592" w:rsidRPr="004C3E9B" w:rsidRDefault="00562592" w:rsidP="00821D36">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74C244" w14:textId="77777777" w:rsidR="00562592" w:rsidRPr="004C3E9B" w:rsidRDefault="00562592" w:rsidP="00821D36">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F4D7B06" w14:textId="77777777" w:rsidR="00562592" w:rsidRPr="004C3E9B" w:rsidRDefault="00562592" w:rsidP="00821D36">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A758A97" w14:textId="77777777" w:rsidR="00562592" w:rsidRPr="004C3E9B" w:rsidRDefault="00562592" w:rsidP="00821D36">
            <w:pPr>
              <w:pStyle w:val="TAC"/>
              <w:rPr>
                <w:rFonts w:eastAsia="Batang"/>
              </w:rPr>
            </w:pPr>
            <w:r>
              <w:rPr>
                <w:rFonts w:eastAsia="Batang"/>
              </w:rPr>
              <w:t>1</w:t>
            </w:r>
          </w:p>
        </w:tc>
      </w:tr>
    </w:tbl>
    <w:p w14:paraId="01F58070" w14:textId="77777777" w:rsidR="00562592" w:rsidRDefault="00562592" w:rsidP="00562592"/>
    <w:p w14:paraId="424D0335" w14:textId="77777777" w:rsidR="00562592" w:rsidRDefault="00562592" w:rsidP="00562592">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562592" w:rsidRPr="0077437E" w14:paraId="448A2978" w14:textId="77777777" w:rsidTr="00821D36">
        <w:trPr>
          <w:jc w:val="center"/>
        </w:trPr>
        <w:tc>
          <w:tcPr>
            <w:tcW w:w="1396" w:type="dxa"/>
            <w:vMerge w:val="restart"/>
            <w:shd w:val="clear" w:color="auto" w:fill="auto"/>
          </w:tcPr>
          <w:p w14:paraId="1F80DCC7" w14:textId="77777777" w:rsidR="00562592" w:rsidRPr="0077437E" w:rsidRDefault="00562592" w:rsidP="00821D36">
            <w:pPr>
              <w:pStyle w:val="TAH"/>
              <w:rPr>
                <w:rFonts w:eastAsia="Batang"/>
              </w:rPr>
            </w:pPr>
            <w:bookmarkStart w:id="26"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2DA28494" w14:textId="77777777" w:rsidR="00562592" w:rsidRPr="0077437E" w:rsidRDefault="00562592" w:rsidP="00821D36">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4EC4E3C7" w14:textId="4CAEB2EA" w:rsidR="00562592" w:rsidRPr="0077437E" w:rsidRDefault="00562592" w:rsidP="00821D36">
            <w:pPr>
              <w:pStyle w:val="TAH"/>
              <w:rPr>
                <w:rFonts w:eastAsia="Batang"/>
              </w:rPr>
            </w:pPr>
            <w:r>
              <w:rPr>
                <w:rFonts w:eastAsia="Batang"/>
                <w:noProof/>
              </w:rPr>
              <w:drawing>
                <wp:inline distT="0" distB="0" distL="0" distR="0" wp14:anchorId="6B17582C" wp14:editId="4C9D6168">
                  <wp:extent cx="82677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p>
        </w:tc>
        <w:tc>
          <w:tcPr>
            <w:tcW w:w="2368" w:type="dxa"/>
            <w:vMerge w:val="restart"/>
            <w:shd w:val="clear" w:color="auto" w:fill="auto"/>
          </w:tcPr>
          <w:p w14:paraId="7263241A" w14:textId="77777777" w:rsidR="00562592" w:rsidRPr="0077437E" w:rsidRDefault="00562592" w:rsidP="00821D36">
            <w:pPr>
              <w:pStyle w:val="TAH"/>
              <w:rPr>
                <w:rFonts w:eastAsia="Batang"/>
              </w:rPr>
            </w:pPr>
            <w:r w:rsidRPr="0077437E">
              <w:rPr>
                <w:rFonts w:eastAsia="Batang"/>
              </w:rPr>
              <w:t>Subframe number</w:t>
            </w:r>
          </w:p>
        </w:tc>
        <w:tc>
          <w:tcPr>
            <w:tcW w:w="897" w:type="dxa"/>
            <w:vMerge w:val="restart"/>
            <w:shd w:val="clear" w:color="auto" w:fill="auto"/>
          </w:tcPr>
          <w:p w14:paraId="606CFF57" w14:textId="77777777" w:rsidR="00562592" w:rsidRPr="0077437E" w:rsidRDefault="00562592" w:rsidP="00821D36">
            <w:pPr>
              <w:pStyle w:val="TAH"/>
              <w:rPr>
                <w:rFonts w:eastAsia="Batang"/>
              </w:rPr>
            </w:pPr>
            <w:r w:rsidRPr="0077437E">
              <w:rPr>
                <w:rFonts w:eastAsia="Batang"/>
              </w:rPr>
              <w:t>Starting symbol</w:t>
            </w:r>
          </w:p>
        </w:tc>
        <w:tc>
          <w:tcPr>
            <w:tcW w:w="1027" w:type="dxa"/>
            <w:vMerge w:val="restart"/>
          </w:tcPr>
          <w:p w14:paraId="508C9D39" w14:textId="77777777" w:rsidR="00562592" w:rsidRPr="0077437E" w:rsidRDefault="00562592" w:rsidP="00821D36">
            <w:pPr>
              <w:pStyle w:val="TAH"/>
              <w:rPr>
                <w:rFonts w:eastAsia="Batang"/>
              </w:rPr>
            </w:pPr>
            <w:r w:rsidRPr="0077437E">
              <w:rPr>
                <w:rFonts w:eastAsia="Batang"/>
              </w:rPr>
              <w:t>Number of PRACH slots within a subframe</w:t>
            </w:r>
          </w:p>
        </w:tc>
        <w:tc>
          <w:tcPr>
            <w:tcW w:w="1097" w:type="dxa"/>
            <w:vMerge w:val="restart"/>
          </w:tcPr>
          <w:p w14:paraId="3D786DC5" w14:textId="090F17CE" w:rsidR="00562592" w:rsidRPr="0077437E" w:rsidRDefault="00562592" w:rsidP="00821D36">
            <w:pPr>
              <w:pStyle w:val="TAH"/>
              <w:rPr>
                <w:rFonts w:eastAsia="Batang"/>
              </w:rPr>
            </w:pPr>
            <w:r>
              <w:rPr>
                <w:rFonts w:eastAsia="Batang"/>
                <w:noProof/>
              </w:rPr>
              <w:drawing>
                <wp:inline distT="0" distB="0" distL="0" distR="0" wp14:anchorId="799E852B" wp14:editId="77295E2F">
                  <wp:extent cx="417195" cy="21209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17195" cy="21209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50180525" w14:textId="2955FF88" w:rsidR="00562592" w:rsidRPr="0077437E" w:rsidRDefault="00562592" w:rsidP="00821D36">
            <w:pPr>
              <w:pStyle w:val="TAH"/>
              <w:rPr>
                <w:rFonts w:eastAsia="Batang"/>
              </w:rPr>
            </w:pPr>
            <w:r>
              <w:rPr>
                <w:rFonts w:eastAsia="Batang"/>
                <w:noProof/>
              </w:rPr>
              <w:drawing>
                <wp:inline distT="0" distB="0" distL="0" distR="0" wp14:anchorId="5167C61F" wp14:editId="6209B447">
                  <wp:extent cx="263525" cy="212090"/>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62592" w:rsidRPr="0077437E" w14:paraId="05EF0668" w14:textId="77777777" w:rsidTr="00821D36">
        <w:trPr>
          <w:jc w:val="center"/>
        </w:trPr>
        <w:tc>
          <w:tcPr>
            <w:tcW w:w="1396" w:type="dxa"/>
            <w:vMerge/>
            <w:shd w:val="clear" w:color="auto" w:fill="auto"/>
            <w:vAlign w:val="center"/>
          </w:tcPr>
          <w:p w14:paraId="0365AFF2" w14:textId="77777777" w:rsidR="00562592" w:rsidRPr="0077437E" w:rsidRDefault="00562592" w:rsidP="00821D36">
            <w:pPr>
              <w:pStyle w:val="TAH"/>
              <w:rPr>
                <w:rFonts w:eastAsia="Batang"/>
              </w:rPr>
            </w:pPr>
          </w:p>
        </w:tc>
        <w:tc>
          <w:tcPr>
            <w:tcW w:w="1027" w:type="dxa"/>
            <w:vMerge/>
            <w:shd w:val="clear" w:color="auto" w:fill="auto"/>
            <w:vAlign w:val="center"/>
          </w:tcPr>
          <w:p w14:paraId="6F1B9819" w14:textId="77777777" w:rsidR="00562592" w:rsidRPr="0077437E" w:rsidRDefault="00562592" w:rsidP="00821D36">
            <w:pPr>
              <w:pStyle w:val="TAH"/>
              <w:rPr>
                <w:rFonts w:eastAsia="Batang"/>
              </w:rPr>
            </w:pPr>
          </w:p>
        </w:tc>
        <w:tc>
          <w:tcPr>
            <w:tcW w:w="814" w:type="dxa"/>
            <w:tcBorders>
              <w:top w:val="nil"/>
            </w:tcBorders>
            <w:shd w:val="clear" w:color="auto" w:fill="auto"/>
            <w:vAlign w:val="center"/>
          </w:tcPr>
          <w:p w14:paraId="10A6F856" w14:textId="140AD222" w:rsidR="00562592" w:rsidRPr="0077437E" w:rsidRDefault="00562592" w:rsidP="00821D36">
            <w:pPr>
              <w:pStyle w:val="TAH"/>
              <w:rPr>
                <w:rFonts w:eastAsia="Batang"/>
              </w:rPr>
            </w:pPr>
            <w:r>
              <w:rPr>
                <w:rFonts w:eastAsia="Batang"/>
                <w:noProof/>
                <w:position w:val="-6"/>
              </w:rPr>
              <w:drawing>
                <wp:inline distT="0" distB="0" distL="0" distR="0" wp14:anchorId="152864B6" wp14:editId="7DE9F938">
                  <wp:extent cx="116840" cy="1244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p>
        </w:tc>
        <w:tc>
          <w:tcPr>
            <w:tcW w:w="702" w:type="dxa"/>
            <w:tcBorders>
              <w:top w:val="nil"/>
            </w:tcBorders>
            <w:shd w:val="clear" w:color="auto" w:fill="auto"/>
            <w:vAlign w:val="center"/>
          </w:tcPr>
          <w:p w14:paraId="7091BB74" w14:textId="7703B66A" w:rsidR="00562592" w:rsidRPr="0077437E" w:rsidRDefault="00562592" w:rsidP="00821D36">
            <w:pPr>
              <w:pStyle w:val="TAH"/>
              <w:rPr>
                <w:rFonts w:eastAsia="Batang"/>
              </w:rPr>
            </w:pPr>
            <w:r>
              <w:rPr>
                <w:rFonts w:eastAsia="Batang"/>
                <w:noProof/>
                <w:position w:val="-10"/>
              </w:rPr>
              <w:drawing>
                <wp:inline distT="0" distB="0" distL="0" distR="0" wp14:anchorId="49AC5E9A" wp14:editId="34B0A055">
                  <wp:extent cx="124460" cy="146050"/>
                  <wp:effectExtent l="0" t="0" r="889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p>
        </w:tc>
        <w:tc>
          <w:tcPr>
            <w:tcW w:w="2368" w:type="dxa"/>
            <w:vMerge/>
            <w:shd w:val="clear" w:color="auto" w:fill="auto"/>
          </w:tcPr>
          <w:p w14:paraId="21D14488" w14:textId="77777777" w:rsidR="00562592" w:rsidRPr="0077437E" w:rsidRDefault="00562592" w:rsidP="00821D36">
            <w:pPr>
              <w:pStyle w:val="TAH"/>
              <w:rPr>
                <w:rFonts w:eastAsia="Batang"/>
              </w:rPr>
            </w:pPr>
          </w:p>
        </w:tc>
        <w:tc>
          <w:tcPr>
            <w:tcW w:w="897" w:type="dxa"/>
            <w:vMerge/>
            <w:shd w:val="clear" w:color="auto" w:fill="auto"/>
          </w:tcPr>
          <w:p w14:paraId="743EE4C1" w14:textId="77777777" w:rsidR="00562592" w:rsidRPr="0077437E" w:rsidRDefault="00562592" w:rsidP="00821D36">
            <w:pPr>
              <w:pStyle w:val="TAH"/>
              <w:rPr>
                <w:rFonts w:eastAsia="Batang"/>
              </w:rPr>
            </w:pPr>
          </w:p>
        </w:tc>
        <w:tc>
          <w:tcPr>
            <w:tcW w:w="1027" w:type="dxa"/>
            <w:vMerge/>
          </w:tcPr>
          <w:p w14:paraId="2BDAA7AA" w14:textId="77777777" w:rsidR="00562592" w:rsidRPr="0077437E" w:rsidRDefault="00562592" w:rsidP="00821D36">
            <w:pPr>
              <w:pStyle w:val="TAH"/>
              <w:rPr>
                <w:rFonts w:eastAsia="Batang"/>
              </w:rPr>
            </w:pPr>
          </w:p>
        </w:tc>
        <w:tc>
          <w:tcPr>
            <w:tcW w:w="1097" w:type="dxa"/>
            <w:vMerge/>
          </w:tcPr>
          <w:p w14:paraId="7E5EFFCB" w14:textId="77777777" w:rsidR="00562592" w:rsidRPr="0077437E" w:rsidRDefault="00562592" w:rsidP="00821D36">
            <w:pPr>
              <w:pStyle w:val="TAH"/>
              <w:rPr>
                <w:rFonts w:eastAsia="Batang"/>
              </w:rPr>
            </w:pPr>
          </w:p>
        </w:tc>
        <w:tc>
          <w:tcPr>
            <w:tcW w:w="936" w:type="dxa"/>
            <w:vMerge/>
          </w:tcPr>
          <w:p w14:paraId="1D880330" w14:textId="77777777" w:rsidR="00562592" w:rsidRPr="0077437E" w:rsidRDefault="00562592" w:rsidP="00821D36">
            <w:pPr>
              <w:pStyle w:val="TAH"/>
              <w:rPr>
                <w:rFonts w:eastAsia="Batang"/>
              </w:rPr>
            </w:pPr>
          </w:p>
        </w:tc>
      </w:tr>
      <w:tr w:rsidR="00562592" w:rsidRPr="0077437E" w14:paraId="6DCC68AC" w14:textId="77777777" w:rsidTr="00821D36">
        <w:trPr>
          <w:jc w:val="center"/>
        </w:trPr>
        <w:tc>
          <w:tcPr>
            <w:tcW w:w="1396" w:type="dxa"/>
            <w:shd w:val="clear" w:color="auto" w:fill="auto"/>
            <w:vAlign w:val="center"/>
          </w:tcPr>
          <w:p w14:paraId="3DD57F93" w14:textId="77777777" w:rsidR="00562592" w:rsidRPr="0077437E" w:rsidRDefault="00562592" w:rsidP="00821D36">
            <w:pPr>
              <w:pStyle w:val="TAC"/>
              <w:rPr>
                <w:rFonts w:eastAsia="Batang"/>
              </w:rPr>
            </w:pPr>
            <w:r w:rsidRPr="0077437E">
              <w:rPr>
                <w:rFonts w:eastAsia="Batang"/>
              </w:rPr>
              <w:t>0</w:t>
            </w:r>
          </w:p>
        </w:tc>
        <w:tc>
          <w:tcPr>
            <w:tcW w:w="1027" w:type="dxa"/>
            <w:shd w:val="clear" w:color="auto" w:fill="auto"/>
            <w:vAlign w:val="center"/>
          </w:tcPr>
          <w:p w14:paraId="428C024B"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040D390"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2200E666"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7939B8B"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4C2D7B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1DA9ED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B0C4E4A" w14:textId="77777777" w:rsidR="00562592" w:rsidRPr="0077437E" w:rsidRDefault="00562592" w:rsidP="00821D36">
            <w:pPr>
              <w:pStyle w:val="TAC"/>
              <w:rPr>
                <w:rFonts w:eastAsia="Batang"/>
              </w:rPr>
            </w:pPr>
            <w:r w:rsidRPr="0077437E">
              <w:rPr>
                <w:rFonts w:eastAsia="Batang"/>
              </w:rPr>
              <w:t>-</w:t>
            </w:r>
          </w:p>
        </w:tc>
        <w:tc>
          <w:tcPr>
            <w:tcW w:w="936" w:type="dxa"/>
          </w:tcPr>
          <w:p w14:paraId="7224187D" w14:textId="77777777" w:rsidR="00562592" w:rsidRPr="0077437E" w:rsidRDefault="00562592" w:rsidP="00821D36">
            <w:pPr>
              <w:pStyle w:val="TAC"/>
              <w:rPr>
                <w:rFonts w:eastAsia="Batang"/>
              </w:rPr>
            </w:pPr>
            <w:r w:rsidRPr="0077437E">
              <w:rPr>
                <w:rFonts w:eastAsia="Batang"/>
              </w:rPr>
              <w:t>0</w:t>
            </w:r>
          </w:p>
        </w:tc>
      </w:tr>
      <w:tr w:rsidR="00562592" w:rsidRPr="0077437E" w14:paraId="3864AC9C" w14:textId="77777777" w:rsidTr="00821D36">
        <w:trPr>
          <w:jc w:val="center"/>
        </w:trPr>
        <w:tc>
          <w:tcPr>
            <w:tcW w:w="1396" w:type="dxa"/>
            <w:shd w:val="clear" w:color="auto" w:fill="auto"/>
            <w:vAlign w:val="center"/>
          </w:tcPr>
          <w:p w14:paraId="55D872AA" w14:textId="77777777" w:rsidR="00562592" w:rsidRPr="0077437E" w:rsidRDefault="00562592" w:rsidP="00821D36">
            <w:pPr>
              <w:pStyle w:val="TAC"/>
              <w:rPr>
                <w:rFonts w:eastAsia="Batang"/>
              </w:rPr>
            </w:pPr>
            <w:r w:rsidRPr="0077437E">
              <w:rPr>
                <w:rFonts w:eastAsia="Batang"/>
              </w:rPr>
              <w:t>1</w:t>
            </w:r>
          </w:p>
        </w:tc>
        <w:tc>
          <w:tcPr>
            <w:tcW w:w="1027" w:type="dxa"/>
            <w:shd w:val="clear" w:color="auto" w:fill="auto"/>
            <w:vAlign w:val="center"/>
          </w:tcPr>
          <w:p w14:paraId="6BB3B80D"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8A8B1D2"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2ABAC31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9DB4895"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C7C664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B6D809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2EA50C3" w14:textId="77777777" w:rsidR="00562592" w:rsidRPr="0077437E" w:rsidRDefault="00562592" w:rsidP="00821D36">
            <w:pPr>
              <w:pStyle w:val="TAC"/>
              <w:rPr>
                <w:rFonts w:eastAsia="Batang"/>
              </w:rPr>
            </w:pPr>
            <w:r w:rsidRPr="0077437E">
              <w:rPr>
                <w:rFonts w:eastAsia="Batang"/>
              </w:rPr>
              <w:t>-</w:t>
            </w:r>
          </w:p>
        </w:tc>
        <w:tc>
          <w:tcPr>
            <w:tcW w:w="936" w:type="dxa"/>
          </w:tcPr>
          <w:p w14:paraId="4228F5A6" w14:textId="77777777" w:rsidR="00562592" w:rsidRPr="0077437E" w:rsidRDefault="00562592" w:rsidP="00821D36">
            <w:pPr>
              <w:pStyle w:val="TAC"/>
              <w:rPr>
                <w:rFonts w:eastAsia="Batang"/>
              </w:rPr>
            </w:pPr>
            <w:r w:rsidRPr="0077437E">
              <w:rPr>
                <w:rFonts w:eastAsia="Batang"/>
              </w:rPr>
              <w:t>0</w:t>
            </w:r>
          </w:p>
        </w:tc>
      </w:tr>
      <w:tr w:rsidR="00562592" w:rsidRPr="0077437E" w14:paraId="54338CC0" w14:textId="77777777" w:rsidTr="00821D36">
        <w:trPr>
          <w:jc w:val="center"/>
        </w:trPr>
        <w:tc>
          <w:tcPr>
            <w:tcW w:w="1396" w:type="dxa"/>
            <w:shd w:val="clear" w:color="auto" w:fill="auto"/>
            <w:vAlign w:val="center"/>
          </w:tcPr>
          <w:p w14:paraId="093EA535" w14:textId="77777777" w:rsidR="00562592" w:rsidRPr="0077437E" w:rsidRDefault="00562592" w:rsidP="00821D36">
            <w:pPr>
              <w:pStyle w:val="TAC"/>
              <w:rPr>
                <w:rFonts w:eastAsia="Batang"/>
              </w:rPr>
            </w:pPr>
            <w:r w:rsidRPr="0077437E">
              <w:rPr>
                <w:rFonts w:eastAsia="Batang"/>
              </w:rPr>
              <w:t>2</w:t>
            </w:r>
          </w:p>
        </w:tc>
        <w:tc>
          <w:tcPr>
            <w:tcW w:w="1027" w:type="dxa"/>
            <w:shd w:val="clear" w:color="auto" w:fill="auto"/>
            <w:vAlign w:val="center"/>
          </w:tcPr>
          <w:p w14:paraId="43548F23"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E0403FD"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1B19C553"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46B3AE69"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7636C0E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D92E75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7C28A10" w14:textId="77777777" w:rsidR="00562592" w:rsidRPr="0077437E" w:rsidRDefault="00562592" w:rsidP="00821D36">
            <w:pPr>
              <w:pStyle w:val="TAC"/>
              <w:rPr>
                <w:rFonts w:eastAsia="Batang"/>
              </w:rPr>
            </w:pPr>
            <w:r w:rsidRPr="0077437E">
              <w:rPr>
                <w:rFonts w:eastAsia="Batang"/>
              </w:rPr>
              <w:t>-</w:t>
            </w:r>
          </w:p>
        </w:tc>
        <w:tc>
          <w:tcPr>
            <w:tcW w:w="936" w:type="dxa"/>
          </w:tcPr>
          <w:p w14:paraId="7D377940" w14:textId="77777777" w:rsidR="00562592" w:rsidRPr="0077437E" w:rsidRDefault="00562592" w:rsidP="00821D36">
            <w:pPr>
              <w:pStyle w:val="TAC"/>
              <w:rPr>
                <w:rFonts w:eastAsia="Batang"/>
              </w:rPr>
            </w:pPr>
            <w:r w:rsidRPr="0077437E">
              <w:rPr>
                <w:rFonts w:eastAsia="Batang"/>
              </w:rPr>
              <w:t>0</w:t>
            </w:r>
          </w:p>
        </w:tc>
      </w:tr>
      <w:tr w:rsidR="00562592" w:rsidRPr="0077437E" w14:paraId="65A332FD" w14:textId="77777777" w:rsidTr="00821D36">
        <w:trPr>
          <w:jc w:val="center"/>
        </w:trPr>
        <w:tc>
          <w:tcPr>
            <w:tcW w:w="1396" w:type="dxa"/>
            <w:shd w:val="clear" w:color="auto" w:fill="auto"/>
            <w:vAlign w:val="center"/>
          </w:tcPr>
          <w:p w14:paraId="58AB8F5E" w14:textId="77777777" w:rsidR="00562592" w:rsidRPr="0077437E" w:rsidRDefault="00562592" w:rsidP="00821D36">
            <w:pPr>
              <w:pStyle w:val="TAC"/>
              <w:rPr>
                <w:rFonts w:eastAsia="Batang"/>
              </w:rPr>
            </w:pPr>
            <w:r w:rsidRPr="0077437E">
              <w:rPr>
                <w:rFonts w:eastAsia="Batang"/>
              </w:rPr>
              <w:t>3</w:t>
            </w:r>
          </w:p>
        </w:tc>
        <w:tc>
          <w:tcPr>
            <w:tcW w:w="1027" w:type="dxa"/>
            <w:shd w:val="clear" w:color="auto" w:fill="auto"/>
            <w:vAlign w:val="center"/>
          </w:tcPr>
          <w:p w14:paraId="48A7FF63"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FFD4491"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23C5314"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F4C0F64"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63F7431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FD5F2C5"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DCF3D7D" w14:textId="77777777" w:rsidR="00562592" w:rsidRPr="0077437E" w:rsidRDefault="00562592" w:rsidP="00821D36">
            <w:pPr>
              <w:pStyle w:val="TAC"/>
              <w:rPr>
                <w:rFonts w:eastAsia="Batang"/>
              </w:rPr>
            </w:pPr>
            <w:r w:rsidRPr="0077437E">
              <w:rPr>
                <w:rFonts w:eastAsia="Batang"/>
              </w:rPr>
              <w:t>-</w:t>
            </w:r>
          </w:p>
        </w:tc>
        <w:tc>
          <w:tcPr>
            <w:tcW w:w="936" w:type="dxa"/>
          </w:tcPr>
          <w:p w14:paraId="4276E104" w14:textId="77777777" w:rsidR="00562592" w:rsidRPr="0077437E" w:rsidRDefault="00562592" w:rsidP="00821D36">
            <w:pPr>
              <w:pStyle w:val="TAC"/>
              <w:rPr>
                <w:rFonts w:eastAsia="Batang"/>
              </w:rPr>
            </w:pPr>
            <w:r w:rsidRPr="0077437E">
              <w:rPr>
                <w:rFonts w:eastAsia="Batang"/>
              </w:rPr>
              <w:t>0</w:t>
            </w:r>
          </w:p>
        </w:tc>
      </w:tr>
      <w:tr w:rsidR="00562592" w:rsidRPr="0077437E" w14:paraId="4029CED2" w14:textId="77777777" w:rsidTr="00821D36">
        <w:trPr>
          <w:jc w:val="center"/>
        </w:trPr>
        <w:tc>
          <w:tcPr>
            <w:tcW w:w="1396" w:type="dxa"/>
            <w:shd w:val="clear" w:color="auto" w:fill="auto"/>
            <w:vAlign w:val="center"/>
          </w:tcPr>
          <w:p w14:paraId="40E7FA43" w14:textId="77777777" w:rsidR="00562592" w:rsidRPr="0077437E" w:rsidRDefault="00562592" w:rsidP="00821D36">
            <w:pPr>
              <w:pStyle w:val="TAC"/>
              <w:rPr>
                <w:rFonts w:eastAsia="Batang"/>
              </w:rPr>
            </w:pPr>
            <w:r w:rsidRPr="0077437E">
              <w:rPr>
                <w:rFonts w:eastAsia="Batang"/>
              </w:rPr>
              <w:t>4</w:t>
            </w:r>
          </w:p>
        </w:tc>
        <w:tc>
          <w:tcPr>
            <w:tcW w:w="1027" w:type="dxa"/>
            <w:shd w:val="clear" w:color="auto" w:fill="auto"/>
            <w:vAlign w:val="center"/>
          </w:tcPr>
          <w:p w14:paraId="1E78BAD4"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8A40C5E"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687B3236"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9422712"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59E1B52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2EE99C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68EBC50" w14:textId="77777777" w:rsidR="00562592" w:rsidRPr="0077437E" w:rsidRDefault="00562592" w:rsidP="00821D36">
            <w:pPr>
              <w:pStyle w:val="TAC"/>
              <w:rPr>
                <w:rFonts w:eastAsia="Batang"/>
              </w:rPr>
            </w:pPr>
            <w:r w:rsidRPr="0077437E">
              <w:rPr>
                <w:rFonts w:eastAsia="Batang"/>
              </w:rPr>
              <w:t>-</w:t>
            </w:r>
          </w:p>
        </w:tc>
        <w:tc>
          <w:tcPr>
            <w:tcW w:w="936" w:type="dxa"/>
          </w:tcPr>
          <w:p w14:paraId="3CDB326A" w14:textId="77777777" w:rsidR="00562592" w:rsidRPr="0077437E" w:rsidRDefault="00562592" w:rsidP="00821D36">
            <w:pPr>
              <w:pStyle w:val="TAC"/>
              <w:rPr>
                <w:rFonts w:eastAsia="Batang"/>
              </w:rPr>
            </w:pPr>
            <w:r w:rsidRPr="0077437E">
              <w:rPr>
                <w:rFonts w:eastAsia="Batang"/>
              </w:rPr>
              <w:t>0</w:t>
            </w:r>
          </w:p>
        </w:tc>
      </w:tr>
      <w:tr w:rsidR="00562592" w:rsidRPr="0077437E" w14:paraId="38827498" w14:textId="77777777" w:rsidTr="00821D36">
        <w:trPr>
          <w:jc w:val="center"/>
        </w:trPr>
        <w:tc>
          <w:tcPr>
            <w:tcW w:w="1396" w:type="dxa"/>
            <w:shd w:val="clear" w:color="auto" w:fill="auto"/>
            <w:vAlign w:val="center"/>
          </w:tcPr>
          <w:p w14:paraId="1EF01E9D" w14:textId="77777777" w:rsidR="00562592" w:rsidRPr="0077437E" w:rsidRDefault="00562592" w:rsidP="00821D36">
            <w:pPr>
              <w:pStyle w:val="TAC"/>
              <w:rPr>
                <w:rFonts w:eastAsia="Batang"/>
              </w:rPr>
            </w:pPr>
            <w:r w:rsidRPr="0077437E">
              <w:rPr>
                <w:rFonts w:eastAsia="Batang"/>
              </w:rPr>
              <w:t>5</w:t>
            </w:r>
          </w:p>
        </w:tc>
        <w:tc>
          <w:tcPr>
            <w:tcW w:w="1027" w:type="dxa"/>
            <w:shd w:val="clear" w:color="auto" w:fill="auto"/>
            <w:vAlign w:val="center"/>
          </w:tcPr>
          <w:p w14:paraId="7CD33C15"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EB4E3AB"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0C8F02A6"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5654084"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7868FA3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E54104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A008C9E" w14:textId="77777777" w:rsidR="00562592" w:rsidRPr="0077437E" w:rsidRDefault="00562592" w:rsidP="00821D36">
            <w:pPr>
              <w:pStyle w:val="TAC"/>
              <w:rPr>
                <w:rFonts w:eastAsia="Batang"/>
              </w:rPr>
            </w:pPr>
            <w:r w:rsidRPr="0077437E">
              <w:rPr>
                <w:rFonts w:eastAsia="Batang"/>
              </w:rPr>
              <w:t>-</w:t>
            </w:r>
          </w:p>
        </w:tc>
        <w:tc>
          <w:tcPr>
            <w:tcW w:w="936" w:type="dxa"/>
          </w:tcPr>
          <w:p w14:paraId="721F5EBD" w14:textId="77777777" w:rsidR="00562592" w:rsidRPr="0077437E" w:rsidRDefault="00562592" w:rsidP="00821D36">
            <w:pPr>
              <w:pStyle w:val="TAC"/>
              <w:rPr>
                <w:rFonts w:eastAsia="Batang"/>
              </w:rPr>
            </w:pPr>
            <w:r w:rsidRPr="0077437E">
              <w:rPr>
                <w:rFonts w:eastAsia="Batang"/>
              </w:rPr>
              <w:t>0</w:t>
            </w:r>
          </w:p>
        </w:tc>
      </w:tr>
      <w:tr w:rsidR="00562592" w:rsidRPr="0077437E" w14:paraId="07FBC8FE" w14:textId="77777777" w:rsidTr="00821D36">
        <w:trPr>
          <w:jc w:val="center"/>
        </w:trPr>
        <w:tc>
          <w:tcPr>
            <w:tcW w:w="1396" w:type="dxa"/>
            <w:shd w:val="clear" w:color="auto" w:fill="auto"/>
            <w:vAlign w:val="center"/>
          </w:tcPr>
          <w:p w14:paraId="7FBFAF7A" w14:textId="77777777" w:rsidR="00562592" w:rsidRPr="0077437E" w:rsidRDefault="00562592" w:rsidP="00821D36">
            <w:pPr>
              <w:pStyle w:val="TAC"/>
              <w:rPr>
                <w:rFonts w:eastAsia="Batang"/>
              </w:rPr>
            </w:pPr>
            <w:r w:rsidRPr="0077437E">
              <w:rPr>
                <w:rFonts w:eastAsia="Batang"/>
              </w:rPr>
              <w:t>6</w:t>
            </w:r>
          </w:p>
        </w:tc>
        <w:tc>
          <w:tcPr>
            <w:tcW w:w="1027" w:type="dxa"/>
            <w:shd w:val="clear" w:color="auto" w:fill="auto"/>
            <w:vAlign w:val="center"/>
          </w:tcPr>
          <w:p w14:paraId="77BBC75D"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79DC3849"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10685251"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0D2AA267"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37A50D0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1F0B30F"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A121C2B" w14:textId="77777777" w:rsidR="00562592" w:rsidRPr="0077437E" w:rsidRDefault="00562592" w:rsidP="00821D36">
            <w:pPr>
              <w:pStyle w:val="TAC"/>
              <w:rPr>
                <w:rFonts w:eastAsia="Batang"/>
              </w:rPr>
            </w:pPr>
            <w:r w:rsidRPr="0077437E">
              <w:rPr>
                <w:rFonts w:eastAsia="Batang"/>
              </w:rPr>
              <w:t>-</w:t>
            </w:r>
          </w:p>
        </w:tc>
        <w:tc>
          <w:tcPr>
            <w:tcW w:w="936" w:type="dxa"/>
          </w:tcPr>
          <w:p w14:paraId="43CF6FAB" w14:textId="77777777" w:rsidR="00562592" w:rsidRPr="0077437E" w:rsidRDefault="00562592" w:rsidP="00821D36">
            <w:pPr>
              <w:pStyle w:val="TAC"/>
              <w:rPr>
                <w:rFonts w:eastAsia="Batang"/>
              </w:rPr>
            </w:pPr>
            <w:r w:rsidRPr="0077437E">
              <w:rPr>
                <w:rFonts w:eastAsia="Batang"/>
              </w:rPr>
              <w:t>0</w:t>
            </w:r>
          </w:p>
        </w:tc>
      </w:tr>
      <w:tr w:rsidR="00562592" w:rsidRPr="0077437E" w14:paraId="2C4B96B4" w14:textId="77777777" w:rsidTr="00821D36">
        <w:trPr>
          <w:jc w:val="center"/>
        </w:trPr>
        <w:tc>
          <w:tcPr>
            <w:tcW w:w="1396" w:type="dxa"/>
            <w:shd w:val="clear" w:color="auto" w:fill="auto"/>
            <w:vAlign w:val="center"/>
          </w:tcPr>
          <w:p w14:paraId="615A71E4" w14:textId="77777777" w:rsidR="00562592" w:rsidRPr="0077437E" w:rsidRDefault="00562592" w:rsidP="00821D36">
            <w:pPr>
              <w:pStyle w:val="TAC"/>
              <w:rPr>
                <w:rFonts w:eastAsia="Batang"/>
              </w:rPr>
            </w:pPr>
            <w:r w:rsidRPr="0077437E">
              <w:rPr>
                <w:rFonts w:eastAsia="Batang"/>
              </w:rPr>
              <w:t>7</w:t>
            </w:r>
          </w:p>
        </w:tc>
        <w:tc>
          <w:tcPr>
            <w:tcW w:w="1027" w:type="dxa"/>
            <w:shd w:val="clear" w:color="auto" w:fill="auto"/>
            <w:vAlign w:val="center"/>
          </w:tcPr>
          <w:p w14:paraId="65D02BD1"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7E2DD1A8"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3ED106FA"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40582DA"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1279E3D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925EE9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F3F07FF" w14:textId="77777777" w:rsidR="00562592" w:rsidRPr="0077437E" w:rsidRDefault="00562592" w:rsidP="00821D36">
            <w:pPr>
              <w:pStyle w:val="TAC"/>
              <w:rPr>
                <w:rFonts w:eastAsia="Batang"/>
              </w:rPr>
            </w:pPr>
            <w:r w:rsidRPr="0077437E">
              <w:rPr>
                <w:rFonts w:eastAsia="Batang"/>
              </w:rPr>
              <w:t>-</w:t>
            </w:r>
          </w:p>
        </w:tc>
        <w:tc>
          <w:tcPr>
            <w:tcW w:w="936" w:type="dxa"/>
          </w:tcPr>
          <w:p w14:paraId="6022A61D" w14:textId="77777777" w:rsidR="00562592" w:rsidRPr="0077437E" w:rsidRDefault="00562592" w:rsidP="00821D36">
            <w:pPr>
              <w:pStyle w:val="TAC"/>
              <w:rPr>
                <w:rFonts w:eastAsia="Batang"/>
              </w:rPr>
            </w:pPr>
            <w:r w:rsidRPr="0077437E">
              <w:rPr>
                <w:rFonts w:eastAsia="Batang"/>
              </w:rPr>
              <w:t>0</w:t>
            </w:r>
          </w:p>
        </w:tc>
      </w:tr>
      <w:tr w:rsidR="00562592" w:rsidRPr="0077437E" w14:paraId="784B5AF6" w14:textId="77777777" w:rsidTr="00821D36">
        <w:trPr>
          <w:jc w:val="center"/>
        </w:trPr>
        <w:tc>
          <w:tcPr>
            <w:tcW w:w="1396" w:type="dxa"/>
            <w:shd w:val="clear" w:color="auto" w:fill="auto"/>
            <w:vAlign w:val="center"/>
          </w:tcPr>
          <w:p w14:paraId="6AE14E01" w14:textId="77777777" w:rsidR="00562592" w:rsidRPr="0077437E" w:rsidRDefault="00562592" w:rsidP="00821D36">
            <w:pPr>
              <w:pStyle w:val="TAC"/>
              <w:rPr>
                <w:rFonts w:eastAsia="Batang"/>
              </w:rPr>
            </w:pPr>
            <w:r w:rsidRPr="0077437E">
              <w:rPr>
                <w:rFonts w:eastAsia="Batang"/>
              </w:rPr>
              <w:t>8</w:t>
            </w:r>
          </w:p>
        </w:tc>
        <w:tc>
          <w:tcPr>
            <w:tcW w:w="1027" w:type="dxa"/>
            <w:shd w:val="clear" w:color="auto" w:fill="auto"/>
            <w:vAlign w:val="center"/>
          </w:tcPr>
          <w:p w14:paraId="607A7BAA"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55E719F9"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1DDC50E8"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281899E4"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52D48FD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9F77B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3C14375" w14:textId="77777777" w:rsidR="00562592" w:rsidRPr="0077437E" w:rsidRDefault="00562592" w:rsidP="00821D36">
            <w:pPr>
              <w:pStyle w:val="TAC"/>
              <w:rPr>
                <w:rFonts w:eastAsia="Batang"/>
              </w:rPr>
            </w:pPr>
            <w:r w:rsidRPr="0077437E">
              <w:rPr>
                <w:rFonts w:eastAsia="Batang"/>
              </w:rPr>
              <w:t>-</w:t>
            </w:r>
          </w:p>
        </w:tc>
        <w:tc>
          <w:tcPr>
            <w:tcW w:w="936" w:type="dxa"/>
          </w:tcPr>
          <w:p w14:paraId="0845C962" w14:textId="77777777" w:rsidR="00562592" w:rsidRPr="0077437E" w:rsidRDefault="00562592" w:rsidP="00821D36">
            <w:pPr>
              <w:pStyle w:val="TAC"/>
              <w:rPr>
                <w:rFonts w:eastAsia="Batang"/>
              </w:rPr>
            </w:pPr>
            <w:r w:rsidRPr="0077437E">
              <w:rPr>
                <w:rFonts w:eastAsia="Batang"/>
              </w:rPr>
              <w:t>0</w:t>
            </w:r>
          </w:p>
        </w:tc>
      </w:tr>
      <w:tr w:rsidR="00562592" w:rsidRPr="0077437E" w14:paraId="7D2F890D" w14:textId="77777777" w:rsidTr="00821D36">
        <w:trPr>
          <w:jc w:val="center"/>
        </w:trPr>
        <w:tc>
          <w:tcPr>
            <w:tcW w:w="1396" w:type="dxa"/>
            <w:shd w:val="clear" w:color="auto" w:fill="auto"/>
            <w:vAlign w:val="center"/>
          </w:tcPr>
          <w:p w14:paraId="7DED8F91" w14:textId="77777777" w:rsidR="00562592" w:rsidRPr="0077437E" w:rsidRDefault="00562592" w:rsidP="00821D36">
            <w:pPr>
              <w:pStyle w:val="TAC"/>
              <w:rPr>
                <w:rFonts w:eastAsia="Batang"/>
              </w:rPr>
            </w:pPr>
            <w:r w:rsidRPr="0077437E">
              <w:rPr>
                <w:rFonts w:eastAsia="Batang"/>
              </w:rPr>
              <w:t>9</w:t>
            </w:r>
          </w:p>
        </w:tc>
        <w:tc>
          <w:tcPr>
            <w:tcW w:w="1027" w:type="dxa"/>
            <w:shd w:val="clear" w:color="auto" w:fill="auto"/>
            <w:vAlign w:val="center"/>
          </w:tcPr>
          <w:p w14:paraId="1DA9A5CA"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049F075"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7F9A6336"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0DCFCFC"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18E23ED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A90A7A6"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A7C6F55" w14:textId="77777777" w:rsidR="00562592" w:rsidRPr="0077437E" w:rsidRDefault="00562592" w:rsidP="00821D36">
            <w:pPr>
              <w:pStyle w:val="TAC"/>
              <w:rPr>
                <w:rFonts w:eastAsia="Batang"/>
              </w:rPr>
            </w:pPr>
            <w:r w:rsidRPr="0077437E">
              <w:rPr>
                <w:rFonts w:eastAsia="Batang"/>
              </w:rPr>
              <w:t>-</w:t>
            </w:r>
          </w:p>
        </w:tc>
        <w:tc>
          <w:tcPr>
            <w:tcW w:w="936" w:type="dxa"/>
          </w:tcPr>
          <w:p w14:paraId="72C7FC86" w14:textId="77777777" w:rsidR="00562592" w:rsidRPr="0077437E" w:rsidRDefault="00562592" w:rsidP="00821D36">
            <w:pPr>
              <w:pStyle w:val="TAC"/>
              <w:rPr>
                <w:rFonts w:eastAsia="Batang"/>
              </w:rPr>
            </w:pPr>
            <w:r w:rsidRPr="0077437E">
              <w:rPr>
                <w:rFonts w:eastAsia="Batang"/>
              </w:rPr>
              <w:t>0</w:t>
            </w:r>
          </w:p>
        </w:tc>
      </w:tr>
      <w:tr w:rsidR="00562592" w:rsidRPr="0077437E" w14:paraId="16C77E77" w14:textId="77777777" w:rsidTr="00821D36">
        <w:trPr>
          <w:jc w:val="center"/>
        </w:trPr>
        <w:tc>
          <w:tcPr>
            <w:tcW w:w="1396" w:type="dxa"/>
            <w:shd w:val="clear" w:color="auto" w:fill="auto"/>
            <w:vAlign w:val="center"/>
          </w:tcPr>
          <w:p w14:paraId="23A9B8FA" w14:textId="77777777" w:rsidR="00562592" w:rsidRPr="0077437E" w:rsidRDefault="00562592" w:rsidP="00821D36">
            <w:pPr>
              <w:pStyle w:val="TAC"/>
              <w:rPr>
                <w:rFonts w:eastAsia="Batang"/>
              </w:rPr>
            </w:pPr>
            <w:r w:rsidRPr="0077437E">
              <w:rPr>
                <w:rFonts w:eastAsia="Batang"/>
              </w:rPr>
              <w:t>10</w:t>
            </w:r>
          </w:p>
        </w:tc>
        <w:tc>
          <w:tcPr>
            <w:tcW w:w="1027" w:type="dxa"/>
            <w:shd w:val="clear" w:color="auto" w:fill="auto"/>
            <w:vAlign w:val="center"/>
          </w:tcPr>
          <w:p w14:paraId="412A0F09"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058F994D"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70F8C7F5"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131BE98F"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30DBC7A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A86133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49B6FB6" w14:textId="77777777" w:rsidR="00562592" w:rsidRPr="0077437E" w:rsidRDefault="00562592" w:rsidP="00821D36">
            <w:pPr>
              <w:pStyle w:val="TAC"/>
              <w:rPr>
                <w:rFonts w:eastAsia="Batang"/>
              </w:rPr>
            </w:pPr>
            <w:r w:rsidRPr="0077437E">
              <w:rPr>
                <w:rFonts w:eastAsia="Batang"/>
              </w:rPr>
              <w:t>-</w:t>
            </w:r>
          </w:p>
        </w:tc>
        <w:tc>
          <w:tcPr>
            <w:tcW w:w="936" w:type="dxa"/>
          </w:tcPr>
          <w:p w14:paraId="5A19470C" w14:textId="77777777" w:rsidR="00562592" w:rsidRPr="0077437E" w:rsidRDefault="00562592" w:rsidP="00821D36">
            <w:pPr>
              <w:pStyle w:val="TAC"/>
              <w:rPr>
                <w:rFonts w:eastAsia="Batang"/>
              </w:rPr>
            </w:pPr>
            <w:r w:rsidRPr="0077437E">
              <w:rPr>
                <w:rFonts w:eastAsia="Batang"/>
              </w:rPr>
              <w:t>0</w:t>
            </w:r>
          </w:p>
        </w:tc>
      </w:tr>
      <w:tr w:rsidR="00562592" w:rsidRPr="0077437E" w14:paraId="60D1C581" w14:textId="77777777" w:rsidTr="00821D36">
        <w:trPr>
          <w:jc w:val="center"/>
        </w:trPr>
        <w:tc>
          <w:tcPr>
            <w:tcW w:w="1396" w:type="dxa"/>
            <w:shd w:val="clear" w:color="auto" w:fill="auto"/>
            <w:vAlign w:val="center"/>
          </w:tcPr>
          <w:p w14:paraId="7E4B4C4E" w14:textId="77777777" w:rsidR="00562592" w:rsidRPr="0077437E" w:rsidRDefault="00562592" w:rsidP="00821D36">
            <w:pPr>
              <w:pStyle w:val="TAC"/>
              <w:rPr>
                <w:rFonts w:eastAsia="Batang"/>
              </w:rPr>
            </w:pPr>
            <w:r w:rsidRPr="0077437E">
              <w:rPr>
                <w:rFonts w:eastAsia="Batang"/>
              </w:rPr>
              <w:t>11</w:t>
            </w:r>
          </w:p>
        </w:tc>
        <w:tc>
          <w:tcPr>
            <w:tcW w:w="1027" w:type="dxa"/>
            <w:shd w:val="clear" w:color="auto" w:fill="auto"/>
            <w:vAlign w:val="center"/>
          </w:tcPr>
          <w:p w14:paraId="29BB4B91"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14EBDA4"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14CDE664"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A0C4B71"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04B701F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BD371B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9BE6586" w14:textId="77777777" w:rsidR="00562592" w:rsidRPr="0077437E" w:rsidRDefault="00562592" w:rsidP="00821D36">
            <w:pPr>
              <w:pStyle w:val="TAC"/>
              <w:rPr>
                <w:rFonts w:eastAsia="Batang"/>
              </w:rPr>
            </w:pPr>
            <w:r w:rsidRPr="0077437E">
              <w:rPr>
                <w:rFonts w:eastAsia="Batang"/>
              </w:rPr>
              <w:t>-</w:t>
            </w:r>
          </w:p>
        </w:tc>
        <w:tc>
          <w:tcPr>
            <w:tcW w:w="936" w:type="dxa"/>
          </w:tcPr>
          <w:p w14:paraId="1849C330" w14:textId="77777777" w:rsidR="00562592" w:rsidRPr="0077437E" w:rsidRDefault="00562592" w:rsidP="00821D36">
            <w:pPr>
              <w:pStyle w:val="TAC"/>
              <w:rPr>
                <w:rFonts w:eastAsia="Batang"/>
              </w:rPr>
            </w:pPr>
            <w:r w:rsidRPr="0077437E">
              <w:rPr>
                <w:rFonts w:eastAsia="Batang"/>
              </w:rPr>
              <w:t>0</w:t>
            </w:r>
          </w:p>
        </w:tc>
      </w:tr>
      <w:tr w:rsidR="00562592" w:rsidRPr="0077437E" w14:paraId="1AA7DC79" w14:textId="77777777" w:rsidTr="00821D36">
        <w:trPr>
          <w:jc w:val="center"/>
        </w:trPr>
        <w:tc>
          <w:tcPr>
            <w:tcW w:w="1396" w:type="dxa"/>
            <w:shd w:val="clear" w:color="auto" w:fill="auto"/>
            <w:vAlign w:val="center"/>
          </w:tcPr>
          <w:p w14:paraId="6A92C120" w14:textId="77777777" w:rsidR="00562592" w:rsidRPr="0077437E" w:rsidRDefault="00562592" w:rsidP="00821D36">
            <w:pPr>
              <w:pStyle w:val="TAC"/>
              <w:rPr>
                <w:rFonts w:eastAsia="Batang"/>
              </w:rPr>
            </w:pPr>
            <w:r w:rsidRPr="0077437E">
              <w:rPr>
                <w:rFonts w:eastAsia="Batang"/>
              </w:rPr>
              <w:t>12</w:t>
            </w:r>
          </w:p>
        </w:tc>
        <w:tc>
          <w:tcPr>
            <w:tcW w:w="1027" w:type="dxa"/>
            <w:shd w:val="clear" w:color="auto" w:fill="auto"/>
            <w:vAlign w:val="center"/>
          </w:tcPr>
          <w:p w14:paraId="1B07CB9C"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51AD121"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0D58DF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BB438A9"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2BEE95D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AF843C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14C48B6" w14:textId="77777777" w:rsidR="00562592" w:rsidRPr="0077437E" w:rsidRDefault="00562592" w:rsidP="00821D36">
            <w:pPr>
              <w:pStyle w:val="TAC"/>
              <w:rPr>
                <w:rFonts w:eastAsia="Batang"/>
              </w:rPr>
            </w:pPr>
            <w:r w:rsidRPr="0077437E">
              <w:rPr>
                <w:rFonts w:eastAsia="Batang"/>
              </w:rPr>
              <w:t>-</w:t>
            </w:r>
          </w:p>
        </w:tc>
        <w:tc>
          <w:tcPr>
            <w:tcW w:w="936" w:type="dxa"/>
          </w:tcPr>
          <w:p w14:paraId="068E42DD" w14:textId="77777777" w:rsidR="00562592" w:rsidRPr="0077437E" w:rsidRDefault="00562592" w:rsidP="00821D36">
            <w:pPr>
              <w:pStyle w:val="TAC"/>
              <w:rPr>
                <w:rFonts w:eastAsia="Batang"/>
              </w:rPr>
            </w:pPr>
            <w:r w:rsidRPr="0077437E">
              <w:rPr>
                <w:rFonts w:eastAsia="Batang"/>
              </w:rPr>
              <w:t>0</w:t>
            </w:r>
          </w:p>
        </w:tc>
      </w:tr>
      <w:tr w:rsidR="00562592" w:rsidRPr="0077437E" w14:paraId="18627F44" w14:textId="77777777" w:rsidTr="00821D36">
        <w:trPr>
          <w:jc w:val="center"/>
        </w:trPr>
        <w:tc>
          <w:tcPr>
            <w:tcW w:w="1396" w:type="dxa"/>
            <w:shd w:val="clear" w:color="auto" w:fill="auto"/>
            <w:vAlign w:val="center"/>
          </w:tcPr>
          <w:p w14:paraId="34C1CCAC" w14:textId="77777777" w:rsidR="00562592" w:rsidRPr="0077437E" w:rsidRDefault="00562592" w:rsidP="00821D36">
            <w:pPr>
              <w:pStyle w:val="TAC"/>
              <w:rPr>
                <w:rFonts w:eastAsia="Batang"/>
              </w:rPr>
            </w:pPr>
            <w:r w:rsidRPr="0077437E">
              <w:rPr>
                <w:rFonts w:eastAsia="Batang"/>
              </w:rPr>
              <w:t>13</w:t>
            </w:r>
          </w:p>
        </w:tc>
        <w:tc>
          <w:tcPr>
            <w:tcW w:w="1027" w:type="dxa"/>
            <w:shd w:val="clear" w:color="auto" w:fill="auto"/>
            <w:vAlign w:val="center"/>
          </w:tcPr>
          <w:p w14:paraId="09D5BD9A"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7D76BA0"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E48B92F"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6F514AB"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326C0B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0BCB34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2359EF9" w14:textId="77777777" w:rsidR="00562592" w:rsidRPr="0077437E" w:rsidRDefault="00562592" w:rsidP="00821D36">
            <w:pPr>
              <w:pStyle w:val="TAC"/>
              <w:rPr>
                <w:rFonts w:eastAsia="Batang"/>
              </w:rPr>
            </w:pPr>
            <w:r w:rsidRPr="0077437E">
              <w:rPr>
                <w:rFonts w:eastAsia="Batang"/>
              </w:rPr>
              <w:t>-</w:t>
            </w:r>
          </w:p>
        </w:tc>
        <w:tc>
          <w:tcPr>
            <w:tcW w:w="936" w:type="dxa"/>
          </w:tcPr>
          <w:p w14:paraId="0E20B8E9" w14:textId="77777777" w:rsidR="00562592" w:rsidRPr="0077437E" w:rsidRDefault="00562592" w:rsidP="00821D36">
            <w:pPr>
              <w:pStyle w:val="TAC"/>
              <w:rPr>
                <w:rFonts w:eastAsia="Batang"/>
              </w:rPr>
            </w:pPr>
            <w:r w:rsidRPr="0077437E">
              <w:rPr>
                <w:rFonts w:eastAsia="Batang"/>
              </w:rPr>
              <w:t>0</w:t>
            </w:r>
          </w:p>
        </w:tc>
      </w:tr>
      <w:tr w:rsidR="00562592" w:rsidRPr="0077437E" w14:paraId="432F159C" w14:textId="77777777" w:rsidTr="00821D36">
        <w:trPr>
          <w:jc w:val="center"/>
        </w:trPr>
        <w:tc>
          <w:tcPr>
            <w:tcW w:w="1396" w:type="dxa"/>
            <w:shd w:val="clear" w:color="auto" w:fill="auto"/>
            <w:vAlign w:val="center"/>
          </w:tcPr>
          <w:p w14:paraId="15B90529" w14:textId="77777777" w:rsidR="00562592" w:rsidRPr="0077437E" w:rsidRDefault="00562592" w:rsidP="00821D36">
            <w:pPr>
              <w:pStyle w:val="TAC"/>
              <w:rPr>
                <w:rFonts w:eastAsia="Batang"/>
              </w:rPr>
            </w:pPr>
            <w:r w:rsidRPr="0077437E">
              <w:rPr>
                <w:rFonts w:eastAsia="Batang"/>
              </w:rPr>
              <w:t>14</w:t>
            </w:r>
          </w:p>
        </w:tc>
        <w:tc>
          <w:tcPr>
            <w:tcW w:w="1027" w:type="dxa"/>
            <w:shd w:val="clear" w:color="auto" w:fill="auto"/>
            <w:vAlign w:val="center"/>
          </w:tcPr>
          <w:p w14:paraId="7607A4DF"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E4CFAF2"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0A43DA2D"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6815B607"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23F527E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0877F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2EF67FE" w14:textId="77777777" w:rsidR="00562592" w:rsidRPr="0077437E" w:rsidRDefault="00562592" w:rsidP="00821D36">
            <w:pPr>
              <w:pStyle w:val="TAC"/>
              <w:rPr>
                <w:rFonts w:eastAsia="Batang"/>
              </w:rPr>
            </w:pPr>
            <w:r w:rsidRPr="0077437E">
              <w:rPr>
                <w:rFonts w:eastAsia="Batang"/>
              </w:rPr>
              <w:t>-</w:t>
            </w:r>
          </w:p>
        </w:tc>
        <w:tc>
          <w:tcPr>
            <w:tcW w:w="936" w:type="dxa"/>
          </w:tcPr>
          <w:p w14:paraId="457561A0" w14:textId="77777777" w:rsidR="00562592" w:rsidRPr="0077437E" w:rsidRDefault="00562592" w:rsidP="00821D36">
            <w:pPr>
              <w:pStyle w:val="TAC"/>
              <w:rPr>
                <w:rFonts w:eastAsia="Batang"/>
              </w:rPr>
            </w:pPr>
            <w:r w:rsidRPr="0077437E">
              <w:rPr>
                <w:rFonts w:eastAsia="Batang"/>
              </w:rPr>
              <w:t>0</w:t>
            </w:r>
          </w:p>
        </w:tc>
      </w:tr>
      <w:tr w:rsidR="00562592" w:rsidRPr="0077437E" w14:paraId="624C3A6C" w14:textId="77777777" w:rsidTr="00821D36">
        <w:trPr>
          <w:jc w:val="center"/>
        </w:trPr>
        <w:tc>
          <w:tcPr>
            <w:tcW w:w="1396" w:type="dxa"/>
            <w:shd w:val="clear" w:color="auto" w:fill="auto"/>
            <w:vAlign w:val="center"/>
          </w:tcPr>
          <w:p w14:paraId="005CDD63" w14:textId="77777777" w:rsidR="00562592" w:rsidRPr="0077437E" w:rsidRDefault="00562592" w:rsidP="00821D36">
            <w:pPr>
              <w:pStyle w:val="TAC"/>
              <w:rPr>
                <w:rFonts w:eastAsia="Batang"/>
              </w:rPr>
            </w:pPr>
            <w:r w:rsidRPr="0077437E">
              <w:rPr>
                <w:rFonts w:eastAsia="Batang"/>
              </w:rPr>
              <w:t>15</w:t>
            </w:r>
          </w:p>
        </w:tc>
        <w:tc>
          <w:tcPr>
            <w:tcW w:w="1027" w:type="dxa"/>
            <w:shd w:val="clear" w:color="auto" w:fill="auto"/>
            <w:vAlign w:val="center"/>
          </w:tcPr>
          <w:p w14:paraId="05A5DF08"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769F4FF"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6E8C09A"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6A319F19" w14:textId="77777777" w:rsidR="00562592" w:rsidRPr="0077437E" w:rsidRDefault="00562592" w:rsidP="00821D36">
            <w:pPr>
              <w:pStyle w:val="TAC"/>
              <w:rPr>
                <w:rFonts w:eastAsia="Batang"/>
              </w:rPr>
            </w:pPr>
            <w:r w:rsidRPr="0077437E">
              <w:rPr>
                <w:rFonts w:eastAsia="Batang"/>
              </w:rPr>
              <w:t>9</w:t>
            </w:r>
          </w:p>
        </w:tc>
        <w:tc>
          <w:tcPr>
            <w:tcW w:w="897" w:type="dxa"/>
            <w:shd w:val="clear" w:color="auto" w:fill="auto"/>
            <w:vAlign w:val="center"/>
          </w:tcPr>
          <w:p w14:paraId="0CB1630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31522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B2840C8" w14:textId="77777777" w:rsidR="00562592" w:rsidRPr="0077437E" w:rsidRDefault="00562592" w:rsidP="00821D36">
            <w:pPr>
              <w:pStyle w:val="TAC"/>
              <w:rPr>
                <w:rFonts w:eastAsia="Batang"/>
              </w:rPr>
            </w:pPr>
            <w:r w:rsidRPr="0077437E">
              <w:rPr>
                <w:rFonts w:eastAsia="Batang"/>
              </w:rPr>
              <w:t>-</w:t>
            </w:r>
          </w:p>
        </w:tc>
        <w:tc>
          <w:tcPr>
            <w:tcW w:w="936" w:type="dxa"/>
          </w:tcPr>
          <w:p w14:paraId="324A2A79" w14:textId="77777777" w:rsidR="00562592" w:rsidRPr="0077437E" w:rsidRDefault="00562592" w:rsidP="00821D36">
            <w:pPr>
              <w:pStyle w:val="TAC"/>
              <w:rPr>
                <w:rFonts w:eastAsia="Batang"/>
              </w:rPr>
            </w:pPr>
            <w:r w:rsidRPr="0077437E">
              <w:rPr>
                <w:rFonts w:eastAsia="Batang"/>
              </w:rPr>
              <w:t>0</w:t>
            </w:r>
          </w:p>
        </w:tc>
      </w:tr>
      <w:tr w:rsidR="00562592" w:rsidRPr="0077437E" w14:paraId="03992ECB" w14:textId="77777777" w:rsidTr="00821D36">
        <w:trPr>
          <w:jc w:val="center"/>
        </w:trPr>
        <w:tc>
          <w:tcPr>
            <w:tcW w:w="1396" w:type="dxa"/>
            <w:shd w:val="clear" w:color="auto" w:fill="auto"/>
          </w:tcPr>
          <w:p w14:paraId="216A329A" w14:textId="77777777" w:rsidR="00562592" w:rsidRPr="0077437E" w:rsidRDefault="00562592" w:rsidP="00821D36">
            <w:pPr>
              <w:pStyle w:val="TAC"/>
              <w:rPr>
                <w:rFonts w:eastAsia="Batang"/>
              </w:rPr>
            </w:pPr>
            <w:r w:rsidRPr="0077437E">
              <w:rPr>
                <w:rFonts w:eastAsia="Batang"/>
              </w:rPr>
              <w:t>16</w:t>
            </w:r>
          </w:p>
        </w:tc>
        <w:tc>
          <w:tcPr>
            <w:tcW w:w="1027" w:type="dxa"/>
            <w:shd w:val="clear" w:color="auto" w:fill="auto"/>
            <w:vAlign w:val="center"/>
          </w:tcPr>
          <w:p w14:paraId="022410F8"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3CABB77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2A9FAA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E014F13"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343828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F2CA1D"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0406AF0" w14:textId="77777777" w:rsidR="00562592" w:rsidRPr="0077437E" w:rsidRDefault="00562592" w:rsidP="00821D36">
            <w:pPr>
              <w:pStyle w:val="TAC"/>
              <w:rPr>
                <w:rFonts w:eastAsia="Batang"/>
              </w:rPr>
            </w:pPr>
            <w:r w:rsidRPr="0077437E">
              <w:rPr>
                <w:rFonts w:eastAsia="Batang"/>
              </w:rPr>
              <w:t>-</w:t>
            </w:r>
          </w:p>
        </w:tc>
        <w:tc>
          <w:tcPr>
            <w:tcW w:w="936" w:type="dxa"/>
          </w:tcPr>
          <w:p w14:paraId="72536010" w14:textId="77777777" w:rsidR="00562592" w:rsidRPr="0077437E" w:rsidRDefault="00562592" w:rsidP="00821D36">
            <w:pPr>
              <w:pStyle w:val="TAC"/>
              <w:rPr>
                <w:rFonts w:eastAsia="Batang"/>
              </w:rPr>
            </w:pPr>
            <w:r w:rsidRPr="0077437E">
              <w:rPr>
                <w:rFonts w:eastAsia="Batang"/>
              </w:rPr>
              <w:t>0</w:t>
            </w:r>
          </w:p>
        </w:tc>
      </w:tr>
      <w:tr w:rsidR="00562592" w:rsidRPr="0077437E" w14:paraId="7ED158DC" w14:textId="77777777" w:rsidTr="00821D36">
        <w:trPr>
          <w:jc w:val="center"/>
        </w:trPr>
        <w:tc>
          <w:tcPr>
            <w:tcW w:w="1396" w:type="dxa"/>
            <w:shd w:val="clear" w:color="auto" w:fill="auto"/>
          </w:tcPr>
          <w:p w14:paraId="26A4C14B" w14:textId="77777777" w:rsidR="00562592" w:rsidRPr="0077437E" w:rsidRDefault="00562592" w:rsidP="00821D36">
            <w:pPr>
              <w:pStyle w:val="TAC"/>
              <w:rPr>
                <w:rFonts w:eastAsia="Batang"/>
              </w:rPr>
            </w:pPr>
            <w:r w:rsidRPr="0077437E">
              <w:rPr>
                <w:rFonts w:eastAsia="Batang"/>
              </w:rPr>
              <w:t>17</w:t>
            </w:r>
          </w:p>
        </w:tc>
        <w:tc>
          <w:tcPr>
            <w:tcW w:w="1027" w:type="dxa"/>
            <w:shd w:val="clear" w:color="auto" w:fill="auto"/>
            <w:vAlign w:val="center"/>
          </w:tcPr>
          <w:p w14:paraId="19981FC8"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7C0804B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AA997C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730893B"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C0D716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C4558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91134F2" w14:textId="77777777" w:rsidR="00562592" w:rsidRPr="0077437E" w:rsidRDefault="00562592" w:rsidP="00821D36">
            <w:pPr>
              <w:pStyle w:val="TAC"/>
              <w:rPr>
                <w:rFonts w:eastAsia="Batang"/>
              </w:rPr>
            </w:pPr>
            <w:r w:rsidRPr="0077437E">
              <w:rPr>
                <w:rFonts w:eastAsia="Batang"/>
              </w:rPr>
              <w:t>-</w:t>
            </w:r>
          </w:p>
        </w:tc>
        <w:tc>
          <w:tcPr>
            <w:tcW w:w="936" w:type="dxa"/>
          </w:tcPr>
          <w:p w14:paraId="1428DDCA" w14:textId="77777777" w:rsidR="00562592" w:rsidRPr="0077437E" w:rsidRDefault="00562592" w:rsidP="00821D36">
            <w:pPr>
              <w:pStyle w:val="TAC"/>
              <w:rPr>
                <w:rFonts w:eastAsia="Batang"/>
              </w:rPr>
            </w:pPr>
            <w:r w:rsidRPr="0077437E">
              <w:rPr>
                <w:rFonts w:eastAsia="Batang"/>
              </w:rPr>
              <w:t>0</w:t>
            </w:r>
          </w:p>
        </w:tc>
      </w:tr>
      <w:tr w:rsidR="00562592" w:rsidRPr="0077437E" w14:paraId="7B8BC4E7" w14:textId="77777777" w:rsidTr="00821D36">
        <w:trPr>
          <w:jc w:val="center"/>
        </w:trPr>
        <w:tc>
          <w:tcPr>
            <w:tcW w:w="1396" w:type="dxa"/>
            <w:shd w:val="clear" w:color="auto" w:fill="auto"/>
          </w:tcPr>
          <w:p w14:paraId="404ADEE4" w14:textId="77777777" w:rsidR="00562592" w:rsidRPr="0077437E" w:rsidRDefault="00562592" w:rsidP="00821D36">
            <w:pPr>
              <w:pStyle w:val="TAC"/>
              <w:rPr>
                <w:rFonts w:eastAsia="Batang"/>
              </w:rPr>
            </w:pPr>
            <w:r w:rsidRPr="0077437E">
              <w:rPr>
                <w:rFonts w:eastAsia="Batang"/>
              </w:rPr>
              <w:t>18</w:t>
            </w:r>
          </w:p>
        </w:tc>
        <w:tc>
          <w:tcPr>
            <w:tcW w:w="1027" w:type="dxa"/>
            <w:shd w:val="clear" w:color="auto" w:fill="auto"/>
            <w:vAlign w:val="center"/>
          </w:tcPr>
          <w:p w14:paraId="1355AB1F"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5892730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553477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6EA0A28"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3B947D8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AA01AC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B2F23DE" w14:textId="77777777" w:rsidR="00562592" w:rsidRPr="0077437E" w:rsidRDefault="00562592" w:rsidP="00821D36">
            <w:pPr>
              <w:pStyle w:val="TAC"/>
              <w:rPr>
                <w:rFonts w:eastAsia="Batang"/>
              </w:rPr>
            </w:pPr>
            <w:r w:rsidRPr="0077437E">
              <w:rPr>
                <w:rFonts w:eastAsia="Batang"/>
              </w:rPr>
              <w:t>-</w:t>
            </w:r>
          </w:p>
        </w:tc>
        <w:tc>
          <w:tcPr>
            <w:tcW w:w="936" w:type="dxa"/>
          </w:tcPr>
          <w:p w14:paraId="5A7FFFF8" w14:textId="77777777" w:rsidR="00562592" w:rsidRPr="0077437E" w:rsidRDefault="00562592" w:rsidP="00821D36">
            <w:pPr>
              <w:pStyle w:val="TAC"/>
              <w:rPr>
                <w:rFonts w:eastAsia="Batang"/>
              </w:rPr>
            </w:pPr>
            <w:r w:rsidRPr="0077437E">
              <w:rPr>
                <w:rFonts w:eastAsia="Batang"/>
              </w:rPr>
              <w:t>0</w:t>
            </w:r>
          </w:p>
        </w:tc>
      </w:tr>
      <w:tr w:rsidR="00562592" w:rsidRPr="0077437E" w14:paraId="7665FE39" w14:textId="77777777" w:rsidTr="00821D36">
        <w:trPr>
          <w:jc w:val="center"/>
        </w:trPr>
        <w:tc>
          <w:tcPr>
            <w:tcW w:w="1396" w:type="dxa"/>
            <w:shd w:val="clear" w:color="auto" w:fill="auto"/>
          </w:tcPr>
          <w:p w14:paraId="3C0DBCC4" w14:textId="77777777" w:rsidR="00562592" w:rsidRPr="0077437E" w:rsidRDefault="00562592" w:rsidP="00821D36">
            <w:pPr>
              <w:pStyle w:val="TAC"/>
              <w:rPr>
                <w:rFonts w:eastAsia="Batang"/>
              </w:rPr>
            </w:pPr>
            <w:r w:rsidRPr="0077437E">
              <w:rPr>
                <w:rFonts w:eastAsia="Batang"/>
              </w:rPr>
              <w:t>19</w:t>
            </w:r>
          </w:p>
        </w:tc>
        <w:tc>
          <w:tcPr>
            <w:tcW w:w="1027" w:type="dxa"/>
            <w:shd w:val="clear" w:color="auto" w:fill="auto"/>
            <w:vAlign w:val="center"/>
          </w:tcPr>
          <w:p w14:paraId="760F85F0"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C92471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2BF185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815EEFE"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1C7E45E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34BF77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461A6EA" w14:textId="77777777" w:rsidR="00562592" w:rsidRPr="0077437E" w:rsidRDefault="00562592" w:rsidP="00821D36">
            <w:pPr>
              <w:pStyle w:val="TAC"/>
              <w:rPr>
                <w:rFonts w:eastAsia="Batang"/>
              </w:rPr>
            </w:pPr>
            <w:r w:rsidRPr="0077437E">
              <w:rPr>
                <w:rFonts w:eastAsia="Batang"/>
              </w:rPr>
              <w:t>-</w:t>
            </w:r>
          </w:p>
        </w:tc>
        <w:tc>
          <w:tcPr>
            <w:tcW w:w="936" w:type="dxa"/>
          </w:tcPr>
          <w:p w14:paraId="314D1D33" w14:textId="77777777" w:rsidR="00562592" w:rsidRPr="0077437E" w:rsidRDefault="00562592" w:rsidP="00821D36">
            <w:pPr>
              <w:pStyle w:val="TAC"/>
              <w:rPr>
                <w:rFonts w:eastAsia="Batang"/>
              </w:rPr>
            </w:pPr>
            <w:r w:rsidRPr="0077437E">
              <w:rPr>
                <w:rFonts w:eastAsia="Batang"/>
              </w:rPr>
              <w:t>0</w:t>
            </w:r>
          </w:p>
        </w:tc>
      </w:tr>
      <w:tr w:rsidR="00562592" w:rsidRPr="0077437E" w14:paraId="28D21FA5" w14:textId="77777777" w:rsidTr="00821D36">
        <w:trPr>
          <w:jc w:val="center"/>
        </w:trPr>
        <w:tc>
          <w:tcPr>
            <w:tcW w:w="1396" w:type="dxa"/>
            <w:shd w:val="clear" w:color="auto" w:fill="auto"/>
          </w:tcPr>
          <w:p w14:paraId="41D6C299" w14:textId="77777777" w:rsidR="00562592" w:rsidRPr="0077437E" w:rsidRDefault="00562592" w:rsidP="00821D36">
            <w:pPr>
              <w:pStyle w:val="TAC"/>
              <w:rPr>
                <w:rFonts w:eastAsia="Batang"/>
              </w:rPr>
            </w:pPr>
            <w:r w:rsidRPr="0077437E">
              <w:rPr>
                <w:rFonts w:eastAsia="Batang"/>
              </w:rPr>
              <w:t>20</w:t>
            </w:r>
          </w:p>
        </w:tc>
        <w:tc>
          <w:tcPr>
            <w:tcW w:w="1027" w:type="dxa"/>
            <w:shd w:val="clear" w:color="auto" w:fill="auto"/>
            <w:vAlign w:val="center"/>
          </w:tcPr>
          <w:p w14:paraId="66F44504"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40897B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8B0816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661EC71"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35B88D9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41C618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FD53335" w14:textId="77777777" w:rsidR="00562592" w:rsidRPr="0077437E" w:rsidRDefault="00562592" w:rsidP="00821D36">
            <w:pPr>
              <w:pStyle w:val="TAC"/>
              <w:rPr>
                <w:rFonts w:eastAsia="Batang"/>
              </w:rPr>
            </w:pPr>
            <w:r w:rsidRPr="0077437E">
              <w:rPr>
                <w:rFonts w:eastAsia="Batang"/>
              </w:rPr>
              <w:t>-</w:t>
            </w:r>
          </w:p>
        </w:tc>
        <w:tc>
          <w:tcPr>
            <w:tcW w:w="936" w:type="dxa"/>
          </w:tcPr>
          <w:p w14:paraId="411A4B93" w14:textId="77777777" w:rsidR="00562592" w:rsidRPr="0077437E" w:rsidRDefault="00562592" w:rsidP="00821D36">
            <w:pPr>
              <w:pStyle w:val="TAC"/>
              <w:rPr>
                <w:rFonts w:eastAsia="Batang"/>
              </w:rPr>
            </w:pPr>
            <w:r w:rsidRPr="0077437E">
              <w:rPr>
                <w:rFonts w:eastAsia="Batang"/>
              </w:rPr>
              <w:t>0</w:t>
            </w:r>
          </w:p>
        </w:tc>
      </w:tr>
      <w:tr w:rsidR="00562592" w:rsidRPr="0077437E" w14:paraId="4CA29637" w14:textId="77777777" w:rsidTr="00821D36">
        <w:trPr>
          <w:jc w:val="center"/>
        </w:trPr>
        <w:tc>
          <w:tcPr>
            <w:tcW w:w="1396" w:type="dxa"/>
            <w:shd w:val="clear" w:color="auto" w:fill="auto"/>
          </w:tcPr>
          <w:p w14:paraId="2014BD3B" w14:textId="77777777" w:rsidR="00562592" w:rsidRPr="0077437E" w:rsidRDefault="00562592" w:rsidP="00821D36">
            <w:pPr>
              <w:pStyle w:val="TAC"/>
              <w:rPr>
                <w:rFonts w:eastAsia="Batang"/>
              </w:rPr>
            </w:pPr>
            <w:r w:rsidRPr="0077437E">
              <w:rPr>
                <w:rFonts w:eastAsia="Batang"/>
              </w:rPr>
              <w:t>21</w:t>
            </w:r>
          </w:p>
        </w:tc>
        <w:tc>
          <w:tcPr>
            <w:tcW w:w="1027" w:type="dxa"/>
            <w:shd w:val="clear" w:color="auto" w:fill="auto"/>
            <w:vAlign w:val="center"/>
          </w:tcPr>
          <w:p w14:paraId="56AC546D"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2C2FCB3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092D85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C833F26" w14:textId="77777777" w:rsidR="00562592" w:rsidRPr="0077437E" w:rsidRDefault="00562592" w:rsidP="00821D36">
            <w:pPr>
              <w:pStyle w:val="TAC"/>
              <w:rPr>
                <w:rFonts w:eastAsia="Batang"/>
              </w:rPr>
            </w:pPr>
            <w:r w:rsidRPr="0077437E">
              <w:rPr>
                <w:rFonts w:eastAsia="Batang"/>
              </w:rPr>
              <w:t>3,8</w:t>
            </w:r>
          </w:p>
        </w:tc>
        <w:tc>
          <w:tcPr>
            <w:tcW w:w="897" w:type="dxa"/>
            <w:shd w:val="clear" w:color="auto" w:fill="auto"/>
            <w:vAlign w:val="center"/>
          </w:tcPr>
          <w:p w14:paraId="321A8D1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A28D1B"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A0C2D08" w14:textId="77777777" w:rsidR="00562592" w:rsidRPr="0077437E" w:rsidRDefault="00562592" w:rsidP="00821D36">
            <w:pPr>
              <w:pStyle w:val="TAC"/>
              <w:rPr>
                <w:rFonts w:eastAsia="Batang"/>
              </w:rPr>
            </w:pPr>
            <w:r w:rsidRPr="0077437E">
              <w:rPr>
                <w:rFonts w:eastAsia="Batang"/>
              </w:rPr>
              <w:t>-</w:t>
            </w:r>
          </w:p>
        </w:tc>
        <w:tc>
          <w:tcPr>
            <w:tcW w:w="936" w:type="dxa"/>
          </w:tcPr>
          <w:p w14:paraId="20287F26" w14:textId="77777777" w:rsidR="00562592" w:rsidRPr="0077437E" w:rsidRDefault="00562592" w:rsidP="00821D36">
            <w:pPr>
              <w:pStyle w:val="TAC"/>
              <w:rPr>
                <w:rFonts w:eastAsia="Batang"/>
              </w:rPr>
            </w:pPr>
            <w:r w:rsidRPr="0077437E">
              <w:rPr>
                <w:rFonts w:eastAsia="Batang"/>
              </w:rPr>
              <w:t>0</w:t>
            </w:r>
          </w:p>
        </w:tc>
      </w:tr>
      <w:tr w:rsidR="00562592" w:rsidRPr="0077437E" w14:paraId="70B83F02" w14:textId="77777777" w:rsidTr="00821D36">
        <w:trPr>
          <w:jc w:val="center"/>
        </w:trPr>
        <w:tc>
          <w:tcPr>
            <w:tcW w:w="1396" w:type="dxa"/>
            <w:shd w:val="clear" w:color="auto" w:fill="auto"/>
          </w:tcPr>
          <w:p w14:paraId="1469ABC7" w14:textId="77777777" w:rsidR="00562592" w:rsidRPr="0077437E" w:rsidRDefault="00562592" w:rsidP="00821D36">
            <w:pPr>
              <w:pStyle w:val="TAC"/>
              <w:rPr>
                <w:rFonts w:eastAsia="Batang"/>
              </w:rPr>
            </w:pPr>
            <w:r w:rsidRPr="0077437E">
              <w:rPr>
                <w:rFonts w:eastAsia="Batang"/>
              </w:rPr>
              <w:t>22</w:t>
            </w:r>
          </w:p>
        </w:tc>
        <w:tc>
          <w:tcPr>
            <w:tcW w:w="1027" w:type="dxa"/>
            <w:shd w:val="clear" w:color="auto" w:fill="auto"/>
            <w:vAlign w:val="center"/>
          </w:tcPr>
          <w:p w14:paraId="34EFA512"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89C6AB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3B7041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F259C43"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50E8740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0B7370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FC6301B" w14:textId="77777777" w:rsidR="00562592" w:rsidRPr="0077437E" w:rsidRDefault="00562592" w:rsidP="00821D36">
            <w:pPr>
              <w:pStyle w:val="TAC"/>
              <w:rPr>
                <w:rFonts w:eastAsia="Batang"/>
              </w:rPr>
            </w:pPr>
            <w:r w:rsidRPr="0077437E">
              <w:rPr>
                <w:rFonts w:eastAsia="Batang"/>
              </w:rPr>
              <w:t>-</w:t>
            </w:r>
          </w:p>
        </w:tc>
        <w:tc>
          <w:tcPr>
            <w:tcW w:w="936" w:type="dxa"/>
          </w:tcPr>
          <w:p w14:paraId="41303043" w14:textId="77777777" w:rsidR="00562592" w:rsidRPr="0077437E" w:rsidRDefault="00562592" w:rsidP="00821D36">
            <w:pPr>
              <w:pStyle w:val="TAC"/>
              <w:rPr>
                <w:rFonts w:eastAsia="Batang"/>
              </w:rPr>
            </w:pPr>
            <w:r w:rsidRPr="0077437E">
              <w:rPr>
                <w:rFonts w:eastAsia="Batang"/>
              </w:rPr>
              <w:t>0</w:t>
            </w:r>
          </w:p>
        </w:tc>
      </w:tr>
      <w:tr w:rsidR="00562592" w:rsidRPr="0077437E" w14:paraId="241CF59D" w14:textId="77777777" w:rsidTr="00821D36">
        <w:trPr>
          <w:jc w:val="center"/>
        </w:trPr>
        <w:tc>
          <w:tcPr>
            <w:tcW w:w="1396" w:type="dxa"/>
            <w:shd w:val="clear" w:color="auto" w:fill="auto"/>
          </w:tcPr>
          <w:p w14:paraId="67562EF4" w14:textId="77777777" w:rsidR="00562592" w:rsidRPr="0077437E" w:rsidRDefault="00562592" w:rsidP="00821D36">
            <w:pPr>
              <w:pStyle w:val="TAC"/>
              <w:rPr>
                <w:rFonts w:eastAsia="Batang"/>
              </w:rPr>
            </w:pPr>
            <w:r w:rsidRPr="0077437E">
              <w:rPr>
                <w:rFonts w:eastAsia="Batang"/>
              </w:rPr>
              <w:t>23</w:t>
            </w:r>
          </w:p>
        </w:tc>
        <w:tc>
          <w:tcPr>
            <w:tcW w:w="1027" w:type="dxa"/>
            <w:shd w:val="clear" w:color="auto" w:fill="auto"/>
            <w:vAlign w:val="center"/>
          </w:tcPr>
          <w:p w14:paraId="705430F6"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8E743E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B24DC8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02DA25B" w14:textId="77777777" w:rsidR="00562592" w:rsidRPr="0077437E" w:rsidRDefault="00562592" w:rsidP="00821D36">
            <w:pPr>
              <w:pStyle w:val="TAC"/>
              <w:rPr>
                <w:rFonts w:eastAsia="Batang"/>
              </w:rPr>
            </w:pPr>
            <w:r w:rsidRPr="0077437E">
              <w:rPr>
                <w:rFonts w:eastAsia="Batang"/>
              </w:rPr>
              <w:t>2,5,8</w:t>
            </w:r>
          </w:p>
        </w:tc>
        <w:tc>
          <w:tcPr>
            <w:tcW w:w="897" w:type="dxa"/>
            <w:shd w:val="clear" w:color="auto" w:fill="auto"/>
            <w:vAlign w:val="center"/>
          </w:tcPr>
          <w:p w14:paraId="11BA391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02C7AB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56BF4FA" w14:textId="77777777" w:rsidR="00562592" w:rsidRPr="0077437E" w:rsidRDefault="00562592" w:rsidP="00821D36">
            <w:pPr>
              <w:pStyle w:val="TAC"/>
              <w:rPr>
                <w:rFonts w:eastAsia="Batang"/>
              </w:rPr>
            </w:pPr>
            <w:r w:rsidRPr="0077437E">
              <w:rPr>
                <w:rFonts w:eastAsia="Batang"/>
              </w:rPr>
              <w:t>-</w:t>
            </w:r>
          </w:p>
        </w:tc>
        <w:tc>
          <w:tcPr>
            <w:tcW w:w="936" w:type="dxa"/>
          </w:tcPr>
          <w:p w14:paraId="09A1ED65" w14:textId="77777777" w:rsidR="00562592" w:rsidRPr="0077437E" w:rsidRDefault="00562592" w:rsidP="00821D36">
            <w:pPr>
              <w:pStyle w:val="TAC"/>
              <w:rPr>
                <w:rFonts w:eastAsia="Batang"/>
              </w:rPr>
            </w:pPr>
            <w:r w:rsidRPr="0077437E">
              <w:rPr>
                <w:rFonts w:eastAsia="Batang"/>
              </w:rPr>
              <w:t>0</w:t>
            </w:r>
          </w:p>
        </w:tc>
      </w:tr>
      <w:tr w:rsidR="00562592" w:rsidRPr="0077437E" w14:paraId="0D51FAE0" w14:textId="77777777" w:rsidTr="00821D36">
        <w:trPr>
          <w:jc w:val="center"/>
        </w:trPr>
        <w:tc>
          <w:tcPr>
            <w:tcW w:w="1396" w:type="dxa"/>
            <w:shd w:val="clear" w:color="auto" w:fill="auto"/>
          </w:tcPr>
          <w:p w14:paraId="06074B2D" w14:textId="77777777" w:rsidR="00562592" w:rsidRPr="0077437E" w:rsidRDefault="00562592" w:rsidP="00821D36">
            <w:pPr>
              <w:pStyle w:val="TAC"/>
              <w:rPr>
                <w:rFonts w:eastAsia="Batang"/>
              </w:rPr>
            </w:pPr>
            <w:r w:rsidRPr="0077437E">
              <w:rPr>
                <w:rFonts w:eastAsia="Batang"/>
              </w:rPr>
              <w:t>24</w:t>
            </w:r>
          </w:p>
        </w:tc>
        <w:tc>
          <w:tcPr>
            <w:tcW w:w="1027" w:type="dxa"/>
            <w:shd w:val="clear" w:color="auto" w:fill="auto"/>
            <w:vAlign w:val="center"/>
          </w:tcPr>
          <w:p w14:paraId="60DBA73B"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5AB70E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D16378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85D6DC4" w14:textId="77777777" w:rsidR="00562592" w:rsidRPr="0077437E" w:rsidRDefault="00562592" w:rsidP="00821D36">
            <w:pPr>
              <w:pStyle w:val="TAC"/>
              <w:rPr>
                <w:rFonts w:eastAsia="Batang"/>
              </w:rPr>
            </w:pPr>
            <w:r w:rsidRPr="0077437E">
              <w:rPr>
                <w:rFonts w:eastAsia="Batang"/>
              </w:rPr>
              <w:t>3, 6, 9</w:t>
            </w:r>
          </w:p>
        </w:tc>
        <w:tc>
          <w:tcPr>
            <w:tcW w:w="897" w:type="dxa"/>
            <w:shd w:val="clear" w:color="auto" w:fill="auto"/>
            <w:vAlign w:val="center"/>
          </w:tcPr>
          <w:p w14:paraId="1348E0B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E2285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831A915" w14:textId="77777777" w:rsidR="00562592" w:rsidRPr="0077437E" w:rsidRDefault="00562592" w:rsidP="00821D36">
            <w:pPr>
              <w:pStyle w:val="TAC"/>
              <w:rPr>
                <w:rFonts w:eastAsia="Batang"/>
              </w:rPr>
            </w:pPr>
            <w:r w:rsidRPr="0077437E">
              <w:rPr>
                <w:rFonts w:eastAsia="Batang"/>
              </w:rPr>
              <w:t>-</w:t>
            </w:r>
          </w:p>
        </w:tc>
        <w:tc>
          <w:tcPr>
            <w:tcW w:w="936" w:type="dxa"/>
          </w:tcPr>
          <w:p w14:paraId="443055A2" w14:textId="77777777" w:rsidR="00562592" w:rsidRPr="0077437E" w:rsidRDefault="00562592" w:rsidP="00821D36">
            <w:pPr>
              <w:pStyle w:val="TAC"/>
              <w:rPr>
                <w:rFonts w:eastAsia="Batang"/>
              </w:rPr>
            </w:pPr>
            <w:r w:rsidRPr="0077437E">
              <w:rPr>
                <w:rFonts w:eastAsia="Batang"/>
              </w:rPr>
              <w:t>0</w:t>
            </w:r>
          </w:p>
        </w:tc>
      </w:tr>
      <w:tr w:rsidR="00562592" w:rsidRPr="0077437E" w14:paraId="43B85BE0" w14:textId="77777777" w:rsidTr="00821D36">
        <w:trPr>
          <w:jc w:val="center"/>
        </w:trPr>
        <w:tc>
          <w:tcPr>
            <w:tcW w:w="1396" w:type="dxa"/>
            <w:shd w:val="clear" w:color="auto" w:fill="auto"/>
          </w:tcPr>
          <w:p w14:paraId="1D1220BE" w14:textId="77777777" w:rsidR="00562592" w:rsidRPr="0077437E" w:rsidRDefault="00562592" w:rsidP="00821D36">
            <w:pPr>
              <w:pStyle w:val="TAC"/>
              <w:rPr>
                <w:rFonts w:eastAsia="Batang"/>
              </w:rPr>
            </w:pPr>
            <w:r w:rsidRPr="0077437E">
              <w:rPr>
                <w:rFonts w:eastAsia="Batang"/>
              </w:rPr>
              <w:t>25</w:t>
            </w:r>
          </w:p>
        </w:tc>
        <w:tc>
          <w:tcPr>
            <w:tcW w:w="1027" w:type="dxa"/>
            <w:shd w:val="clear" w:color="auto" w:fill="auto"/>
            <w:vAlign w:val="center"/>
          </w:tcPr>
          <w:p w14:paraId="5B7EE9CB"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2EDC099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A69589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679B962"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46C9B47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31D77E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C8E7D23" w14:textId="77777777" w:rsidR="00562592" w:rsidRPr="0077437E" w:rsidRDefault="00562592" w:rsidP="00821D36">
            <w:pPr>
              <w:pStyle w:val="TAC"/>
              <w:rPr>
                <w:rFonts w:eastAsia="Batang"/>
              </w:rPr>
            </w:pPr>
            <w:r w:rsidRPr="0077437E">
              <w:rPr>
                <w:rFonts w:eastAsia="Batang"/>
              </w:rPr>
              <w:t>-</w:t>
            </w:r>
          </w:p>
        </w:tc>
        <w:tc>
          <w:tcPr>
            <w:tcW w:w="936" w:type="dxa"/>
          </w:tcPr>
          <w:p w14:paraId="616390D6" w14:textId="77777777" w:rsidR="00562592" w:rsidRPr="0077437E" w:rsidRDefault="00562592" w:rsidP="00821D36">
            <w:pPr>
              <w:pStyle w:val="TAC"/>
              <w:rPr>
                <w:rFonts w:eastAsia="Batang"/>
              </w:rPr>
            </w:pPr>
            <w:r w:rsidRPr="0077437E">
              <w:rPr>
                <w:rFonts w:eastAsia="Batang"/>
              </w:rPr>
              <w:t>0</w:t>
            </w:r>
          </w:p>
        </w:tc>
      </w:tr>
      <w:tr w:rsidR="00562592" w:rsidRPr="0077437E" w14:paraId="66AD0398" w14:textId="77777777" w:rsidTr="00821D36">
        <w:trPr>
          <w:jc w:val="center"/>
        </w:trPr>
        <w:tc>
          <w:tcPr>
            <w:tcW w:w="1396" w:type="dxa"/>
            <w:shd w:val="clear" w:color="auto" w:fill="auto"/>
          </w:tcPr>
          <w:p w14:paraId="12A97D10" w14:textId="77777777" w:rsidR="00562592" w:rsidRPr="0077437E" w:rsidRDefault="00562592" w:rsidP="00821D36">
            <w:pPr>
              <w:pStyle w:val="TAC"/>
              <w:rPr>
                <w:rFonts w:eastAsia="Batang"/>
              </w:rPr>
            </w:pPr>
            <w:r w:rsidRPr="0077437E">
              <w:rPr>
                <w:rFonts w:eastAsia="Batang"/>
              </w:rPr>
              <w:t>26</w:t>
            </w:r>
          </w:p>
        </w:tc>
        <w:tc>
          <w:tcPr>
            <w:tcW w:w="1027" w:type="dxa"/>
            <w:shd w:val="clear" w:color="auto" w:fill="auto"/>
            <w:vAlign w:val="center"/>
          </w:tcPr>
          <w:p w14:paraId="0B2F9CBE"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3C9CD4E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7A07E6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31D2EA0"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61926C5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9542D7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D61D7FF" w14:textId="77777777" w:rsidR="00562592" w:rsidRPr="0077437E" w:rsidRDefault="00562592" w:rsidP="00821D36">
            <w:pPr>
              <w:pStyle w:val="TAC"/>
              <w:rPr>
                <w:rFonts w:eastAsia="Batang"/>
              </w:rPr>
            </w:pPr>
            <w:r w:rsidRPr="0077437E">
              <w:rPr>
                <w:rFonts w:eastAsia="Batang"/>
              </w:rPr>
              <w:t>-</w:t>
            </w:r>
          </w:p>
        </w:tc>
        <w:tc>
          <w:tcPr>
            <w:tcW w:w="936" w:type="dxa"/>
          </w:tcPr>
          <w:p w14:paraId="6DA82554" w14:textId="77777777" w:rsidR="00562592" w:rsidRPr="0077437E" w:rsidRDefault="00562592" w:rsidP="00821D36">
            <w:pPr>
              <w:pStyle w:val="TAC"/>
              <w:rPr>
                <w:rFonts w:eastAsia="Batang"/>
              </w:rPr>
            </w:pPr>
            <w:r w:rsidRPr="0077437E">
              <w:rPr>
                <w:rFonts w:eastAsia="Batang"/>
              </w:rPr>
              <w:t>0</w:t>
            </w:r>
          </w:p>
        </w:tc>
      </w:tr>
      <w:tr w:rsidR="00562592" w:rsidRPr="0077437E" w14:paraId="576D67DB" w14:textId="77777777" w:rsidTr="00821D36">
        <w:trPr>
          <w:jc w:val="center"/>
        </w:trPr>
        <w:tc>
          <w:tcPr>
            <w:tcW w:w="1396" w:type="dxa"/>
            <w:shd w:val="clear" w:color="auto" w:fill="auto"/>
          </w:tcPr>
          <w:p w14:paraId="166FD6A2" w14:textId="77777777" w:rsidR="00562592" w:rsidRPr="0077437E" w:rsidRDefault="00562592" w:rsidP="00821D36">
            <w:pPr>
              <w:pStyle w:val="TAC"/>
              <w:rPr>
                <w:rFonts w:eastAsia="Batang"/>
              </w:rPr>
            </w:pPr>
            <w:r w:rsidRPr="0077437E">
              <w:rPr>
                <w:rFonts w:eastAsia="Batang"/>
              </w:rPr>
              <w:t>27</w:t>
            </w:r>
          </w:p>
        </w:tc>
        <w:tc>
          <w:tcPr>
            <w:tcW w:w="1027" w:type="dxa"/>
            <w:shd w:val="clear" w:color="auto" w:fill="auto"/>
            <w:vAlign w:val="center"/>
          </w:tcPr>
          <w:p w14:paraId="5B89B45B"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CD8E70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8245E9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64EDA7E"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7A2100B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F2570B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A628057" w14:textId="77777777" w:rsidR="00562592" w:rsidRPr="0077437E" w:rsidRDefault="00562592" w:rsidP="00821D36">
            <w:pPr>
              <w:pStyle w:val="TAC"/>
              <w:rPr>
                <w:rFonts w:eastAsia="Batang"/>
              </w:rPr>
            </w:pPr>
            <w:r w:rsidRPr="0077437E">
              <w:rPr>
                <w:rFonts w:eastAsia="Batang"/>
              </w:rPr>
              <w:t>-</w:t>
            </w:r>
          </w:p>
        </w:tc>
        <w:tc>
          <w:tcPr>
            <w:tcW w:w="936" w:type="dxa"/>
          </w:tcPr>
          <w:p w14:paraId="6FE24B3D" w14:textId="77777777" w:rsidR="00562592" w:rsidRPr="0077437E" w:rsidRDefault="00562592" w:rsidP="00821D36">
            <w:pPr>
              <w:pStyle w:val="TAC"/>
              <w:rPr>
                <w:rFonts w:eastAsia="Batang"/>
              </w:rPr>
            </w:pPr>
            <w:r w:rsidRPr="0077437E">
              <w:rPr>
                <w:rFonts w:eastAsia="Batang"/>
              </w:rPr>
              <w:t>0</w:t>
            </w:r>
          </w:p>
        </w:tc>
      </w:tr>
      <w:tr w:rsidR="00562592" w:rsidRPr="0077437E" w14:paraId="4A384596" w14:textId="77777777" w:rsidTr="00821D36">
        <w:trPr>
          <w:jc w:val="center"/>
        </w:trPr>
        <w:tc>
          <w:tcPr>
            <w:tcW w:w="1396" w:type="dxa"/>
            <w:shd w:val="clear" w:color="auto" w:fill="auto"/>
            <w:vAlign w:val="center"/>
          </w:tcPr>
          <w:p w14:paraId="1B3630C6" w14:textId="77777777" w:rsidR="00562592" w:rsidRPr="0077437E" w:rsidRDefault="00562592" w:rsidP="00821D36">
            <w:pPr>
              <w:pStyle w:val="TAC"/>
              <w:rPr>
                <w:rFonts w:eastAsia="Batang"/>
              </w:rPr>
            </w:pPr>
            <w:r w:rsidRPr="0077437E">
              <w:rPr>
                <w:rFonts w:eastAsia="Batang"/>
              </w:rPr>
              <w:t>28</w:t>
            </w:r>
          </w:p>
        </w:tc>
        <w:tc>
          <w:tcPr>
            <w:tcW w:w="1027" w:type="dxa"/>
            <w:shd w:val="clear" w:color="auto" w:fill="auto"/>
            <w:vAlign w:val="center"/>
          </w:tcPr>
          <w:p w14:paraId="08F9EB35"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76C10A78"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6BBA2F7"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767C3DC"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72D1988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D44E9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4D742C9" w14:textId="77777777" w:rsidR="00562592" w:rsidRPr="0077437E" w:rsidRDefault="00562592" w:rsidP="00821D36">
            <w:pPr>
              <w:pStyle w:val="TAC"/>
              <w:rPr>
                <w:rFonts w:eastAsia="Batang"/>
              </w:rPr>
            </w:pPr>
            <w:r w:rsidRPr="0077437E">
              <w:rPr>
                <w:rFonts w:eastAsia="Batang"/>
              </w:rPr>
              <w:t>-</w:t>
            </w:r>
          </w:p>
        </w:tc>
        <w:tc>
          <w:tcPr>
            <w:tcW w:w="936" w:type="dxa"/>
          </w:tcPr>
          <w:p w14:paraId="5129C35A" w14:textId="77777777" w:rsidR="00562592" w:rsidRPr="0077437E" w:rsidRDefault="00562592" w:rsidP="00821D36">
            <w:pPr>
              <w:pStyle w:val="TAC"/>
              <w:rPr>
                <w:rFonts w:eastAsia="Batang"/>
              </w:rPr>
            </w:pPr>
            <w:r w:rsidRPr="0077437E">
              <w:rPr>
                <w:rFonts w:eastAsia="Batang"/>
              </w:rPr>
              <w:t>0</w:t>
            </w:r>
          </w:p>
        </w:tc>
      </w:tr>
      <w:tr w:rsidR="00562592" w:rsidRPr="0077437E" w14:paraId="29633420" w14:textId="77777777" w:rsidTr="00821D36">
        <w:trPr>
          <w:jc w:val="center"/>
        </w:trPr>
        <w:tc>
          <w:tcPr>
            <w:tcW w:w="1396" w:type="dxa"/>
            <w:shd w:val="clear" w:color="auto" w:fill="auto"/>
            <w:vAlign w:val="center"/>
          </w:tcPr>
          <w:p w14:paraId="6BD268ED" w14:textId="77777777" w:rsidR="00562592" w:rsidRPr="0077437E" w:rsidRDefault="00562592" w:rsidP="00821D36">
            <w:pPr>
              <w:pStyle w:val="TAC"/>
              <w:rPr>
                <w:rFonts w:eastAsia="Batang"/>
              </w:rPr>
            </w:pPr>
            <w:r w:rsidRPr="0077437E">
              <w:rPr>
                <w:rFonts w:eastAsia="Batang"/>
              </w:rPr>
              <w:t>29</w:t>
            </w:r>
          </w:p>
        </w:tc>
        <w:tc>
          <w:tcPr>
            <w:tcW w:w="1027" w:type="dxa"/>
            <w:shd w:val="clear" w:color="auto" w:fill="auto"/>
            <w:vAlign w:val="center"/>
          </w:tcPr>
          <w:p w14:paraId="02103959"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4374B884"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FD767BC"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5B38897"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438BD4E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673B02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F38D8BF" w14:textId="77777777" w:rsidR="00562592" w:rsidRPr="0077437E" w:rsidRDefault="00562592" w:rsidP="00821D36">
            <w:pPr>
              <w:pStyle w:val="TAC"/>
              <w:rPr>
                <w:rFonts w:eastAsia="Batang"/>
              </w:rPr>
            </w:pPr>
            <w:r w:rsidRPr="0077437E">
              <w:rPr>
                <w:rFonts w:eastAsia="Batang"/>
              </w:rPr>
              <w:t>-</w:t>
            </w:r>
          </w:p>
        </w:tc>
        <w:tc>
          <w:tcPr>
            <w:tcW w:w="936" w:type="dxa"/>
          </w:tcPr>
          <w:p w14:paraId="42E013C5" w14:textId="77777777" w:rsidR="00562592" w:rsidRPr="0077437E" w:rsidRDefault="00562592" w:rsidP="00821D36">
            <w:pPr>
              <w:pStyle w:val="TAC"/>
              <w:rPr>
                <w:rFonts w:eastAsia="Batang"/>
              </w:rPr>
            </w:pPr>
            <w:r w:rsidRPr="0077437E">
              <w:rPr>
                <w:rFonts w:eastAsia="Batang"/>
              </w:rPr>
              <w:t>0</w:t>
            </w:r>
          </w:p>
        </w:tc>
      </w:tr>
      <w:tr w:rsidR="00562592" w:rsidRPr="0077437E" w14:paraId="236550E7" w14:textId="77777777" w:rsidTr="00821D36">
        <w:trPr>
          <w:jc w:val="center"/>
        </w:trPr>
        <w:tc>
          <w:tcPr>
            <w:tcW w:w="1396" w:type="dxa"/>
            <w:shd w:val="clear" w:color="auto" w:fill="auto"/>
            <w:vAlign w:val="center"/>
          </w:tcPr>
          <w:p w14:paraId="5DD37502" w14:textId="77777777" w:rsidR="00562592" w:rsidRPr="0077437E" w:rsidRDefault="00562592" w:rsidP="00821D36">
            <w:pPr>
              <w:pStyle w:val="TAC"/>
              <w:rPr>
                <w:rFonts w:eastAsia="Batang"/>
              </w:rPr>
            </w:pPr>
            <w:r w:rsidRPr="0077437E">
              <w:rPr>
                <w:rFonts w:eastAsia="Batang"/>
              </w:rPr>
              <w:t>30</w:t>
            </w:r>
          </w:p>
        </w:tc>
        <w:tc>
          <w:tcPr>
            <w:tcW w:w="1027" w:type="dxa"/>
            <w:shd w:val="clear" w:color="auto" w:fill="auto"/>
            <w:vAlign w:val="center"/>
          </w:tcPr>
          <w:p w14:paraId="143CAF36"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771A6A27"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4B675B92"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730BE30"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03FD229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124A49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5CB155E" w14:textId="77777777" w:rsidR="00562592" w:rsidRPr="0077437E" w:rsidRDefault="00562592" w:rsidP="00821D36">
            <w:pPr>
              <w:pStyle w:val="TAC"/>
              <w:rPr>
                <w:rFonts w:eastAsia="Batang"/>
              </w:rPr>
            </w:pPr>
            <w:r w:rsidRPr="0077437E">
              <w:rPr>
                <w:rFonts w:eastAsia="Batang"/>
              </w:rPr>
              <w:t>-</w:t>
            </w:r>
          </w:p>
        </w:tc>
        <w:tc>
          <w:tcPr>
            <w:tcW w:w="936" w:type="dxa"/>
          </w:tcPr>
          <w:p w14:paraId="2AFF68D4" w14:textId="77777777" w:rsidR="00562592" w:rsidRPr="0077437E" w:rsidRDefault="00562592" w:rsidP="00821D36">
            <w:pPr>
              <w:pStyle w:val="TAC"/>
              <w:rPr>
                <w:rFonts w:eastAsia="Batang"/>
              </w:rPr>
            </w:pPr>
            <w:r w:rsidRPr="0077437E">
              <w:rPr>
                <w:rFonts w:eastAsia="Batang"/>
              </w:rPr>
              <w:t>0</w:t>
            </w:r>
          </w:p>
        </w:tc>
      </w:tr>
      <w:tr w:rsidR="00562592" w:rsidRPr="0077437E" w14:paraId="743F90A4" w14:textId="77777777" w:rsidTr="00821D36">
        <w:trPr>
          <w:jc w:val="center"/>
        </w:trPr>
        <w:tc>
          <w:tcPr>
            <w:tcW w:w="1396" w:type="dxa"/>
            <w:shd w:val="clear" w:color="auto" w:fill="auto"/>
            <w:vAlign w:val="center"/>
          </w:tcPr>
          <w:p w14:paraId="00DD7721" w14:textId="77777777" w:rsidR="00562592" w:rsidRPr="0077437E" w:rsidRDefault="00562592" w:rsidP="00821D36">
            <w:pPr>
              <w:pStyle w:val="TAC"/>
              <w:rPr>
                <w:rFonts w:eastAsia="Batang"/>
              </w:rPr>
            </w:pPr>
            <w:r w:rsidRPr="0077437E">
              <w:rPr>
                <w:rFonts w:eastAsia="Batang"/>
              </w:rPr>
              <w:t>31</w:t>
            </w:r>
          </w:p>
        </w:tc>
        <w:tc>
          <w:tcPr>
            <w:tcW w:w="1027" w:type="dxa"/>
            <w:shd w:val="clear" w:color="auto" w:fill="auto"/>
            <w:vAlign w:val="center"/>
          </w:tcPr>
          <w:p w14:paraId="4B2FCBDC"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03AC8A79"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0D48F0D8"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24C3A60"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01685FA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C2A36ED"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A89F0DA" w14:textId="77777777" w:rsidR="00562592" w:rsidRPr="0077437E" w:rsidRDefault="00562592" w:rsidP="00821D36">
            <w:pPr>
              <w:pStyle w:val="TAC"/>
              <w:rPr>
                <w:rFonts w:eastAsia="Batang"/>
              </w:rPr>
            </w:pPr>
            <w:r w:rsidRPr="0077437E">
              <w:rPr>
                <w:rFonts w:eastAsia="Batang"/>
              </w:rPr>
              <w:t>-</w:t>
            </w:r>
          </w:p>
        </w:tc>
        <w:tc>
          <w:tcPr>
            <w:tcW w:w="936" w:type="dxa"/>
          </w:tcPr>
          <w:p w14:paraId="38E99680" w14:textId="77777777" w:rsidR="00562592" w:rsidRPr="0077437E" w:rsidRDefault="00562592" w:rsidP="00821D36">
            <w:pPr>
              <w:pStyle w:val="TAC"/>
              <w:rPr>
                <w:rFonts w:eastAsia="Batang"/>
              </w:rPr>
            </w:pPr>
            <w:r w:rsidRPr="0077437E">
              <w:rPr>
                <w:rFonts w:eastAsia="Batang"/>
              </w:rPr>
              <w:t>0</w:t>
            </w:r>
          </w:p>
        </w:tc>
      </w:tr>
      <w:tr w:rsidR="00562592" w:rsidRPr="0077437E" w14:paraId="5FEC09A4" w14:textId="77777777" w:rsidTr="00821D36">
        <w:trPr>
          <w:jc w:val="center"/>
        </w:trPr>
        <w:tc>
          <w:tcPr>
            <w:tcW w:w="1396" w:type="dxa"/>
            <w:shd w:val="clear" w:color="auto" w:fill="auto"/>
            <w:vAlign w:val="center"/>
          </w:tcPr>
          <w:p w14:paraId="459CC788" w14:textId="77777777" w:rsidR="00562592" w:rsidRPr="0077437E" w:rsidRDefault="00562592" w:rsidP="00821D36">
            <w:pPr>
              <w:pStyle w:val="TAC"/>
              <w:rPr>
                <w:rFonts w:eastAsia="Batang"/>
              </w:rPr>
            </w:pPr>
            <w:r w:rsidRPr="0077437E">
              <w:rPr>
                <w:rFonts w:eastAsia="Batang"/>
              </w:rPr>
              <w:t>32</w:t>
            </w:r>
          </w:p>
        </w:tc>
        <w:tc>
          <w:tcPr>
            <w:tcW w:w="1027" w:type="dxa"/>
            <w:shd w:val="clear" w:color="auto" w:fill="auto"/>
            <w:vAlign w:val="center"/>
          </w:tcPr>
          <w:p w14:paraId="2A9F923C"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46B9DBDE"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6334A5D8"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5CB3345"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0F7ADC2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75D526E"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2304CFB" w14:textId="77777777" w:rsidR="00562592" w:rsidRPr="0077437E" w:rsidRDefault="00562592" w:rsidP="00821D36">
            <w:pPr>
              <w:pStyle w:val="TAC"/>
              <w:rPr>
                <w:rFonts w:eastAsia="Batang"/>
              </w:rPr>
            </w:pPr>
            <w:r w:rsidRPr="0077437E">
              <w:rPr>
                <w:rFonts w:eastAsia="Batang"/>
              </w:rPr>
              <w:t>-</w:t>
            </w:r>
          </w:p>
        </w:tc>
        <w:tc>
          <w:tcPr>
            <w:tcW w:w="936" w:type="dxa"/>
          </w:tcPr>
          <w:p w14:paraId="22061F50" w14:textId="77777777" w:rsidR="00562592" w:rsidRPr="0077437E" w:rsidRDefault="00562592" w:rsidP="00821D36">
            <w:pPr>
              <w:pStyle w:val="TAC"/>
              <w:rPr>
                <w:rFonts w:eastAsia="Batang"/>
              </w:rPr>
            </w:pPr>
            <w:r w:rsidRPr="0077437E">
              <w:rPr>
                <w:rFonts w:eastAsia="Batang"/>
              </w:rPr>
              <w:t>0</w:t>
            </w:r>
          </w:p>
        </w:tc>
      </w:tr>
      <w:tr w:rsidR="00562592" w:rsidRPr="0077437E" w14:paraId="18B1BD41" w14:textId="77777777" w:rsidTr="00821D36">
        <w:trPr>
          <w:jc w:val="center"/>
        </w:trPr>
        <w:tc>
          <w:tcPr>
            <w:tcW w:w="1396" w:type="dxa"/>
            <w:shd w:val="clear" w:color="auto" w:fill="auto"/>
            <w:vAlign w:val="center"/>
          </w:tcPr>
          <w:p w14:paraId="7D3AC0A6" w14:textId="77777777" w:rsidR="00562592" w:rsidRPr="0077437E" w:rsidRDefault="00562592" w:rsidP="00821D36">
            <w:pPr>
              <w:pStyle w:val="TAC"/>
              <w:rPr>
                <w:rFonts w:eastAsia="Batang"/>
              </w:rPr>
            </w:pPr>
            <w:r w:rsidRPr="0077437E">
              <w:rPr>
                <w:rFonts w:eastAsia="Batang"/>
              </w:rPr>
              <w:t>33</w:t>
            </w:r>
          </w:p>
        </w:tc>
        <w:tc>
          <w:tcPr>
            <w:tcW w:w="1027" w:type="dxa"/>
            <w:shd w:val="clear" w:color="auto" w:fill="auto"/>
            <w:vAlign w:val="center"/>
          </w:tcPr>
          <w:p w14:paraId="51FDABF8"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0BBB391D"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288AD638"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148DD29"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13595E4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683020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AF22C93" w14:textId="77777777" w:rsidR="00562592" w:rsidRPr="0077437E" w:rsidRDefault="00562592" w:rsidP="00821D36">
            <w:pPr>
              <w:pStyle w:val="TAC"/>
              <w:rPr>
                <w:rFonts w:eastAsia="Batang"/>
              </w:rPr>
            </w:pPr>
            <w:r w:rsidRPr="0077437E">
              <w:rPr>
                <w:rFonts w:eastAsia="Batang"/>
              </w:rPr>
              <w:t>-</w:t>
            </w:r>
          </w:p>
        </w:tc>
        <w:tc>
          <w:tcPr>
            <w:tcW w:w="936" w:type="dxa"/>
          </w:tcPr>
          <w:p w14:paraId="47A4CF4E" w14:textId="77777777" w:rsidR="00562592" w:rsidRPr="0077437E" w:rsidRDefault="00562592" w:rsidP="00821D36">
            <w:pPr>
              <w:pStyle w:val="TAC"/>
              <w:rPr>
                <w:rFonts w:eastAsia="Batang"/>
              </w:rPr>
            </w:pPr>
            <w:r w:rsidRPr="0077437E">
              <w:rPr>
                <w:rFonts w:eastAsia="Batang"/>
              </w:rPr>
              <w:t>0</w:t>
            </w:r>
          </w:p>
        </w:tc>
      </w:tr>
      <w:tr w:rsidR="00562592" w:rsidRPr="0077437E" w14:paraId="6F264C25" w14:textId="77777777" w:rsidTr="00821D36">
        <w:trPr>
          <w:jc w:val="center"/>
        </w:trPr>
        <w:tc>
          <w:tcPr>
            <w:tcW w:w="1396" w:type="dxa"/>
            <w:shd w:val="clear" w:color="auto" w:fill="auto"/>
            <w:vAlign w:val="center"/>
          </w:tcPr>
          <w:p w14:paraId="75B618E3" w14:textId="77777777" w:rsidR="00562592" w:rsidRPr="0077437E" w:rsidRDefault="00562592" w:rsidP="00821D36">
            <w:pPr>
              <w:pStyle w:val="TAC"/>
              <w:rPr>
                <w:rFonts w:eastAsia="Batang"/>
              </w:rPr>
            </w:pPr>
            <w:r w:rsidRPr="0077437E">
              <w:rPr>
                <w:rFonts w:eastAsia="Batang"/>
              </w:rPr>
              <w:t>34</w:t>
            </w:r>
          </w:p>
        </w:tc>
        <w:tc>
          <w:tcPr>
            <w:tcW w:w="1027" w:type="dxa"/>
            <w:shd w:val="clear" w:color="auto" w:fill="auto"/>
            <w:vAlign w:val="center"/>
          </w:tcPr>
          <w:p w14:paraId="65E5B818"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38D465D5"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4753728C"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75E3A5A"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24F172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B6F0C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E3F2156" w14:textId="77777777" w:rsidR="00562592" w:rsidRPr="0077437E" w:rsidRDefault="00562592" w:rsidP="00821D36">
            <w:pPr>
              <w:pStyle w:val="TAC"/>
              <w:rPr>
                <w:rFonts w:eastAsia="Batang"/>
              </w:rPr>
            </w:pPr>
            <w:r w:rsidRPr="0077437E">
              <w:rPr>
                <w:rFonts w:eastAsia="Batang"/>
              </w:rPr>
              <w:t>-</w:t>
            </w:r>
          </w:p>
        </w:tc>
        <w:tc>
          <w:tcPr>
            <w:tcW w:w="936" w:type="dxa"/>
          </w:tcPr>
          <w:p w14:paraId="66EEB86E" w14:textId="77777777" w:rsidR="00562592" w:rsidRPr="0077437E" w:rsidRDefault="00562592" w:rsidP="00821D36">
            <w:pPr>
              <w:pStyle w:val="TAC"/>
              <w:rPr>
                <w:rFonts w:eastAsia="Batang"/>
              </w:rPr>
            </w:pPr>
            <w:r w:rsidRPr="0077437E">
              <w:rPr>
                <w:rFonts w:eastAsia="Batang"/>
              </w:rPr>
              <w:t>0</w:t>
            </w:r>
          </w:p>
        </w:tc>
      </w:tr>
      <w:tr w:rsidR="00562592" w:rsidRPr="0077437E" w14:paraId="0D818F41" w14:textId="77777777" w:rsidTr="00821D36">
        <w:trPr>
          <w:jc w:val="center"/>
        </w:trPr>
        <w:tc>
          <w:tcPr>
            <w:tcW w:w="1396" w:type="dxa"/>
            <w:shd w:val="clear" w:color="auto" w:fill="auto"/>
            <w:vAlign w:val="center"/>
          </w:tcPr>
          <w:p w14:paraId="2B440EC5" w14:textId="77777777" w:rsidR="00562592" w:rsidRPr="0077437E" w:rsidRDefault="00562592" w:rsidP="00821D36">
            <w:pPr>
              <w:pStyle w:val="TAC"/>
              <w:rPr>
                <w:rFonts w:eastAsia="Batang"/>
              </w:rPr>
            </w:pPr>
            <w:r w:rsidRPr="0077437E">
              <w:rPr>
                <w:rFonts w:eastAsia="Batang"/>
              </w:rPr>
              <w:t>35</w:t>
            </w:r>
          </w:p>
        </w:tc>
        <w:tc>
          <w:tcPr>
            <w:tcW w:w="1027" w:type="dxa"/>
            <w:shd w:val="clear" w:color="auto" w:fill="auto"/>
            <w:vAlign w:val="center"/>
          </w:tcPr>
          <w:p w14:paraId="6CF7619F"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69690A98"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7DC8508B"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08C6D0D9"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4E46BB1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85672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AD25925" w14:textId="77777777" w:rsidR="00562592" w:rsidRPr="0077437E" w:rsidRDefault="00562592" w:rsidP="00821D36">
            <w:pPr>
              <w:pStyle w:val="TAC"/>
              <w:rPr>
                <w:rFonts w:eastAsia="Batang"/>
              </w:rPr>
            </w:pPr>
            <w:r w:rsidRPr="0077437E">
              <w:rPr>
                <w:rFonts w:eastAsia="Batang"/>
              </w:rPr>
              <w:t>-</w:t>
            </w:r>
          </w:p>
        </w:tc>
        <w:tc>
          <w:tcPr>
            <w:tcW w:w="936" w:type="dxa"/>
          </w:tcPr>
          <w:p w14:paraId="32B2B975" w14:textId="77777777" w:rsidR="00562592" w:rsidRPr="0077437E" w:rsidRDefault="00562592" w:rsidP="00821D36">
            <w:pPr>
              <w:pStyle w:val="TAC"/>
              <w:rPr>
                <w:rFonts w:eastAsia="Batang"/>
              </w:rPr>
            </w:pPr>
            <w:r w:rsidRPr="0077437E">
              <w:rPr>
                <w:rFonts w:eastAsia="Batang"/>
              </w:rPr>
              <w:t>0</w:t>
            </w:r>
          </w:p>
        </w:tc>
      </w:tr>
      <w:tr w:rsidR="00562592" w:rsidRPr="0077437E" w14:paraId="24095945" w14:textId="77777777" w:rsidTr="00821D36">
        <w:trPr>
          <w:jc w:val="center"/>
        </w:trPr>
        <w:tc>
          <w:tcPr>
            <w:tcW w:w="1396" w:type="dxa"/>
            <w:shd w:val="clear" w:color="auto" w:fill="auto"/>
            <w:vAlign w:val="center"/>
          </w:tcPr>
          <w:p w14:paraId="3E616A9C" w14:textId="77777777" w:rsidR="00562592" w:rsidRPr="0077437E" w:rsidRDefault="00562592" w:rsidP="00821D36">
            <w:pPr>
              <w:pStyle w:val="TAC"/>
              <w:rPr>
                <w:rFonts w:eastAsia="Batang"/>
              </w:rPr>
            </w:pPr>
            <w:r w:rsidRPr="0077437E">
              <w:rPr>
                <w:rFonts w:eastAsia="Batang"/>
              </w:rPr>
              <w:t>36</w:t>
            </w:r>
          </w:p>
        </w:tc>
        <w:tc>
          <w:tcPr>
            <w:tcW w:w="1027" w:type="dxa"/>
            <w:shd w:val="clear" w:color="auto" w:fill="auto"/>
            <w:vAlign w:val="center"/>
          </w:tcPr>
          <w:p w14:paraId="3A43ACC7"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51481A6B"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562A69B0"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4257794"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1C693F2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A8CBEF"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2A4409A" w14:textId="77777777" w:rsidR="00562592" w:rsidRPr="0077437E" w:rsidRDefault="00562592" w:rsidP="00821D36">
            <w:pPr>
              <w:pStyle w:val="TAC"/>
              <w:rPr>
                <w:rFonts w:eastAsia="Batang"/>
              </w:rPr>
            </w:pPr>
            <w:r w:rsidRPr="0077437E">
              <w:rPr>
                <w:rFonts w:eastAsia="Batang"/>
              </w:rPr>
              <w:t>-</w:t>
            </w:r>
          </w:p>
        </w:tc>
        <w:tc>
          <w:tcPr>
            <w:tcW w:w="936" w:type="dxa"/>
          </w:tcPr>
          <w:p w14:paraId="324F374D" w14:textId="77777777" w:rsidR="00562592" w:rsidRPr="0077437E" w:rsidRDefault="00562592" w:rsidP="00821D36">
            <w:pPr>
              <w:pStyle w:val="TAC"/>
              <w:rPr>
                <w:rFonts w:eastAsia="Batang"/>
              </w:rPr>
            </w:pPr>
            <w:r w:rsidRPr="0077437E">
              <w:rPr>
                <w:rFonts w:eastAsia="Batang"/>
              </w:rPr>
              <w:t>0</w:t>
            </w:r>
          </w:p>
        </w:tc>
      </w:tr>
      <w:tr w:rsidR="00562592" w:rsidRPr="0077437E" w14:paraId="2998B435" w14:textId="77777777" w:rsidTr="00821D36">
        <w:trPr>
          <w:jc w:val="center"/>
        </w:trPr>
        <w:tc>
          <w:tcPr>
            <w:tcW w:w="1396" w:type="dxa"/>
            <w:shd w:val="clear" w:color="auto" w:fill="auto"/>
            <w:vAlign w:val="center"/>
          </w:tcPr>
          <w:p w14:paraId="15B26CCF" w14:textId="77777777" w:rsidR="00562592" w:rsidRPr="0077437E" w:rsidRDefault="00562592" w:rsidP="00821D36">
            <w:pPr>
              <w:pStyle w:val="TAC"/>
              <w:rPr>
                <w:rFonts w:eastAsia="Batang"/>
              </w:rPr>
            </w:pPr>
            <w:r w:rsidRPr="0077437E">
              <w:rPr>
                <w:rFonts w:eastAsia="Batang"/>
              </w:rPr>
              <w:t>37</w:t>
            </w:r>
          </w:p>
        </w:tc>
        <w:tc>
          <w:tcPr>
            <w:tcW w:w="1027" w:type="dxa"/>
            <w:shd w:val="clear" w:color="auto" w:fill="auto"/>
            <w:vAlign w:val="center"/>
          </w:tcPr>
          <w:p w14:paraId="7904F246"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4DCF66A8"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28A2255B"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F7FE43B"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186392E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07C8A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8A906CF" w14:textId="77777777" w:rsidR="00562592" w:rsidRPr="0077437E" w:rsidRDefault="00562592" w:rsidP="00821D36">
            <w:pPr>
              <w:pStyle w:val="TAC"/>
              <w:rPr>
                <w:rFonts w:eastAsia="Batang"/>
              </w:rPr>
            </w:pPr>
            <w:r w:rsidRPr="0077437E">
              <w:rPr>
                <w:rFonts w:eastAsia="Batang"/>
              </w:rPr>
              <w:t>-</w:t>
            </w:r>
          </w:p>
        </w:tc>
        <w:tc>
          <w:tcPr>
            <w:tcW w:w="936" w:type="dxa"/>
          </w:tcPr>
          <w:p w14:paraId="7776F4C2" w14:textId="77777777" w:rsidR="00562592" w:rsidRPr="0077437E" w:rsidRDefault="00562592" w:rsidP="00821D36">
            <w:pPr>
              <w:pStyle w:val="TAC"/>
              <w:rPr>
                <w:rFonts w:eastAsia="Batang"/>
              </w:rPr>
            </w:pPr>
            <w:r w:rsidRPr="0077437E">
              <w:rPr>
                <w:rFonts w:eastAsia="Batang"/>
              </w:rPr>
              <w:t>0</w:t>
            </w:r>
          </w:p>
        </w:tc>
      </w:tr>
      <w:tr w:rsidR="00562592" w:rsidRPr="0077437E" w14:paraId="75168206" w14:textId="77777777" w:rsidTr="00821D36">
        <w:trPr>
          <w:jc w:val="center"/>
        </w:trPr>
        <w:tc>
          <w:tcPr>
            <w:tcW w:w="1396" w:type="dxa"/>
            <w:shd w:val="clear" w:color="auto" w:fill="auto"/>
            <w:vAlign w:val="center"/>
          </w:tcPr>
          <w:p w14:paraId="6246274C" w14:textId="77777777" w:rsidR="00562592" w:rsidRPr="0077437E" w:rsidRDefault="00562592" w:rsidP="00821D36">
            <w:pPr>
              <w:pStyle w:val="TAC"/>
              <w:rPr>
                <w:rFonts w:eastAsia="Batang"/>
              </w:rPr>
            </w:pPr>
            <w:r w:rsidRPr="0077437E">
              <w:rPr>
                <w:rFonts w:eastAsia="Batang"/>
              </w:rPr>
              <w:t>38</w:t>
            </w:r>
          </w:p>
        </w:tc>
        <w:tc>
          <w:tcPr>
            <w:tcW w:w="1027" w:type="dxa"/>
            <w:shd w:val="clear" w:color="auto" w:fill="auto"/>
            <w:vAlign w:val="center"/>
          </w:tcPr>
          <w:p w14:paraId="385E8AD7"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1E013A17"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301E51FC"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163BEAEB"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13AFFFF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FB1186"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7DC325E" w14:textId="77777777" w:rsidR="00562592" w:rsidRPr="0077437E" w:rsidRDefault="00562592" w:rsidP="00821D36">
            <w:pPr>
              <w:pStyle w:val="TAC"/>
              <w:rPr>
                <w:rFonts w:eastAsia="Batang"/>
              </w:rPr>
            </w:pPr>
            <w:r w:rsidRPr="0077437E">
              <w:rPr>
                <w:rFonts w:eastAsia="Batang"/>
              </w:rPr>
              <w:t>-</w:t>
            </w:r>
          </w:p>
        </w:tc>
        <w:tc>
          <w:tcPr>
            <w:tcW w:w="936" w:type="dxa"/>
          </w:tcPr>
          <w:p w14:paraId="5585478B" w14:textId="77777777" w:rsidR="00562592" w:rsidRPr="0077437E" w:rsidRDefault="00562592" w:rsidP="00821D36">
            <w:pPr>
              <w:pStyle w:val="TAC"/>
              <w:rPr>
                <w:rFonts w:eastAsia="Batang"/>
              </w:rPr>
            </w:pPr>
            <w:r w:rsidRPr="0077437E">
              <w:rPr>
                <w:rFonts w:eastAsia="Batang"/>
              </w:rPr>
              <w:t>0</w:t>
            </w:r>
          </w:p>
        </w:tc>
      </w:tr>
      <w:tr w:rsidR="00562592" w:rsidRPr="0077437E" w14:paraId="7C2B3E14" w14:textId="77777777" w:rsidTr="00821D36">
        <w:trPr>
          <w:jc w:val="center"/>
        </w:trPr>
        <w:tc>
          <w:tcPr>
            <w:tcW w:w="1396" w:type="dxa"/>
            <w:shd w:val="clear" w:color="auto" w:fill="auto"/>
            <w:vAlign w:val="center"/>
          </w:tcPr>
          <w:p w14:paraId="7B871AE9" w14:textId="77777777" w:rsidR="00562592" w:rsidRPr="0077437E" w:rsidRDefault="00562592" w:rsidP="00821D36">
            <w:pPr>
              <w:pStyle w:val="TAC"/>
              <w:rPr>
                <w:rFonts w:eastAsia="Batang"/>
              </w:rPr>
            </w:pPr>
            <w:r w:rsidRPr="0077437E">
              <w:rPr>
                <w:rFonts w:eastAsia="Batang"/>
              </w:rPr>
              <w:t>39</w:t>
            </w:r>
          </w:p>
        </w:tc>
        <w:tc>
          <w:tcPr>
            <w:tcW w:w="1027" w:type="dxa"/>
            <w:shd w:val="clear" w:color="auto" w:fill="auto"/>
            <w:vAlign w:val="center"/>
          </w:tcPr>
          <w:p w14:paraId="09204ADE"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36E4E19E"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05B0425E"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5EECD10"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453DD28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FC163B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91B8746" w14:textId="77777777" w:rsidR="00562592" w:rsidRPr="0077437E" w:rsidRDefault="00562592" w:rsidP="00821D36">
            <w:pPr>
              <w:pStyle w:val="TAC"/>
              <w:rPr>
                <w:rFonts w:eastAsia="Batang"/>
              </w:rPr>
            </w:pPr>
            <w:r w:rsidRPr="0077437E">
              <w:rPr>
                <w:rFonts w:eastAsia="Batang"/>
              </w:rPr>
              <w:t>-</w:t>
            </w:r>
          </w:p>
        </w:tc>
        <w:tc>
          <w:tcPr>
            <w:tcW w:w="936" w:type="dxa"/>
          </w:tcPr>
          <w:p w14:paraId="602164F7" w14:textId="77777777" w:rsidR="00562592" w:rsidRPr="0077437E" w:rsidRDefault="00562592" w:rsidP="00821D36">
            <w:pPr>
              <w:pStyle w:val="TAC"/>
              <w:rPr>
                <w:rFonts w:eastAsia="Batang"/>
              </w:rPr>
            </w:pPr>
            <w:r w:rsidRPr="0077437E">
              <w:rPr>
                <w:rFonts w:eastAsia="Batang"/>
              </w:rPr>
              <w:t>0</w:t>
            </w:r>
          </w:p>
        </w:tc>
      </w:tr>
      <w:tr w:rsidR="00562592" w:rsidRPr="0077437E" w14:paraId="41F42B8B" w14:textId="77777777" w:rsidTr="00821D36">
        <w:trPr>
          <w:jc w:val="center"/>
        </w:trPr>
        <w:tc>
          <w:tcPr>
            <w:tcW w:w="1396" w:type="dxa"/>
            <w:shd w:val="clear" w:color="auto" w:fill="auto"/>
            <w:vAlign w:val="center"/>
          </w:tcPr>
          <w:p w14:paraId="21F98A1E" w14:textId="77777777" w:rsidR="00562592" w:rsidRPr="0077437E" w:rsidRDefault="00562592" w:rsidP="00821D36">
            <w:pPr>
              <w:pStyle w:val="TAC"/>
              <w:rPr>
                <w:rFonts w:eastAsia="Batang"/>
              </w:rPr>
            </w:pPr>
            <w:r w:rsidRPr="0077437E">
              <w:rPr>
                <w:rFonts w:eastAsia="Batang"/>
              </w:rPr>
              <w:t>40</w:t>
            </w:r>
          </w:p>
        </w:tc>
        <w:tc>
          <w:tcPr>
            <w:tcW w:w="1027" w:type="dxa"/>
            <w:shd w:val="clear" w:color="auto" w:fill="auto"/>
            <w:vAlign w:val="center"/>
          </w:tcPr>
          <w:p w14:paraId="7D345652"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5BE0752F"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CFC6D6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AFE06C0"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E55B0A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8675D7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078C9A3" w14:textId="77777777" w:rsidR="00562592" w:rsidRPr="0077437E" w:rsidRDefault="00562592" w:rsidP="00821D36">
            <w:pPr>
              <w:pStyle w:val="TAC"/>
              <w:rPr>
                <w:rFonts w:eastAsia="Batang"/>
              </w:rPr>
            </w:pPr>
            <w:r w:rsidRPr="0077437E">
              <w:rPr>
                <w:rFonts w:eastAsia="Batang"/>
              </w:rPr>
              <w:t>-</w:t>
            </w:r>
          </w:p>
        </w:tc>
        <w:tc>
          <w:tcPr>
            <w:tcW w:w="936" w:type="dxa"/>
          </w:tcPr>
          <w:p w14:paraId="74DC4947" w14:textId="77777777" w:rsidR="00562592" w:rsidRPr="0077437E" w:rsidRDefault="00562592" w:rsidP="00821D36">
            <w:pPr>
              <w:pStyle w:val="TAC"/>
              <w:rPr>
                <w:rFonts w:eastAsia="Batang"/>
              </w:rPr>
            </w:pPr>
            <w:r w:rsidRPr="0077437E">
              <w:rPr>
                <w:rFonts w:eastAsia="Batang"/>
              </w:rPr>
              <w:t>0</w:t>
            </w:r>
          </w:p>
        </w:tc>
      </w:tr>
      <w:tr w:rsidR="00562592" w:rsidRPr="0077437E" w14:paraId="3D2CED54" w14:textId="77777777" w:rsidTr="00821D36">
        <w:trPr>
          <w:jc w:val="center"/>
        </w:trPr>
        <w:tc>
          <w:tcPr>
            <w:tcW w:w="1396" w:type="dxa"/>
            <w:shd w:val="clear" w:color="auto" w:fill="auto"/>
          </w:tcPr>
          <w:p w14:paraId="4F374BFC" w14:textId="77777777" w:rsidR="00562592" w:rsidRPr="0077437E" w:rsidRDefault="00562592" w:rsidP="00821D36">
            <w:pPr>
              <w:pStyle w:val="TAC"/>
              <w:rPr>
                <w:rFonts w:eastAsia="Batang"/>
              </w:rPr>
            </w:pPr>
            <w:r w:rsidRPr="0077437E">
              <w:rPr>
                <w:rFonts w:eastAsia="Batang"/>
              </w:rPr>
              <w:t>41</w:t>
            </w:r>
          </w:p>
        </w:tc>
        <w:tc>
          <w:tcPr>
            <w:tcW w:w="1027" w:type="dxa"/>
            <w:shd w:val="clear" w:color="auto" w:fill="auto"/>
            <w:vAlign w:val="center"/>
          </w:tcPr>
          <w:p w14:paraId="176AF03F"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7C8F515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1314AA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7B08E76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FA2C10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1D4C6C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ADB46FE" w14:textId="77777777" w:rsidR="00562592" w:rsidRPr="0077437E" w:rsidRDefault="00562592" w:rsidP="00821D36">
            <w:pPr>
              <w:pStyle w:val="TAC"/>
              <w:rPr>
                <w:rFonts w:eastAsia="Batang"/>
              </w:rPr>
            </w:pPr>
            <w:r w:rsidRPr="0077437E">
              <w:rPr>
                <w:rFonts w:eastAsia="Batang"/>
              </w:rPr>
              <w:t>-</w:t>
            </w:r>
          </w:p>
        </w:tc>
        <w:tc>
          <w:tcPr>
            <w:tcW w:w="936" w:type="dxa"/>
          </w:tcPr>
          <w:p w14:paraId="693F51AB" w14:textId="77777777" w:rsidR="00562592" w:rsidRPr="0077437E" w:rsidRDefault="00562592" w:rsidP="00821D36">
            <w:pPr>
              <w:pStyle w:val="TAC"/>
              <w:rPr>
                <w:rFonts w:eastAsia="Batang"/>
              </w:rPr>
            </w:pPr>
            <w:r w:rsidRPr="0077437E">
              <w:rPr>
                <w:rFonts w:eastAsia="Batang"/>
              </w:rPr>
              <w:t>0</w:t>
            </w:r>
          </w:p>
        </w:tc>
      </w:tr>
      <w:tr w:rsidR="00562592" w:rsidRPr="0077437E" w14:paraId="29856F1B" w14:textId="77777777" w:rsidTr="00821D36">
        <w:trPr>
          <w:jc w:val="center"/>
        </w:trPr>
        <w:tc>
          <w:tcPr>
            <w:tcW w:w="1396" w:type="dxa"/>
            <w:shd w:val="clear" w:color="auto" w:fill="auto"/>
          </w:tcPr>
          <w:p w14:paraId="7F99920B" w14:textId="77777777" w:rsidR="00562592" w:rsidRPr="0077437E" w:rsidRDefault="00562592" w:rsidP="00821D36">
            <w:pPr>
              <w:pStyle w:val="TAC"/>
              <w:rPr>
                <w:rFonts w:eastAsia="Batang"/>
              </w:rPr>
            </w:pPr>
            <w:r w:rsidRPr="0077437E">
              <w:rPr>
                <w:rFonts w:eastAsia="Batang"/>
              </w:rPr>
              <w:t>42</w:t>
            </w:r>
          </w:p>
        </w:tc>
        <w:tc>
          <w:tcPr>
            <w:tcW w:w="1027" w:type="dxa"/>
            <w:shd w:val="clear" w:color="auto" w:fill="auto"/>
            <w:vAlign w:val="center"/>
          </w:tcPr>
          <w:p w14:paraId="4184AABB"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19968FCB"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01719A4"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13F7993"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0B27E3C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45B22C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75267C4" w14:textId="77777777" w:rsidR="00562592" w:rsidRPr="0077437E" w:rsidRDefault="00562592" w:rsidP="00821D36">
            <w:pPr>
              <w:pStyle w:val="TAC"/>
              <w:rPr>
                <w:rFonts w:eastAsia="Batang"/>
              </w:rPr>
            </w:pPr>
            <w:r w:rsidRPr="0077437E">
              <w:rPr>
                <w:rFonts w:eastAsia="Batang"/>
              </w:rPr>
              <w:t>-</w:t>
            </w:r>
          </w:p>
        </w:tc>
        <w:tc>
          <w:tcPr>
            <w:tcW w:w="936" w:type="dxa"/>
          </w:tcPr>
          <w:p w14:paraId="7F638F82" w14:textId="77777777" w:rsidR="00562592" w:rsidRPr="0077437E" w:rsidRDefault="00562592" w:rsidP="00821D36">
            <w:pPr>
              <w:pStyle w:val="TAC"/>
              <w:rPr>
                <w:rFonts w:eastAsia="Batang"/>
              </w:rPr>
            </w:pPr>
            <w:r w:rsidRPr="0077437E">
              <w:rPr>
                <w:rFonts w:eastAsia="Batang"/>
              </w:rPr>
              <w:t>0</w:t>
            </w:r>
          </w:p>
        </w:tc>
      </w:tr>
      <w:tr w:rsidR="00562592" w:rsidRPr="0077437E" w14:paraId="36733A99" w14:textId="77777777" w:rsidTr="00821D36">
        <w:trPr>
          <w:jc w:val="center"/>
        </w:trPr>
        <w:tc>
          <w:tcPr>
            <w:tcW w:w="1396" w:type="dxa"/>
            <w:shd w:val="clear" w:color="auto" w:fill="auto"/>
          </w:tcPr>
          <w:p w14:paraId="7F042277" w14:textId="77777777" w:rsidR="00562592" w:rsidRPr="0077437E" w:rsidRDefault="00562592" w:rsidP="00821D36">
            <w:pPr>
              <w:pStyle w:val="TAC"/>
              <w:rPr>
                <w:rFonts w:eastAsia="Batang"/>
              </w:rPr>
            </w:pPr>
            <w:r w:rsidRPr="0077437E">
              <w:rPr>
                <w:rFonts w:eastAsia="Batang"/>
              </w:rPr>
              <w:t>43</w:t>
            </w:r>
          </w:p>
        </w:tc>
        <w:tc>
          <w:tcPr>
            <w:tcW w:w="1027" w:type="dxa"/>
            <w:shd w:val="clear" w:color="auto" w:fill="auto"/>
            <w:vAlign w:val="center"/>
          </w:tcPr>
          <w:p w14:paraId="5CAB3041"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2E6725BA"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61F0A91"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FE526C8" w14:textId="77777777" w:rsidR="00562592" w:rsidRPr="0077437E" w:rsidRDefault="00562592" w:rsidP="00821D36">
            <w:pPr>
              <w:pStyle w:val="TAC"/>
              <w:rPr>
                <w:rFonts w:eastAsia="Batang"/>
              </w:rPr>
            </w:pPr>
            <w:r w:rsidRPr="0077437E">
              <w:rPr>
                <w:rFonts w:eastAsia="Batang"/>
              </w:rPr>
              <w:t>9</w:t>
            </w:r>
          </w:p>
        </w:tc>
        <w:tc>
          <w:tcPr>
            <w:tcW w:w="897" w:type="dxa"/>
            <w:shd w:val="clear" w:color="auto" w:fill="auto"/>
            <w:vAlign w:val="center"/>
          </w:tcPr>
          <w:p w14:paraId="050D92C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4C4F17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270A199" w14:textId="77777777" w:rsidR="00562592" w:rsidRPr="0077437E" w:rsidRDefault="00562592" w:rsidP="00821D36">
            <w:pPr>
              <w:pStyle w:val="TAC"/>
              <w:rPr>
                <w:rFonts w:eastAsia="Batang"/>
              </w:rPr>
            </w:pPr>
            <w:r w:rsidRPr="0077437E">
              <w:rPr>
                <w:rFonts w:eastAsia="Batang"/>
              </w:rPr>
              <w:t>-</w:t>
            </w:r>
          </w:p>
        </w:tc>
        <w:tc>
          <w:tcPr>
            <w:tcW w:w="936" w:type="dxa"/>
          </w:tcPr>
          <w:p w14:paraId="75F4411F" w14:textId="77777777" w:rsidR="00562592" w:rsidRPr="0077437E" w:rsidRDefault="00562592" w:rsidP="00821D36">
            <w:pPr>
              <w:pStyle w:val="TAC"/>
              <w:rPr>
                <w:rFonts w:eastAsia="Batang"/>
              </w:rPr>
            </w:pPr>
            <w:r w:rsidRPr="0077437E">
              <w:rPr>
                <w:rFonts w:eastAsia="Batang"/>
              </w:rPr>
              <w:t>0</w:t>
            </w:r>
          </w:p>
        </w:tc>
      </w:tr>
      <w:tr w:rsidR="00562592" w:rsidRPr="0077437E" w14:paraId="7210CB2A" w14:textId="77777777" w:rsidTr="00821D36">
        <w:trPr>
          <w:jc w:val="center"/>
        </w:trPr>
        <w:tc>
          <w:tcPr>
            <w:tcW w:w="1396" w:type="dxa"/>
            <w:shd w:val="clear" w:color="auto" w:fill="auto"/>
          </w:tcPr>
          <w:p w14:paraId="7D9BCEA1" w14:textId="77777777" w:rsidR="00562592" w:rsidRPr="0077437E" w:rsidRDefault="00562592" w:rsidP="00821D36">
            <w:pPr>
              <w:pStyle w:val="TAC"/>
              <w:rPr>
                <w:rFonts w:eastAsia="Batang"/>
              </w:rPr>
            </w:pPr>
            <w:r w:rsidRPr="0077437E">
              <w:rPr>
                <w:rFonts w:eastAsia="Batang"/>
              </w:rPr>
              <w:t>44</w:t>
            </w:r>
          </w:p>
        </w:tc>
        <w:tc>
          <w:tcPr>
            <w:tcW w:w="1027" w:type="dxa"/>
            <w:shd w:val="clear" w:color="auto" w:fill="auto"/>
            <w:vAlign w:val="center"/>
          </w:tcPr>
          <w:p w14:paraId="5D52E887"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50AF6E9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5317D4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69EF285"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ACA8BF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7677C2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813020C" w14:textId="77777777" w:rsidR="00562592" w:rsidRPr="0077437E" w:rsidRDefault="00562592" w:rsidP="00821D36">
            <w:pPr>
              <w:pStyle w:val="TAC"/>
              <w:rPr>
                <w:rFonts w:eastAsia="Batang"/>
              </w:rPr>
            </w:pPr>
            <w:r w:rsidRPr="0077437E">
              <w:rPr>
                <w:rFonts w:eastAsia="Batang"/>
              </w:rPr>
              <w:t>-</w:t>
            </w:r>
          </w:p>
        </w:tc>
        <w:tc>
          <w:tcPr>
            <w:tcW w:w="936" w:type="dxa"/>
          </w:tcPr>
          <w:p w14:paraId="5C422EF8" w14:textId="77777777" w:rsidR="00562592" w:rsidRPr="0077437E" w:rsidRDefault="00562592" w:rsidP="00821D36">
            <w:pPr>
              <w:pStyle w:val="TAC"/>
              <w:rPr>
                <w:rFonts w:eastAsia="Batang"/>
              </w:rPr>
            </w:pPr>
            <w:r w:rsidRPr="0077437E">
              <w:rPr>
                <w:rFonts w:eastAsia="Batang"/>
              </w:rPr>
              <w:t>0</w:t>
            </w:r>
          </w:p>
        </w:tc>
      </w:tr>
      <w:tr w:rsidR="00562592" w:rsidRPr="0077437E" w14:paraId="7D076246" w14:textId="77777777" w:rsidTr="00821D36">
        <w:trPr>
          <w:jc w:val="center"/>
        </w:trPr>
        <w:tc>
          <w:tcPr>
            <w:tcW w:w="1396" w:type="dxa"/>
            <w:shd w:val="clear" w:color="auto" w:fill="auto"/>
          </w:tcPr>
          <w:p w14:paraId="094EF9C1" w14:textId="77777777" w:rsidR="00562592" w:rsidRPr="0077437E" w:rsidRDefault="00562592" w:rsidP="00821D36">
            <w:pPr>
              <w:pStyle w:val="TAC"/>
              <w:rPr>
                <w:rFonts w:eastAsia="Batang"/>
              </w:rPr>
            </w:pPr>
            <w:r w:rsidRPr="0077437E">
              <w:rPr>
                <w:rFonts w:eastAsia="Batang"/>
              </w:rPr>
              <w:t>45</w:t>
            </w:r>
          </w:p>
        </w:tc>
        <w:tc>
          <w:tcPr>
            <w:tcW w:w="1027" w:type="dxa"/>
            <w:shd w:val="clear" w:color="auto" w:fill="auto"/>
            <w:vAlign w:val="center"/>
          </w:tcPr>
          <w:p w14:paraId="35D01F61"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0C50A3E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CACC2B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AB5B7BF"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857041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D458B5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FFED13C" w14:textId="77777777" w:rsidR="00562592" w:rsidRPr="0077437E" w:rsidRDefault="00562592" w:rsidP="00821D36">
            <w:pPr>
              <w:pStyle w:val="TAC"/>
              <w:rPr>
                <w:rFonts w:eastAsia="Batang"/>
              </w:rPr>
            </w:pPr>
            <w:r w:rsidRPr="0077437E">
              <w:rPr>
                <w:rFonts w:eastAsia="Batang"/>
              </w:rPr>
              <w:t>-</w:t>
            </w:r>
          </w:p>
        </w:tc>
        <w:tc>
          <w:tcPr>
            <w:tcW w:w="936" w:type="dxa"/>
          </w:tcPr>
          <w:p w14:paraId="2DADBBB9" w14:textId="77777777" w:rsidR="00562592" w:rsidRPr="0077437E" w:rsidRDefault="00562592" w:rsidP="00821D36">
            <w:pPr>
              <w:pStyle w:val="TAC"/>
              <w:rPr>
                <w:rFonts w:eastAsia="Batang"/>
              </w:rPr>
            </w:pPr>
            <w:r w:rsidRPr="0077437E">
              <w:rPr>
                <w:rFonts w:eastAsia="Batang"/>
              </w:rPr>
              <w:t>0</w:t>
            </w:r>
          </w:p>
        </w:tc>
      </w:tr>
      <w:tr w:rsidR="00562592" w:rsidRPr="0077437E" w14:paraId="10E1D7E9" w14:textId="77777777" w:rsidTr="00821D36">
        <w:trPr>
          <w:jc w:val="center"/>
        </w:trPr>
        <w:tc>
          <w:tcPr>
            <w:tcW w:w="1396" w:type="dxa"/>
            <w:shd w:val="clear" w:color="auto" w:fill="auto"/>
          </w:tcPr>
          <w:p w14:paraId="1F520EDE" w14:textId="77777777" w:rsidR="00562592" w:rsidRPr="0077437E" w:rsidRDefault="00562592" w:rsidP="00821D36">
            <w:pPr>
              <w:pStyle w:val="TAC"/>
              <w:rPr>
                <w:rFonts w:eastAsia="Batang"/>
              </w:rPr>
            </w:pPr>
            <w:r w:rsidRPr="0077437E">
              <w:rPr>
                <w:rFonts w:eastAsia="Batang"/>
              </w:rPr>
              <w:t>46</w:t>
            </w:r>
          </w:p>
        </w:tc>
        <w:tc>
          <w:tcPr>
            <w:tcW w:w="1027" w:type="dxa"/>
            <w:shd w:val="clear" w:color="auto" w:fill="auto"/>
            <w:vAlign w:val="center"/>
          </w:tcPr>
          <w:p w14:paraId="2A1122CE"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6E710F9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2706DD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E31FA44"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4E5AC88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BCC2BB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2B55C80" w14:textId="77777777" w:rsidR="00562592" w:rsidRPr="0077437E" w:rsidRDefault="00562592" w:rsidP="00821D36">
            <w:pPr>
              <w:pStyle w:val="TAC"/>
              <w:rPr>
                <w:rFonts w:eastAsia="Batang"/>
              </w:rPr>
            </w:pPr>
            <w:r w:rsidRPr="0077437E">
              <w:rPr>
                <w:rFonts w:eastAsia="Batang"/>
              </w:rPr>
              <w:t>-</w:t>
            </w:r>
          </w:p>
        </w:tc>
        <w:tc>
          <w:tcPr>
            <w:tcW w:w="936" w:type="dxa"/>
          </w:tcPr>
          <w:p w14:paraId="72AA789B" w14:textId="77777777" w:rsidR="00562592" w:rsidRPr="0077437E" w:rsidRDefault="00562592" w:rsidP="00821D36">
            <w:pPr>
              <w:pStyle w:val="TAC"/>
              <w:rPr>
                <w:rFonts w:eastAsia="Batang"/>
              </w:rPr>
            </w:pPr>
            <w:r w:rsidRPr="0077437E">
              <w:rPr>
                <w:rFonts w:eastAsia="Batang"/>
              </w:rPr>
              <w:t>0</w:t>
            </w:r>
          </w:p>
        </w:tc>
      </w:tr>
      <w:tr w:rsidR="00562592" w:rsidRPr="0077437E" w14:paraId="6C3E90A3" w14:textId="77777777" w:rsidTr="00821D36">
        <w:trPr>
          <w:jc w:val="center"/>
        </w:trPr>
        <w:tc>
          <w:tcPr>
            <w:tcW w:w="1396" w:type="dxa"/>
            <w:shd w:val="clear" w:color="auto" w:fill="auto"/>
          </w:tcPr>
          <w:p w14:paraId="4324B406" w14:textId="77777777" w:rsidR="00562592" w:rsidRPr="0077437E" w:rsidRDefault="00562592" w:rsidP="00821D36">
            <w:pPr>
              <w:pStyle w:val="TAC"/>
              <w:rPr>
                <w:rFonts w:eastAsia="Batang"/>
              </w:rPr>
            </w:pPr>
            <w:r w:rsidRPr="0077437E">
              <w:rPr>
                <w:rFonts w:eastAsia="Batang"/>
              </w:rPr>
              <w:t>47</w:t>
            </w:r>
          </w:p>
        </w:tc>
        <w:tc>
          <w:tcPr>
            <w:tcW w:w="1027" w:type="dxa"/>
            <w:shd w:val="clear" w:color="auto" w:fill="auto"/>
            <w:vAlign w:val="center"/>
          </w:tcPr>
          <w:p w14:paraId="721B34BA"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18C2A8A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ECCC37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07494CA"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637CBEF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3B691F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E0AD68C" w14:textId="77777777" w:rsidR="00562592" w:rsidRPr="0077437E" w:rsidRDefault="00562592" w:rsidP="00821D36">
            <w:pPr>
              <w:pStyle w:val="TAC"/>
              <w:rPr>
                <w:rFonts w:eastAsia="Batang"/>
              </w:rPr>
            </w:pPr>
            <w:r w:rsidRPr="0077437E">
              <w:rPr>
                <w:rFonts w:eastAsia="Batang"/>
              </w:rPr>
              <w:t>-</w:t>
            </w:r>
          </w:p>
        </w:tc>
        <w:tc>
          <w:tcPr>
            <w:tcW w:w="936" w:type="dxa"/>
          </w:tcPr>
          <w:p w14:paraId="10D59194" w14:textId="77777777" w:rsidR="00562592" w:rsidRPr="0077437E" w:rsidRDefault="00562592" w:rsidP="00821D36">
            <w:pPr>
              <w:pStyle w:val="TAC"/>
              <w:rPr>
                <w:rFonts w:eastAsia="Batang"/>
              </w:rPr>
            </w:pPr>
            <w:r w:rsidRPr="0077437E">
              <w:rPr>
                <w:rFonts w:eastAsia="Batang"/>
              </w:rPr>
              <w:t>0</w:t>
            </w:r>
          </w:p>
        </w:tc>
      </w:tr>
      <w:tr w:rsidR="00562592" w:rsidRPr="0077437E" w14:paraId="3FB6647E" w14:textId="77777777" w:rsidTr="00821D36">
        <w:trPr>
          <w:jc w:val="center"/>
        </w:trPr>
        <w:tc>
          <w:tcPr>
            <w:tcW w:w="1396" w:type="dxa"/>
            <w:shd w:val="clear" w:color="auto" w:fill="auto"/>
          </w:tcPr>
          <w:p w14:paraId="373FAE0F" w14:textId="77777777" w:rsidR="00562592" w:rsidRPr="0077437E" w:rsidRDefault="00562592" w:rsidP="00821D36">
            <w:pPr>
              <w:pStyle w:val="TAC"/>
              <w:rPr>
                <w:rFonts w:eastAsia="Batang"/>
              </w:rPr>
            </w:pPr>
            <w:r w:rsidRPr="0077437E">
              <w:rPr>
                <w:rFonts w:eastAsia="Batang"/>
              </w:rPr>
              <w:t>48</w:t>
            </w:r>
          </w:p>
        </w:tc>
        <w:tc>
          <w:tcPr>
            <w:tcW w:w="1027" w:type="dxa"/>
            <w:shd w:val="clear" w:color="auto" w:fill="auto"/>
            <w:vAlign w:val="center"/>
          </w:tcPr>
          <w:p w14:paraId="21053E35"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6130390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20920E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4029D2"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4F90FFF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8B91DD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0BADA42" w14:textId="77777777" w:rsidR="00562592" w:rsidRPr="0077437E" w:rsidRDefault="00562592" w:rsidP="00821D36">
            <w:pPr>
              <w:pStyle w:val="TAC"/>
              <w:rPr>
                <w:rFonts w:eastAsia="Batang"/>
              </w:rPr>
            </w:pPr>
            <w:r w:rsidRPr="0077437E">
              <w:rPr>
                <w:rFonts w:eastAsia="Batang"/>
              </w:rPr>
              <w:t>-</w:t>
            </w:r>
          </w:p>
        </w:tc>
        <w:tc>
          <w:tcPr>
            <w:tcW w:w="936" w:type="dxa"/>
          </w:tcPr>
          <w:p w14:paraId="5B53FA4E" w14:textId="77777777" w:rsidR="00562592" w:rsidRPr="0077437E" w:rsidRDefault="00562592" w:rsidP="00821D36">
            <w:pPr>
              <w:pStyle w:val="TAC"/>
              <w:rPr>
                <w:rFonts w:eastAsia="Batang"/>
              </w:rPr>
            </w:pPr>
            <w:r w:rsidRPr="0077437E">
              <w:rPr>
                <w:rFonts w:eastAsia="Batang"/>
              </w:rPr>
              <w:t>0</w:t>
            </w:r>
          </w:p>
        </w:tc>
      </w:tr>
      <w:tr w:rsidR="00562592" w:rsidRPr="0077437E" w14:paraId="77FE2847" w14:textId="77777777" w:rsidTr="00821D36">
        <w:trPr>
          <w:jc w:val="center"/>
        </w:trPr>
        <w:tc>
          <w:tcPr>
            <w:tcW w:w="1396" w:type="dxa"/>
            <w:shd w:val="clear" w:color="auto" w:fill="auto"/>
          </w:tcPr>
          <w:p w14:paraId="533A0DAA" w14:textId="77777777" w:rsidR="00562592" w:rsidRPr="0077437E" w:rsidRDefault="00562592" w:rsidP="00821D36">
            <w:pPr>
              <w:pStyle w:val="TAC"/>
              <w:rPr>
                <w:rFonts w:eastAsia="Batang"/>
              </w:rPr>
            </w:pPr>
            <w:r w:rsidRPr="0077437E">
              <w:rPr>
                <w:rFonts w:eastAsia="Batang"/>
              </w:rPr>
              <w:t>49</w:t>
            </w:r>
          </w:p>
        </w:tc>
        <w:tc>
          <w:tcPr>
            <w:tcW w:w="1027" w:type="dxa"/>
            <w:shd w:val="clear" w:color="auto" w:fill="auto"/>
            <w:vAlign w:val="center"/>
          </w:tcPr>
          <w:p w14:paraId="752B0F11"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0FEDF6FD"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7290C7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CD03927" w14:textId="77777777" w:rsidR="00562592" w:rsidRPr="0077437E" w:rsidRDefault="00562592" w:rsidP="00821D36">
            <w:pPr>
              <w:pStyle w:val="TAC"/>
              <w:rPr>
                <w:rFonts w:eastAsia="Batang"/>
              </w:rPr>
            </w:pPr>
            <w:r w:rsidRPr="0077437E">
              <w:rPr>
                <w:rFonts w:eastAsia="Batang"/>
              </w:rPr>
              <w:t>3,8</w:t>
            </w:r>
          </w:p>
        </w:tc>
        <w:tc>
          <w:tcPr>
            <w:tcW w:w="897" w:type="dxa"/>
            <w:shd w:val="clear" w:color="auto" w:fill="auto"/>
            <w:vAlign w:val="center"/>
          </w:tcPr>
          <w:p w14:paraId="1B2D53A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4EFEAC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30E2FA6" w14:textId="77777777" w:rsidR="00562592" w:rsidRPr="0077437E" w:rsidRDefault="00562592" w:rsidP="00821D36">
            <w:pPr>
              <w:pStyle w:val="TAC"/>
              <w:rPr>
                <w:rFonts w:eastAsia="Batang"/>
              </w:rPr>
            </w:pPr>
            <w:r w:rsidRPr="0077437E">
              <w:rPr>
                <w:rFonts w:eastAsia="Batang"/>
              </w:rPr>
              <w:t>-</w:t>
            </w:r>
          </w:p>
        </w:tc>
        <w:tc>
          <w:tcPr>
            <w:tcW w:w="936" w:type="dxa"/>
          </w:tcPr>
          <w:p w14:paraId="0246FA54" w14:textId="77777777" w:rsidR="00562592" w:rsidRPr="0077437E" w:rsidRDefault="00562592" w:rsidP="00821D36">
            <w:pPr>
              <w:pStyle w:val="TAC"/>
              <w:rPr>
                <w:rFonts w:eastAsia="Batang"/>
              </w:rPr>
            </w:pPr>
            <w:r w:rsidRPr="0077437E">
              <w:rPr>
                <w:rFonts w:eastAsia="Batang"/>
              </w:rPr>
              <w:t>0</w:t>
            </w:r>
          </w:p>
        </w:tc>
      </w:tr>
      <w:tr w:rsidR="00562592" w:rsidRPr="0077437E" w14:paraId="30F81725" w14:textId="77777777" w:rsidTr="00821D36">
        <w:trPr>
          <w:jc w:val="center"/>
        </w:trPr>
        <w:tc>
          <w:tcPr>
            <w:tcW w:w="1396" w:type="dxa"/>
            <w:shd w:val="clear" w:color="auto" w:fill="auto"/>
          </w:tcPr>
          <w:p w14:paraId="6C5C1BBC" w14:textId="77777777" w:rsidR="00562592" w:rsidRPr="0077437E" w:rsidRDefault="00562592" w:rsidP="00821D36">
            <w:pPr>
              <w:pStyle w:val="TAC"/>
              <w:rPr>
                <w:rFonts w:eastAsia="Batang"/>
              </w:rPr>
            </w:pPr>
            <w:r w:rsidRPr="0077437E">
              <w:rPr>
                <w:rFonts w:eastAsia="Batang"/>
              </w:rPr>
              <w:t>50</w:t>
            </w:r>
          </w:p>
        </w:tc>
        <w:tc>
          <w:tcPr>
            <w:tcW w:w="1027" w:type="dxa"/>
            <w:shd w:val="clear" w:color="auto" w:fill="auto"/>
            <w:vAlign w:val="center"/>
          </w:tcPr>
          <w:p w14:paraId="24A0FA74"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4EB4F10F"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E9099C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C682C27"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2372AB3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11FF93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2A7587D" w14:textId="77777777" w:rsidR="00562592" w:rsidRPr="0077437E" w:rsidRDefault="00562592" w:rsidP="00821D36">
            <w:pPr>
              <w:pStyle w:val="TAC"/>
              <w:rPr>
                <w:rFonts w:eastAsia="Batang"/>
              </w:rPr>
            </w:pPr>
            <w:r w:rsidRPr="0077437E">
              <w:rPr>
                <w:rFonts w:eastAsia="Batang"/>
              </w:rPr>
              <w:t>-</w:t>
            </w:r>
          </w:p>
        </w:tc>
        <w:tc>
          <w:tcPr>
            <w:tcW w:w="936" w:type="dxa"/>
          </w:tcPr>
          <w:p w14:paraId="28FA9A24" w14:textId="77777777" w:rsidR="00562592" w:rsidRPr="0077437E" w:rsidRDefault="00562592" w:rsidP="00821D36">
            <w:pPr>
              <w:pStyle w:val="TAC"/>
              <w:rPr>
                <w:rFonts w:eastAsia="Batang"/>
              </w:rPr>
            </w:pPr>
            <w:r w:rsidRPr="0077437E">
              <w:rPr>
                <w:rFonts w:eastAsia="Batang"/>
              </w:rPr>
              <w:t>0</w:t>
            </w:r>
          </w:p>
        </w:tc>
      </w:tr>
      <w:tr w:rsidR="00562592" w:rsidRPr="0077437E" w14:paraId="6466D21C" w14:textId="77777777" w:rsidTr="00821D36">
        <w:trPr>
          <w:jc w:val="center"/>
        </w:trPr>
        <w:tc>
          <w:tcPr>
            <w:tcW w:w="1396" w:type="dxa"/>
            <w:shd w:val="clear" w:color="auto" w:fill="auto"/>
          </w:tcPr>
          <w:p w14:paraId="389CA588" w14:textId="77777777" w:rsidR="00562592" w:rsidRPr="0077437E" w:rsidRDefault="00562592" w:rsidP="00821D36">
            <w:pPr>
              <w:pStyle w:val="TAC"/>
              <w:rPr>
                <w:rFonts w:eastAsia="Batang"/>
              </w:rPr>
            </w:pPr>
            <w:r w:rsidRPr="0077437E">
              <w:rPr>
                <w:rFonts w:eastAsia="Batang"/>
              </w:rPr>
              <w:t>51</w:t>
            </w:r>
          </w:p>
        </w:tc>
        <w:tc>
          <w:tcPr>
            <w:tcW w:w="1027" w:type="dxa"/>
            <w:shd w:val="clear" w:color="auto" w:fill="auto"/>
            <w:vAlign w:val="center"/>
          </w:tcPr>
          <w:p w14:paraId="6C8729FF"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1863027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961649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85DEAC0" w14:textId="77777777" w:rsidR="00562592" w:rsidRPr="0077437E" w:rsidRDefault="00562592" w:rsidP="00821D36">
            <w:pPr>
              <w:pStyle w:val="TAC"/>
              <w:rPr>
                <w:rFonts w:eastAsia="Batang"/>
              </w:rPr>
            </w:pPr>
            <w:r w:rsidRPr="0077437E">
              <w:rPr>
                <w:rFonts w:eastAsia="Batang"/>
              </w:rPr>
              <w:t>2,5,8</w:t>
            </w:r>
          </w:p>
        </w:tc>
        <w:tc>
          <w:tcPr>
            <w:tcW w:w="897" w:type="dxa"/>
            <w:shd w:val="clear" w:color="auto" w:fill="auto"/>
            <w:vAlign w:val="center"/>
          </w:tcPr>
          <w:p w14:paraId="66038A0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0D4582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D4605C3" w14:textId="77777777" w:rsidR="00562592" w:rsidRPr="0077437E" w:rsidRDefault="00562592" w:rsidP="00821D36">
            <w:pPr>
              <w:pStyle w:val="TAC"/>
              <w:rPr>
                <w:rFonts w:eastAsia="Batang"/>
              </w:rPr>
            </w:pPr>
            <w:r w:rsidRPr="0077437E">
              <w:rPr>
                <w:rFonts w:eastAsia="Batang"/>
              </w:rPr>
              <w:t>-</w:t>
            </w:r>
          </w:p>
        </w:tc>
        <w:tc>
          <w:tcPr>
            <w:tcW w:w="936" w:type="dxa"/>
          </w:tcPr>
          <w:p w14:paraId="6257FBE1" w14:textId="77777777" w:rsidR="00562592" w:rsidRPr="0077437E" w:rsidRDefault="00562592" w:rsidP="00821D36">
            <w:pPr>
              <w:pStyle w:val="TAC"/>
              <w:rPr>
                <w:rFonts w:eastAsia="Batang"/>
              </w:rPr>
            </w:pPr>
            <w:r w:rsidRPr="0077437E">
              <w:rPr>
                <w:rFonts w:eastAsia="Batang"/>
              </w:rPr>
              <w:t>0</w:t>
            </w:r>
          </w:p>
        </w:tc>
      </w:tr>
      <w:tr w:rsidR="00562592" w:rsidRPr="0077437E" w14:paraId="7DF6D911" w14:textId="77777777" w:rsidTr="00821D36">
        <w:trPr>
          <w:jc w:val="center"/>
        </w:trPr>
        <w:tc>
          <w:tcPr>
            <w:tcW w:w="1396" w:type="dxa"/>
            <w:shd w:val="clear" w:color="auto" w:fill="auto"/>
          </w:tcPr>
          <w:p w14:paraId="5797612D" w14:textId="77777777" w:rsidR="00562592" w:rsidRPr="0077437E" w:rsidRDefault="00562592" w:rsidP="00821D36">
            <w:pPr>
              <w:pStyle w:val="TAC"/>
              <w:rPr>
                <w:rFonts w:eastAsia="Batang"/>
              </w:rPr>
            </w:pPr>
            <w:r w:rsidRPr="0077437E">
              <w:rPr>
                <w:rFonts w:eastAsia="Batang"/>
              </w:rPr>
              <w:t>52</w:t>
            </w:r>
          </w:p>
        </w:tc>
        <w:tc>
          <w:tcPr>
            <w:tcW w:w="1027" w:type="dxa"/>
            <w:shd w:val="clear" w:color="auto" w:fill="auto"/>
            <w:vAlign w:val="center"/>
          </w:tcPr>
          <w:p w14:paraId="6577CF7D"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405FEDF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B37EFD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BFA1620" w14:textId="77777777" w:rsidR="00562592" w:rsidRPr="0077437E" w:rsidRDefault="00562592" w:rsidP="00821D36">
            <w:pPr>
              <w:pStyle w:val="TAC"/>
              <w:rPr>
                <w:rFonts w:eastAsia="Batang"/>
              </w:rPr>
            </w:pPr>
            <w:r w:rsidRPr="0077437E">
              <w:rPr>
                <w:rFonts w:eastAsia="Batang"/>
              </w:rPr>
              <w:t>3,6,9</w:t>
            </w:r>
          </w:p>
        </w:tc>
        <w:tc>
          <w:tcPr>
            <w:tcW w:w="897" w:type="dxa"/>
            <w:shd w:val="clear" w:color="auto" w:fill="auto"/>
            <w:vAlign w:val="center"/>
          </w:tcPr>
          <w:p w14:paraId="742FBAD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61FB5A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987AE23" w14:textId="77777777" w:rsidR="00562592" w:rsidRPr="0077437E" w:rsidRDefault="00562592" w:rsidP="00821D36">
            <w:pPr>
              <w:pStyle w:val="TAC"/>
              <w:rPr>
                <w:rFonts w:eastAsia="Batang"/>
              </w:rPr>
            </w:pPr>
            <w:r w:rsidRPr="0077437E">
              <w:rPr>
                <w:rFonts w:eastAsia="Batang"/>
              </w:rPr>
              <w:t>-</w:t>
            </w:r>
          </w:p>
        </w:tc>
        <w:tc>
          <w:tcPr>
            <w:tcW w:w="936" w:type="dxa"/>
          </w:tcPr>
          <w:p w14:paraId="15306DF4" w14:textId="77777777" w:rsidR="00562592" w:rsidRPr="0077437E" w:rsidRDefault="00562592" w:rsidP="00821D36">
            <w:pPr>
              <w:pStyle w:val="TAC"/>
              <w:rPr>
                <w:rFonts w:eastAsia="Batang"/>
              </w:rPr>
            </w:pPr>
            <w:r w:rsidRPr="0077437E">
              <w:rPr>
                <w:rFonts w:eastAsia="Batang"/>
              </w:rPr>
              <w:t>0</w:t>
            </w:r>
          </w:p>
        </w:tc>
      </w:tr>
      <w:tr w:rsidR="00562592" w:rsidRPr="0077437E" w14:paraId="723DBFA1" w14:textId="77777777" w:rsidTr="00821D36">
        <w:trPr>
          <w:jc w:val="center"/>
        </w:trPr>
        <w:tc>
          <w:tcPr>
            <w:tcW w:w="1396" w:type="dxa"/>
            <w:shd w:val="clear" w:color="auto" w:fill="auto"/>
          </w:tcPr>
          <w:p w14:paraId="01F2608F" w14:textId="77777777" w:rsidR="00562592" w:rsidRPr="0077437E" w:rsidRDefault="00562592" w:rsidP="00821D36">
            <w:pPr>
              <w:pStyle w:val="TAC"/>
              <w:rPr>
                <w:rFonts w:eastAsia="Batang"/>
              </w:rPr>
            </w:pPr>
            <w:r w:rsidRPr="0077437E">
              <w:rPr>
                <w:rFonts w:eastAsia="Batang"/>
              </w:rPr>
              <w:t>53</w:t>
            </w:r>
          </w:p>
        </w:tc>
        <w:tc>
          <w:tcPr>
            <w:tcW w:w="1027" w:type="dxa"/>
            <w:shd w:val="clear" w:color="auto" w:fill="auto"/>
            <w:vAlign w:val="center"/>
          </w:tcPr>
          <w:p w14:paraId="4A6EF955" w14:textId="77777777" w:rsidR="00562592" w:rsidRPr="0077437E" w:rsidRDefault="00562592" w:rsidP="00821D36">
            <w:pPr>
              <w:pStyle w:val="TAC"/>
              <w:rPr>
                <w:rFonts w:eastAsia="Batang"/>
              </w:rPr>
            </w:pPr>
            <w:r w:rsidRPr="0077437E">
              <w:t>2</w:t>
            </w:r>
          </w:p>
        </w:tc>
        <w:tc>
          <w:tcPr>
            <w:tcW w:w="814" w:type="dxa"/>
            <w:shd w:val="clear" w:color="auto" w:fill="auto"/>
            <w:vAlign w:val="center"/>
          </w:tcPr>
          <w:p w14:paraId="1E60123E"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6A88F44"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B8D0D20"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1D3D7445" w14:textId="77777777" w:rsidR="00562592" w:rsidRPr="0077437E" w:rsidRDefault="00562592" w:rsidP="00821D36">
            <w:pPr>
              <w:pStyle w:val="TAC"/>
              <w:rPr>
                <w:rFonts w:eastAsia="Batang"/>
              </w:rPr>
            </w:pPr>
            <w:r w:rsidRPr="0077437E">
              <w:t>0</w:t>
            </w:r>
          </w:p>
        </w:tc>
        <w:tc>
          <w:tcPr>
            <w:tcW w:w="1027" w:type="dxa"/>
            <w:vAlign w:val="center"/>
          </w:tcPr>
          <w:p w14:paraId="59A2476B" w14:textId="77777777" w:rsidR="00562592" w:rsidRPr="0077437E" w:rsidRDefault="00562592" w:rsidP="00821D36">
            <w:pPr>
              <w:pStyle w:val="TAC"/>
              <w:rPr>
                <w:rFonts w:eastAsia="Batang"/>
              </w:rPr>
            </w:pPr>
            <w:r w:rsidRPr="0077437E">
              <w:t>-</w:t>
            </w:r>
          </w:p>
        </w:tc>
        <w:tc>
          <w:tcPr>
            <w:tcW w:w="1097" w:type="dxa"/>
            <w:vAlign w:val="center"/>
          </w:tcPr>
          <w:p w14:paraId="419AB13B" w14:textId="77777777" w:rsidR="00562592" w:rsidRPr="0077437E" w:rsidRDefault="00562592" w:rsidP="00821D36">
            <w:pPr>
              <w:pStyle w:val="TAC"/>
              <w:rPr>
                <w:rFonts w:eastAsia="Batang"/>
              </w:rPr>
            </w:pPr>
            <w:r w:rsidRPr="0077437E">
              <w:t>-</w:t>
            </w:r>
          </w:p>
        </w:tc>
        <w:tc>
          <w:tcPr>
            <w:tcW w:w="936" w:type="dxa"/>
          </w:tcPr>
          <w:p w14:paraId="668E0AB5" w14:textId="77777777" w:rsidR="00562592" w:rsidRPr="0077437E" w:rsidRDefault="00562592" w:rsidP="00821D36">
            <w:pPr>
              <w:pStyle w:val="TAC"/>
            </w:pPr>
            <w:r w:rsidRPr="0077437E">
              <w:t>0</w:t>
            </w:r>
          </w:p>
        </w:tc>
      </w:tr>
      <w:tr w:rsidR="00562592" w:rsidRPr="0077437E" w14:paraId="7CB085EE" w14:textId="77777777" w:rsidTr="00821D36">
        <w:trPr>
          <w:jc w:val="center"/>
        </w:trPr>
        <w:tc>
          <w:tcPr>
            <w:tcW w:w="1396" w:type="dxa"/>
            <w:shd w:val="clear" w:color="auto" w:fill="auto"/>
          </w:tcPr>
          <w:p w14:paraId="45ED89AF" w14:textId="77777777" w:rsidR="00562592" w:rsidRPr="0077437E" w:rsidRDefault="00562592" w:rsidP="00821D36">
            <w:pPr>
              <w:pStyle w:val="TAC"/>
              <w:rPr>
                <w:rFonts w:eastAsia="Batang"/>
              </w:rPr>
            </w:pPr>
            <w:r w:rsidRPr="0077437E">
              <w:rPr>
                <w:rFonts w:eastAsia="Batang"/>
              </w:rPr>
              <w:t>54</w:t>
            </w:r>
          </w:p>
        </w:tc>
        <w:tc>
          <w:tcPr>
            <w:tcW w:w="1027" w:type="dxa"/>
            <w:shd w:val="clear" w:color="auto" w:fill="auto"/>
            <w:vAlign w:val="center"/>
          </w:tcPr>
          <w:p w14:paraId="44C7E4B4" w14:textId="77777777" w:rsidR="00562592" w:rsidRPr="0077437E" w:rsidRDefault="00562592" w:rsidP="00821D36">
            <w:pPr>
              <w:pStyle w:val="TAC"/>
              <w:rPr>
                <w:rFonts w:eastAsia="Batang"/>
              </w:rPr>
            </w:pPr>
            <w:r w:rsidRPr="0077437E">
              <w:t>2</w:t>
            </w:r>
          </w:p>
        </w:tc>
        <w:tc>
          <w:tcPr>
            <w:tcW w:w="814" w:type="dxa"/>
            <w:shd w:val="clear" w:color="auto" w:fill="auto"/>
            <w:vAlign w:val="center"/>
          </w:tcPr>
          <w:p w14:paraId="439D96F8"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0FB5902C"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368A6ED"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20D89BC1" w14:textId="77777777" w:rsidR="00562592" w:rsidRPr="0077437E" w:rsidRDefault="00562592" w:rsidP="00821D36">
            <w:pPr>
              <w:pStyle w:val="TAC"/>
              <w:rPr>
                <w:rFonts w:eastAsia="Batang"/>
              </w:rPr>
            </w:pPr>
            <w:r w:rsidRPr="0077437E">
              <w:t>0</w:t>
            </w:r>
          </w:p>
        </w:tc>
        <w:tc>
          <w:tcPr>
            <w:tcW w:w="1027" w:type="dxa"/>
            <w:vAlign w:val="center"/>
          </w:tcPr>
          <w:p w14:paraId="30DC03CC" w14:textId="77777777" w:rsidR="00562592" w:rsidRPr="0077437E" w:rsidRDefault="00562592" w:rsidP="00821D36">
            <w:pPr>
              <w:pStyle w:val="TAC"/>
              <w:rPr>
                <w:rFonts w:eastAsia="Batang"/>
              </w:rPr>
            </w:pPr>
            <w:r w:rsidRPr="0077437E">
              <w:t>-</w:t>
            </w:r>
          </w:p>
        </w:tc>
        <w:tc>
          <w:tcPr>
            <w:tcW w:w="1097" w:type="dxa"/>
            <w:vAlign w:val="center"/>
          </w:tcPr>
          <w:p w14:paraId="038A63EF" w14:textId="77777777" w:rsidR="00562592" w:rsidRPr="0077437E" w:rsidRDefault="00562592" w:rsidP="00821D36">
            <w:pPr>
              <w:pStyle w:val="TAC"/>
              <w:rPr>
                <w:rFonts w:eastAsia="Batang"/>
              </w:rPr>
            </w:pPr>
            <w:r w:rsidRPr="0077437E">
              <w:t>-</w:t>
            </w:r>
          </w:p>
        </w:tc>
        <w:tc>
          <w:tcPr>
            <w:tcW w:w="936" w:type="dxa"/>
          </w:tcPr>
          <w:p w14:paraId="6F286B7D" w14:textId="77777777" w:rsidR="00562592" w:rsidRPr="0077437E" w:rsidRDefault="00562592" w:rsidP="00821D36">
            <w:pPr>
              <w:pStyle w:val="TAC"/>
            </w:pPr>
            <w:r w:rsidRPr="0077437E">
              <w:t>0</w:t>
            </w:r>
          </w:p>
        </w:tc>
      </w:tr>
      <w:tr w:rsidR="00562592" w:rsidRPr="0077437E" w14:paraId="2836C904" w14:textId="77777777" w:rsidTr="00821D36">
        <w:trPr>
          <w:jc w:val="center"/>
        </w:trPr>
        <w:tc>
          <w:tcPr>
            <w:tcW w:w="1396" w:type="dxa"/>
            <w:shd w:val="clear" w:color="auto" w:fill="auto"/>
          </w:tcPr>
          <w:p w14:paraId="1B0EEE7A" w14:textId="77777777" w:rsidR="00562592" w:rsidRPr="0077437E" w:rsidRDefault="00562592" w:rsidP="00821D36">
            <w:pPr>
              <w:pStyle w:val="TAC"/>
              <w:rPr>
                <w:rFonts w:eastAsia="Batang"/>
              </w:rPr>
            </w:pPr>
            <w:r w:rsidRPr="0077437E">
              <w:rPr>
                <w:rFonts w:eastAsia="Batang"/>
              </w:rPr>
              <w:t>55</w:t>
            </w:r>
          </w:p>
        </w:tc>
        <w:tc>
          <w:tcPr>
            <w:tcW w:w="1027" w:type="dxa"/>
            <w:shd w:val="clear" w:color="auto" w:fill="auto"/>
            <w:vAlign w:val="center"/>
          </w:tcPr>
          <w:p w14:paraId="26DF9145"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69D4BA76"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21023C2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DC969BE"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62EAA13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E37E3A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12505EA" w14:textId="77777777" w:rsidR="00562592" w:rsidRPr="0077437E" w:rsidRDefault="00562592" w:rsidP="00821D36">
            <w:pPr>
              <w:pStyle w:val="TAC"/>
              <w:rPr>
                <w:rFonts w:eastAsia="Batang"/>
              </w:rPr>
            </w:pPr>
            <w:r w:rsidRPr="0077437E">
              <w:rPr>
                <w:rFonts w:eastAsia="Batang"/>
              </w:rPr>
              <w:t>-</w:t>
            </w:r>
          </w:p>
        </w:tc>
        <w:tc>
          <w:tcPr>
            <w:tcW w:w="936" w:type="dxa"/>
          </w:tcPr>
          <w:p w14:paraId="246094BC" w14:textId="77777777" w:rsidR="00562592" w:rsidRPr="0077437E" w:rsidRDefault="00562592" w:rsidP="00821D36">
            <w:pPr>
              <w:pStyle w:val="TAC"/>
              <w:rPr>
                <w:rFonts w:eastAsia="Batang"/>
              </w:rPr>
            </w:pPr>
            <w:r w:rsidRPr="0077437E">
              <w:rPr>
                <w:rFonts w:eastAsia="Batang"/>
              </w:rPr>
              <w:t>0</w:t>
            </w:r>
          </w:p>
        </w:tc>
      </w:tr>
      <w:tr w:rsidR="00562592" w:rsidRPr="0077437E" w14:paraId="1AC1351A" w14:textId="77777777" w:rsidTr="00821D36">
        <w:trPr>
          <w:jc w:val="center"/>
        </w:trPr>
        <w:tc>
          <w:tcPr>
            <w:tcW w:w="1396" w:type="dxa"/>
            <w:shd w:val="clear" w:color="auto" w:fill="auto"/>
          </w:tcPr>
          <w:p w14:paraId="58CA5453" w14:textId="77777777" w:rsidR="00562592" w:rsidRPr="0077437E" w:rsidRDefault="00562592" w:rsidP="00821D36">
            <w:pPr>
              <w:pStyle w:val="TAC"/>
              <w:rPr>
                <w:rFonts w:eastAsia="Batang"/>
              </w:rPr>
            </w:pPr>
            <w:r w:rsidRPr="0077437E">
              <w:rPr>
                <w:rFonts w:eastAsia="Batang"/>
              </w:rPr>
              <w:lastRenderedPageBreak/>
              <w:t>56</w:t>
            </w:r>
          </w:p>
        </w:tc>
        <w:tc>
          <w:tcPr>
            <w:tcW w:w="1027" w:type="dxa"/>
            <w:shd w:val="clear" w:color="auto" w:fill="auto"/>
            <w:vAlign w:val="center"/>
          </w:tcPr>
          <w:p w14:paraId="6511E4FE"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7A8AD33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AD6CBB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D52DFCF"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F60F35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5646D6E"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8C6F579" w14:textId="77777777" w:rsidR="00562592" w:rsidRPr="0077437E" w:rsidRDefault="00562592" w:rsidP="00821D36">
            <w:pPr>
              <w:pStyle w:val="TAC"/>
              <w:rPr>
                <w:rFonts w:eastAsia="Batang"/>
              </w:rPr>
            </w:pPr>
            <w:r w:rsidRPr="0077437E">
              <w:rPr>
                <w:rFonts w:eastAsia="Batang"/>
              </w:rPr>
              <w:t>-</w:t>
            </w:r>
          </w:p>
        </w:tc>
        <w:tc>
          <w:tcPr>
            <w:tcW w:w="936" w:type="dxa"/>
          </w:tcPr>
          <w:p w14:paraId="53C3D4A2" w14:textId="77777777" w:rsidR="00562592" w:rsidRPr="0077437E" w:rsidRDefault="00562592" w:rsidP="00821D36">
            <w:pPr>
              <w:pStyle w:val="TAC"/>
              <w:rPr>
                <w:rFonts w:eastAsia="Batang"/>
              </w:rPr>
            </w:pPr>
            <w:r w:rsidRPr="0077437E">
              <w:rPr>
                <w:rFonts w:eastAsia="Batang"/>
              </w:rPr>
              <w:t>0</w:t>
            </w:r>
          </w:p>
        </w:tc>
      </w:tr>
      <w:tr w:rsidR="00562592" w:rsidRPr="0077437E" w14:paraId="54F6223F" w14:textId="77777777" w:rsidTr="00821D36">
        <w:trPr>
          <w:jc w:val="center"/>
        </w:trPr>
        <w:tc>
          <w:tcPr>
            <w:tcW w:w="1396" w:type="dxa"/>
            <w:shd w:val="clear" w:color="auto" w:fill="auto"/>
          </w:tcPr>
          <w:p w14:paraId="011EEFA8" w14:textId="77777777" w:rsidR="00562592" w:rsidRPr="0077437E" w:rsidRDefault="00562592" w:rsidP="00821D36">
            <w:pPr>
              <w:pStyle w:val="TAC"/>
              <w:rPr>
                <w:rFonts w:eastAsia="Batang"/>
              </w:rPr>
            </w:pPr>
            <w:r w:rsidRPr="0077437E">
              <w:rPr>
                <w:rFonts w:eastAsia="Batang"/>
              </w:rPr>
              <w:t>57</w:t>
            </w:r>
          </w:p>
        </w:tc>
        <w:tc>
          <w:tcPr>
            <w:tcW w:w="1027" w:type="dxa"/>
            <w:shd w:val="clear" w:color="auto" w:fill="auto"/>
            <w:vAlign w:val="center"/>
          </w:tcPr>
          <w:p w14:paraId="1ADC9EE8"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1CC8D777"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FFEC38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B9F6187" w14:textId="77777777" w:rsidR="00562592" w:rsidRPr="0077437E" w:rsidRDefault="00562592" w:rsidP="00821D36">
            <w:pPr>
              <w:pStyle w:val="TAC"/>
              <w:rPr>
                <w:rFonts w:eastAsia="Batang"/>
              </w:rPr>
            </w:pPr>
            <w:r w:rsidRPr="0077437E">
              <w:rPr>
                <w:rFonts w:eastAsia="Batang"/>
              </w:rPr>
              <w:t>5</w:t>
            </w:r>
          </w:p>
        </w:tc>
        <w:tc>
          <w:tcPr>
            <w:tcW w:w="897" w:type="dxa"/>
            <w:shd w:val="clear" w:color="auto" w:fill="auto"/>
            <w:vAlign w:val="center"/>
          </w:tcPr>
          <w:p w14:paraId="3C6D4D9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8474425"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10E1D8C" w14:textId="77777777" w:rsidR="00562592" w:rsidRPr="0077437E" w:rsidRDefault="00562592" w:rsidP="00821D36">
            <w:pPr>
              <w:pStyle w:val="TAC"/>
              <w:rPr>
                <w:rFonts w:eastAsia="Batang"/>
              </w:rPr>
            </w:pPr>
            <w:r w:rsidRPr="0077437E">
              <w:rPr>
                <w:rFonts w:eastAsia="Batang"/>
              </w:rPr>
              <w:t>-</w:t>
            </w:r>
          </w:p>
        </w:tc>
        <w:tc>
          <w:tcPr>
            <w:tcW w:w="936" w:type="dxa"/>
          </w:tcPr>
          <w:p w14:paraId="45908975" w14:textId="77777777" w:rsidR="00562592" w:rsidRPr="0077437E" w:rsidRDefault="00562592" w:rsidP="00821D36">
            <w:pPr>
              <w:pStyle w:val="TAC"/>
              <w:rPr>
                <w:rFonts w:eastAsia="Batang"/>
              </w:rPr>
            </w:pPr>
            <w:r w:rsidRPr="0077437E">
              <w:rPr>
                <w:rFonts w:eastAsia="Batang"/>
              </w:rPr>
              <w:t>0</w:t>
            </w:r>
          </w:p>
        </w:tc>
      </w:tr>
      <w:tr w:rsidR="00562592" w:rsidRPr="0077437E" w14:paraId="5F623757" w14:textId="77777777" w:rsidTr="00821D36">
        <w:trPr>
          <w:jc w:val="center"/>
        </w:trPr>
        <w:tc>
          <w:tcPr>
            <w:tcW w:w="1396" w:type="dxa"/>
            <w:shd w:val="clear" w:color="auto" w:fill="auto"/>
          </w:tcPr>
          <w:p w14:paraId="018CB570" w14:textId="77777777" w:rsidR="00562592" w:rsidRPr="0077437E" w:rsidRDefault="00562592" w:rsidP="00821D36">
            <w:pPr>
              <w:pStyle w:val="TAC"/>
              <w:rPr>
                <w:rFonts w:eastAsia="Batang"/>
              </w:rPr>
            </w:pPr>
            <w:r w:rsidRPr="0077437E">
              <w:rPr>
                <w:rFonts w:eastAsia="Batang"/>
              </w:rPr>
              <w:t>58</w:t>
            </w:r>
          </w:p>
        </w:tc>
        <w:tc>
          <w:tcPr>
            <w:tcW w:w="1027" w:type="dxa"/>
            <w:shd w:val="clear" w:color="auto" w:fill="auto"/>
            <w:vAlign w:val="center"/>
          </w:tcPr>
          <w:p w14:paraId="0E194868"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7AFB728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B65ABF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6827819"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7646235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BC756D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95A540A" w14:textId="77777777" w:rsidR="00562592" w:rsidRPr="0077437E" w:rsidRDefault="00562592" w:rsidP="00821D36">
            <w:pPr>
              <w:pStyle w:val="TAC"/>
              <w:rPr>
                <w:rFonts w:eastAsia="Batang"/>
              </w:rPr>
            </w:pPr>
            <w:r w:rsidRPr="0077437E">
              <w:rPr>
                <w:rFonts w:eastAsia="Batang"/>
              </w:rPr>
              <w:t>-</w:t>
            </w:r>
          </w:p>
        </w:tc>
        <w:tc>
          <w:tcPr>
            <w:tcW w:w="936" w:type="dxa"/>
          </w:tcPr>
          <w:p w14:paraId="0956BB75" w14:textId="77777777" w:rsidR="00562592" w:rsidRPr="0077437E" w:rsidRDefault="00562592" w:rsidP="00821D36">
            <w:pPr>
              <w:pStyle w:val="TAC"/>
              <w:rPr>
                <w:rFonts w:eastAsia="Batang"/>
              </w:rPr>
            </w:pPr>
            <w:r w:rsidRPr="0077437E">
              <w:rPr>
                <w:rFonts w:eastAsia="Batang"/>
              </w:rPr>
              <w:t>0</w:t>
            </w:r>
          </w:p>
        </w:tc>
      </w:tr>
      <w:tr w:rsidR="00562592" w:rsidRPr="0077437E" w14:paraId="4F19F4B0" w14:textId="77777777" w:rsidTr="00821D36">
        <w:trPr>
          <w:jc w:val="center"/>
        </w:trPr>
        <w:tc>
          <w:tcPr>
            <w:tcW w:w="1396" w:type="dxa"/>
            <w:shd w:val="clear" w:color="auto" w:fill="auto"/>
          </w:tcPr>
          <w:p w14:paraId="55F1FB84" w14:textId="77777777" w:rsidR="00562592" w:rsidRPr="0077437E" w:rsidRDefault="00562592" w:rsidP="00821D36">
            <w:pPr>
              <w:pStyle w:val="TAC"/>
              <w:rPr>
                <w:rFonts w:eastAsia="Batang"/>
              </w:rPr>
            </w:pPr>
            <w:r w:rsidRPr="0077437E">
              <w:rPr>
                <w:rFonts w:eastAsia="Batang"/>
              </w:rPr>
              <w:t>59</w:t>
            </w:r>
          </w:p>
        </w:tc>
        <w:tc>
          <w:tcPr>
            <w:tcW w:w="1027" w:type="dxa"/>
            <w:shd w:val="clear" w:color="auto" w:fill="auto"/>
            <w:vAlign w:val="center"/>
          </w:tcPr>
          <w:p w14:paraId="3F4ADAE8"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35BCDBF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94F328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E5132F0" w14:textId="77777777" w:rsidR="00562592" w:rsidRPr="0077437E" w:rsidRDefault="00562592" w:rsidP="00821D36">
            <w:pPr>
              <w:pStyle w:val="TAC"/>
              <w:rPr>
                <w:rFonts w:eastAsia="Batang"/>
              </w:rPr>
            </w:pPr>
            <w:r w:rsidRPr="0077437E">
              <w:rPr>
                <w:rFonts w:eastAsia="Batang"/>
              </w:rPr>
              <w:t>5</w:t>
            </w:r>
          </w:p>
        </w:tc>
        <w:tc>
          <w:tcPr>
            <w:tcW w:w="897" w:type="dxa"/>
            <w:shd w:val="clear" w:color="auto" w:fill="auto"/>
            <w:vAlign w:val="center"/>
          </w:tcPr>
          <w:p w14:paraId="6C1C043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DB9D5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92EB0FF" w14:textId="77777777" w:rsidR="00562592" w:rsidRPr="0077437E" w:rsidRDefault="00562592" w:rsidP="00821D36">
            <w:pPr>
              <w:pStyle w:val="TAC"/>
              <w:rPr>
                <w:rFonts w:eastAsia="Batang"/>
              </w:rPr>
            </w:pPr>
            <w:r w:rsidRPr="0077437E">
              <w:rPr>
                <w:rFonts w:eastAsia="Batang"/>
              </w:rPr>
              <w:t>-</w:t>
            </w:r>
          </w:p>
        </w:tc>
        <w:tc>
          <w:tcPr>
            <w:tcW w:w="936" w:type="dxa"/>
          </w:tcPr>
          <w:p w14:paraId="1F49038D" w14:textId="77777777" w:rsidR="00562592" w:rsidRPr="0077437E" w:rsidRDefault="00562592" w:rsidP="00821D36">
            <w:pPr>
              <w:pStyle w:val="TAC"/>
              <w:rPr>
                <w:rFonts w:eastAsia="Batang"/>
              </w:rPr>
            </w:pPr>
            <w:r w:rsidRPr="0077437E">
              <w:rPr>
                <w:rFonts w:eastAsia="Batang"/>
              </w:rPr>
              <w:t>0</w:t>
            </w:r>
          </w:p>
        </w:tc>
      </w:tr>
      <w:tr w:rsidR="00562592" w:rsidRPr="0077437E" w14:paraId="305998FE" w14:textId="77777777" w:rsidTr="00821D36">
        <w:trPr>
          <w:jc w:val="center"/>
        </w:trPr>
        <w:tc>
          <w:tcPr>
            <w:tcW w:w="1396" w:type="dxa"/>
            <w:shd w:val="clear" w:color="auto" w:fill="auto"/>
          </w:tcPr>
          <w:p w14:paraId="31CCF42E" w14:textId="77777777" w:rsidR="00562592" w:rsidRPr="0077437E" w:rsidRDefault="00562592" w:rsidP="00821D36">
            <w:pPr>
              <w:pStyle w:val="TAC"/>
              <w:rPr>
                <w:rFonts w:eastAsia="Batang"/>
              </w:rPr>
            </w:pPr>
            <w:r w:rsidRPr="0077437E">
              <w:rPr>
                <w:rFonts w:eastAsia="Batang"/>
              </w:rPr>
              <w:t>60</w:t>
            </w:r>
          </w:p>
        </w:tc>
        <w:tc>
          <w:tcPr>
            <w:tcW w:w="1027" w:type="dxa"/>
            <w:shd w:val="clear" w:color="auto" w:fill="auto"/>
            <w:vAlign w:val="center"/>
          </w:tcPr>
          <w:p w14:paraId="1EC0664C"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5621466D"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5597B51D"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80BFA7E"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3E958F4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A5CEDE" w14:textId="77777777" w:rsidR="00562592" w:rsidRPr="0077437E" w:rsidRDefault="00562592" w:rsidP="00821D36">
            <w:pPr>
              <w:pStyle w:val="TAC"/>
              <w:rPr>
                <w:rFonts w:eastAsia="Batang"/>
              </w:rPr>
            </w:pPr>
            <w:r w:rsidRPr="0077437E">
              <w:t>-</w:t>
            </w:r>
          </w:p>
        </w:tc>
        <w:tc>
          <w:tcPr>
            <w:tcW w:w="1097" w:type="dxa"/>
            <w:vAlign w:val="center"/>
          </w:tcPr>
          <w:p w14:paraId="15FDBFBE" w14:textId="77777777" w:rsidR="00562592" w:rsidRPr="0077437E" w:rsidRDefault="00562592" w:rsidP="00821D36">
            <w:pPr>
              <w:pStyle w:val="TAC"/>
              <w:rPr>
                <w:rFonts w:eastAsia="Batang"/>
              </w:rPr>
            </w:pPr>
            <w:r w:rsidRPr="0077437E">
              <w:t>-</w:t>
            </w:r>
          </w:p>
        </w:tc>
        <w:tc>
          <w:tcPr>
            <w:tcW w:w="936" w:type="dxa"/>
          </w:tcPr>
          <w:p w14:paraId="42B18C21" w14:textId="77777777" w:rsidR="00562592" w:rsidRPr="0077437E" w:rsidRDefault="00562592" w:rsidP="00821D36">
            <w:pPr>
              <w:pStyle w:val="TAC"/>
            </w:pPr>
            <w:r w:rsidRPr="0077437E">
              <w:t>0</w:t>
            </w:r>
          </w:p>
        </w:tc>
      </w:tr>
      <w:tr w:rsidR="00562592" w:rsidRPr="0077437E" w14:paraId="76F03292" w14:textId="77777777" w:rsidTr="00821D36">
        <w:trPr>
          <w:jc w:val="center"/>
        </w:trPr>
        <w:tc>
          <w:tcPr>
            <w:tcW w:w="1396" w:type="dxa"/>
            <w:shd w:val="clear" w:color="auto" w:fill="auto"/>
          </w:tcPr>
          <w:p w14:paraId="784F1B4A" w14:textId="77777777" w:rsidR="00562592" w:rsidRPr="0077437E" w:rsidRDefault="00562592" w:rsidP="00821D36">
            <w:pPr>
              <w:pStyle w:val="TAC"/>
              <w:rPr>
                <w:rFonts w:eastAsia="Batang"/>
              </w:rPr>
            </w:pPr>
            <w:r w:rsidRPr="0077437E">
              <w:rPr>
                <w:rFonts w:eastAsia="Batang"/>
              </w:rPr>
              <w:t>61</w:t>
            </w:r>
          </w:p>
        </w:tc>
        <w:tc>
          <w:tcPr>
            <w:tcW w:w="1027" w:type="dxa"/>
            <w:shd w:val="clear" w:color="auto" w:fill="auto"/>
            <w:vAlign w:val="center"/>
          </w:tcPr>
          <w:p w14:paraId="0DD6EFFB"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09C11AAC"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5028EB96"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CE2AEAF"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2F545D9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2967664" w14:textId="77777777" w:rsidR="00562592" w:rsidRPr="0077437E" w:rsidRDefault="00562592" w:rsidP="00821D36">
            <w:pPr>
              <w:pStyle w:val="TAC"/>
              <w:rPr>
                <w:rFonts w:eastAsia="Batang"/>
              </w:rPr>
            </w:pPr>
            <w:r w:rsidRPr="0077437E">
              <w:t>-</w:t>
            </w:r>
          </w:p>
        </w:tc>
        <w:tc>
          <w:tcPr>
            <w:tcW w:w="1097" w:type="dxa"/>
            <w:vAlign w:val="center"/>
          </w:tcPr>
          <w:p w14:paraId="7148B7B0" w14:textId="77777777" w:rsidR="00562592" w:rsidRPr="0077437E" w:rsidRDefault="00562592" w:rsidP="00821D36">
            <w:pPr>
              <w:pStyle w:val="TAC"/>
              <w:rPr>
                <w:rFonts w:eastAsia="Batang"/>
              </w:rPr>
            </w:pPr>
            <w:r w:rsidRPr="0077437E">
              <w:t>-</w:t>
            </w:r>
          </w:p>
        </w:tc>
        <w:tc>
          <w:tcPr>
            <w:tcW w:w="936" w:type="dxa"/>
          </w:tcPr>
          <w:p w14:paraId="0DBBC138" w14:textId="77777777" w:rsidR="00562592" w:rsidRPr="0077437E" w:rsidRDefault="00562592" w:rsidP="00821D36">
            <w:pPr>
              <w:pStyle w:val="TAC"/>
            </w:pPr>
            <w:r w:rsidRPr="0077437E">
              <w:t>0</w:t>
            </w:r>
          </w:p>
        </w:tc>
      </w:tr>
      <w:tr w:rsidR="00562592" w:rsidRPr="0077437E" w14:paraId="5507A0B6" w14:textId="77777777" w:rsidTr="00821D36">
        <w:trPr>
          <w:jc w:val="center"/>
        </w:trPr>
        <w:tc>
          <w:tcPr>
            <w:tcW w:w="1396" w:type="dxa"/>
            <w:shd w:val="clear" w:color="auto" w:fill="auto"/>
          </w:tcPr>
          <w:p w14:paraId="77D0F1D6" w14:textId="77777777" w:rsidR="00562592" w:rsidRPr="0077437E" w:rsidRDefault="00562592" w:rsidP="00821D36">
            <w:pPr>
              <w:pStyle w:val="TAC"/>
              <w:rPr>
                <w:rFonts w:eastAsia="Batang"/>
              </w:rPr>
            </w:pPr>
            <w:r w:rsidRPr="0077437E">
              <w:rPr>
                <w:rFonts w:eastAsia="Batang"/>
              </w:rPr>
              <w:t>62</w:t>
            </w:r>
          </w:p>
        </w:tc>
        <w:tc>
          <w:tcPr>
            <w:tcW w:w="1027" w:type="dxa"/>
            <w:shd w:val="clear" w:color="auto" w:fill="auto"/>
            <w:vAlign w:val="center"/>
          </w:tcPr>
          <w:p w14:paraId="25DAA70A"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5046EDB1"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4C198EF2"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0B8DA61F"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542A9C5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1BBE450" w14:textId="77777777" w:rsidR="00562592" w:rsidRPr="0077437E" w:rsidRDefault="00562592" w:rsidP="00821D36">
            <w:pPr>
              <w:pStyle w:val="TAC"/>
              <w:rPr>
                <w:rFonts w:eastAsia="Batang"/>
              </w:rPr>
            </w:pPr>
            <w:r w:rsidRPr="0077437E">
              <w:t>-</w:t>
            </w:r>
          </w:p>
        </w:tc>
        <w:tc>
          <w:tcPr>
            <w:tcW w:w="1097" w:type="dxa"/>
            <w:vAlign w:val="center"/>
          </w:tcPr>
          <w:p w14:paraId="20328178" w14:textId="77777777" w:rsidR="00562592" w:rsidRPr="0077437E" w:rsidRDefault="00562592" w:rsidP="00821D36">
            <w:pPr>
              <w:pStyle w:val="TAC"/>
              <w:rPr>
                <w:rFonts w:eastAsia="Batang"/>
              </w:rPr>
            </w:pPr>
            <w:r w:rsidRPr="0077437E">
              <w:t>-</w:t>
            </w:r>
          </w:p>
        </w:tc>
        <w:tc>
          <w:tcPr>
            <w:tcW w:w="936" w:type="dxa"/>
          </w:tcPr>
          <w:p w14:paraId="4C9D991C" w14:textId="77777777" w:rsidR="00562592" w:rsidRPr="0077437E" w:rsidRDefault="00562592" w:rsidP="00821D36">
            <w:pPr>
              <w:pStyle w:val="TAC"/>
            </w:pPr>
            <w:r w:rsidRPr="0077437E">
              <w:t>0</w:t>
            </w:r>
          </w:p>
        </w:tc>
      </w:tr>
      <w:tr w:rsidR="00562592" w:rsidRPr="0077437E" w14:paraId="29D958A7" w14:textId="77777777" w:rsidTr="00821D36">
        <w:trPr>
          <w:jc w:val="center"/>
        </w:trPr>
        <w:tc>
          <w:tcPr>
            <w:tcW w:w="1396" w:type="dxa"/>
            <w:shd w:val="clear" w:color="auto" w:fill="auto"/>
          </w:tcPr>
          <w:p w14:paraId="20AD4248" w14:textId="77777777" w:rsidR="00562592" w:rsidRPr="0077437E" w:rsidRDefault="00562592" w:rsidP="00821D36">
            <w:pPr>
              <w:pStyle w:val="TAC"/>
              <w:rPr>
                <w:rFonts w:eastAsia="Batang"/>
              </w:rPr>
            </w:pPr>
            <w:r w:rsidRPr="0077437E">
              <w:rPr>
                <w:rFonts w:eastAsia="Batang"/>
              </w:rPr>
              <w:t>63</w:t>
            </w:r>
          </w:p>
        </w:tc>
        <w:tc>
          <w:tcPr>
            <w:tcW w:w="1027" w:type="dxa"/>
            <w:shd w:val="clear" w:color="auto" w:fill="auto"/>
            <w:vAlign w:val="center"/>
          </w:tcPr>
          <w:p w14:paraId="31D487AB"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416577D9"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CB399AB"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11B2D28"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4AA0311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E875BB3" w14:textId="77777777" w:rsidR="00562592" w:rsidRPr="0077437E" w:rsidRDefault="00562592" w:rsidP="00821D36">
            <w:pPr>
              <w:pStyle w:val="TAC"/>
              <w:rPr>
                <w:rFonts w:eastAsia="Batang"/>
              </w:rPr>
            </w:pPr>
            <w:r w:rsidRPr="0077437E">
              <w:t>-</w:t>
            </w:r>
          </w:p>
        </w:tc>
        <w:tc>
          <w:tcPr>
            <w:tcW w:w="1097" w:type="dxa"/>
            <w:vAlign w:val="center"/>
          </w:tcPr>
          <w:p w14:paraId="29D5CBE7" w14:textId="77777777" w:rsidR="00562592" w:rsidRPr="0077437E" w:rsidRDefault="00562592" w:rsidP="00821D36">
            <w:pPr>
              <w:pStyle w:val="TAC"/>
              <w:rPr>
                <w:rFonts w:eastAsia="Batang"/>
              </w:rPr>
            </w:pPr>
            <w:r w:rsidRPr="0077437E">
              <w:t>-</w:t>
            </w:r>
          </w:p>
        </w:tc>
        <w:tc>
          <w:tcPr>
            <w:tcW w:w="936" w:type="dxa"/>
          </w:tcPr>
          <w:p w14:paraId="09FC29B9" w14:textId="77777777" w:rsidR="00562592" w:rsidRPr="0077437E" w:rsidRDefault="00562592" w:rsidP="00821D36">
            <w:pPr>
              <w:pStyle w:val="TAC"/>
            </w:pPr>
            <w:r w:rsidRPr="0077437E">
              <w:t>0</w:t>
            </w:r>
          </w:p>
        </w:tc>
      </w:tr>
      <w:tr w:rsidR="00562592" w:rsidRPr="0077437E" w14:paraId="1AC0285B" w14:textId="77777777" w:rsidTr="00821D36">
        <w:trPr>
          <w:jc w:val="center"/>
        </w:trPr>
        <w:tc>
          <w:tcPr>
            <w:tcW w:w="1396" w:type="dxa"/>
            <w:shd w:val="clear" w:color="auto" w:fill="auto"/>
          </w:tcPr>
          <w:p w14:paraId="122ACC39" w14:textId="77777777" w:rsidR="00562592" w:rsidRPr="0077437E" w:rsidRDefault="00562592" w:rsidP="00821D36">
            <w:pPr>
              <w:pStyle w:val="TAC"/>
              <w:rPr>
                <w:rFonts w:eastAsia="Batang"/>
              </w:rPr>
            </w:pPr>
            <w:r w:rsidRPr="0077437E">
              <w:rPr>
                <w:rFonts w:eastAsia="Batang"/>
              </w:rPr>
              <w:t>64</w:t>
            </w:r>
          </w:p>
        </w:tc>
        <w:tc>
          <w:tcPr>
            <w:tcW w:w="1027" w:type="dxa"/>
            <w:shd w:val="clear" w:color="auto" w:fill="auto"/>
            <w:vAlign w:val="center"/>
          </w:tcPr>
          <w:p w14:paraId="0EE95A1C"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2932AEE1"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186BA4E3"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4A16650"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6EDF00B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C2AB3C2" w14:textId="77777777" w:rsidR="00562592" w:rsidRPr="0077437E" w:rsidRDefault="00562592" w:rsidP="00821D36">
            <w:pPr>
              <w:pStyle w:val="TAC"/>
              <w:rPr>
                <w:rFonts w:eastAsia="Batang"/>
              </w:rPr>
            </w:pPr>
            <w:r w:rsidRPr="0077437E">
              <w:t>-</w:t>
            </w:r>
          </w:p>
        </w:tc>
        <w:tc>
          <w:tcPr>
            <w:tcW w:w="1097" w:type="dxa"/>
            <w:vAlign w:val="center"/>
          </w:tcPr>
          <w:p w14:paraId="0D3F0680" w14:textId="77777777" w:rsidR="00562592" w:rsidRPr="0077437E" w:rsidRDefault="00562592" w:rsidP="00821D36">
            <w:pPr>
              <w:pStyle w:val="TAC"/>
              <w:rPr>
                <w:rFonts w:eastAsia="Batang"/>
              </w:rPr>
            </w:pPr>
            <w:r w:rsidRPr="0077437E">
              <w:t>-</w:t>
            </w:r>
          </w:p>
        </w:tc>
        <w:tc>
          <w:tcPr>
            <w:tcW w:w="936" w:type="dxa"/>
          </w:tcPr>
          <w:p w14:paraId="45E91B11" w14:textId="77777777" w:rsidR="00562592" w:rsidRPr="0077437E" w:rsidRDefault="00562592" w:rsidP="00821D36">
            <w:pPr>
              <w:pStyle w:val="TAC"/>
            </w:pPr>
            <w:r w:rsidRPr="0077437E">
              <w:t>0</w:t>
            </w:r>
          </w:p>
        </w:tc>
      </w:tr>
      <w:tr w:rsidR="00562592" w:rsidRPr="0077437E" w14:paraId="43E9CAAE" w14:textId="77777777" w:rsidTr="00821D36">
        <w:trPr>
          <w:jc w:val="center"/>
        </w:trPr>
        <w:tc>
          <w:tcPr>
            <w:tcW w:w="1396" w:type="dxa"/>
            <w:shd w:val="clear" w:color="auto" w:fill="auto"/>
          </w:tcPr>
          <w:p w14:paraId="58D8E1FB" w14:textId="77777777" w:rsidR="00562592" w:rsidRPr="0077437E" w:rsidRDefault="00562592" w:rsidP="00821D36">
            <w:pPr>
              <w:pStyle w:val="TAC"/>
              <w:rPr>
                <w:rFonts w:eastAsia="Batang"/>
              </w:rPr>
            </w:pPr>
            <w:r w:rsidRPr="0077437E">
              <w:rPr>
                <w:rFonts w:eastAsia="Batang"/>
              </w:rPr>
              <w:t>65</w:t>
            </w:r>
          </w:p>
        </w:tc>
        <w:tc>
          <w:tcPr>
            <w:tcW w:w="1027" w:type="dxa"/>
            <w:shd w:val="clear" w:color="auto" w:fill="auto"/>
            <w:vAlign w:val="center"/>
          </w:tcPr>
          <w:p w14:paraId="1362397F"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3A447269"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6EE6059A"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0971CE86"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6E0C9B9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4BA7A99" w14:textId="77777777" w:rsidR="00562592" w:rsidRPr="0077437E" w:rsidRDefault="00562592" w:rsidP="00821D36">
            <w:pPr>
              <w:pStyle w:val="TAC"/>
              <w:rPr>
                <w:rFonts w:eastAsia="Batang"/>
              </w:rPr>
            </w:pPr>
            <w:r w:rsidRPr="0077437E">
              <w:t>-</w:t>
            </w:r>
          </w:p>
        </w:tc>
        <w:tc>
          <w:tcPr>
            <w:tcW w:w="1097" w:type="dxa"/>
            <w:vAlign w:val="center"/>
          </w:tcPr>
          <w:p w14:paraId="30FE3200" w14:textId="77777777" w:rsidR="00562592" w:rsidRPr="0077437E" w:rsidRDefault="00562592" w:rsidP="00821D36">
            <w:pPr>
              <w:pStyle w:val="TAC"/>
              <w:rPr>
                <w:rFonts w:eastAsia="Batang"/>
              </w:rPr>
            </w:pPr>
            <w:r w:rsidRPr="0077437E">
              <w:t>-</w:t>
            </w:r>
          </w:p>
        </w:tc>
        <w:tc>
          <w:tcPr>
            <w:tcW w:w="936" w:type="dxa"/>
          </w:tcPr>
          <w:p w14:paraId="22D0EB90" w14:textId="77777777" w:rsidR="00562592" w:rsidRPr="0077437E" w:rsidRDefault="00562592" w:rsidP="00821D36">
            <w:pPr>
              <w:pStyle w:val="TAC"/>
            </w:pPr>
            <w:r w:rsidRPr="0077437E">
              <w:t>0</w:t>
            </w:r>
          </w:p>
        </w:tc>
      </w:tr>
      <w:tr w:rsidR="00562592" w:rsidRPr="0077437E" w14:paraId="47CDFBA1" w14:textId="77777777" w:rsidTr="00821D36">
        <w:trPr>
          <w:jc w:val="center"/>
        </w:trPr>
        <w:tc>
          <w:tcPr>
            <w:tcW w:w="1396" w:type="dxa"/>
            <w:shd w:val="clear" w:color="auto" w:fill="auto"/>
          </w:tcPr>
          <w:p w14:paraId="7B11471B" w14:textId="77777777" w:rsidR="00562592" w:rsidRPr="0077437E" w:rsidRDefault="00562592" w:rsidP="00821D36">
            <w:pPr>
              <w:pStyle w:val="TAC"/>
              <w:rPr>
                <w:rFonts w:eastAsia="Batang"/>
              </w:rPr>
            </w:pPr>
            <w:r w:rsidRPr="0077437E">
              <w:rPr>
                <w:rFonts w:eastAsia="Batang"/>
              </w:rPr>
              <w:t>66</w:t>
            </w:r>
          </w:p>
        </w:tc>
        <w:tc>
          <w:tcPr>
            <w:tcW w:w="1027" w:type="dxa"/>
            <w:shd w:val="clear" w:color="auto" w:fill="auto"/>
            <w:vAlign w:val="center"/>
          </w:tcPr>
          <w:p w14:paraId="60E1C51A"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50535EAB"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2963B95D"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1CAE632"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0FEDFBF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7E7C025" w14:textId="77777777" w:rsidR="00562592" w:rsidRPr="0077437E" w:rsidRDefault="00562592" w:rsidP="00821D36">
            <w:pPr>
              <w:pStyle w:val="TAC"/>
              <w:rPr>
                <w:rFonts w:eastAsia="Batang"/>
              </w:rPr>
            </w:pPr>
            <w:r w:rsidRPr="0077437E">
              <w:t>-</w:t>
            </w:r>
          </w:p>
        </w:tc>
        <w:tc>
          <w:tcPr>
            <w:tcW w:w="1097" w:type="dxa"/>
            <w:vAlign w:val="center"/>
          </w:tcPr>
          <w:p w14:paraId="50C3129F" w14:textId="77777777" w:rsidR="00562592" w:rsidRPr="0077437E" w:rsidRDefault="00562592" w:rsidP="00821D36">
            <w:pPr>
              <w:pStyle w:val="TAC"/>
              <w:rPr>
                <w:rFonts w:eastAsia="Batang"/>
              </w:rPr>
            </w:pPr>
            <w:r w:rsidRPr="0077437E">
              <w:t>-</w:t>
            </w:r>
          </w:p>
        </w:tc>
        <w:tc>
          <w:tcPr>
            <w:tcW w:w="936" w:type="dxa"/>
          </w:tcPr>
          <w:p w14:paraId="66AE4D07" w14:textId="77777777" w:rsidR="00562592" w:rsidRPr="0077437E" w:rsidRDefault="00562592" w:rsidP="00821D36">
            <w:pPr>
              <w:pStyle w:val="TAC"/>
            </w:pPr>
            <w:r w:rsidRPr="0077437E">
              <w:t>0</w:t>
            </w:r>
          </w:p>
        </w:tc>
      </w:tr>
      <w:tr w:rsidR="00562592" w:rsidRPr="0077437E" w14:paraId="25EC0359" w14:textId="77777777" w:rsidTr="00821D36">
        <w:trPr>
          <w:jc w:val="center"/>
        </w:trPr>
        <w:tc>
          <w:tcPr>
            <w:tcW w:w="1396" w:type="dxa"/>
            <w:shd w:val="clear" w:color="auto" w:fill="auto"/>
          </w:tcPr>
          <w:p w14:paraId="443B3385" w14:textId="77777777" w:rsidR="00562592" w:rsidRPr="0077437E" w:rsidRDefault="00562592" w:rsidP="00821D36">
            <w:pPr>
              <w:pStyle w:val="TAC"/>
              <w:rPr>
                <w:rFonts w:eastAsia="Batang"/>
              </w:rPr>
            </w:pPr>
            <w:r w:rsidRPr="0077437E">
              <w:rPr>
                <w:rFonts w:eastAsia="Batang"/>
              </w:rPr>
              <w:t>67</w:t>
            </w:r>
          </w:p>
        </w:tc>
        <w:tc>
          <w:tcPr>
            <w:tcW w:w="1027" w:type="dxa"/>
            <w:shd w:val="clear" w:color="auto" w:fill="auto"/>
            <w:vAlign w:val="center"/>
          </w:tcPr>
          <w:p w14:paraId="2E343B9A"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24DF44F6"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246545D2"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C344275"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5BE6730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2D86675" w14:textId="77777777" w:rsidR="00562592" w:rsidRPr="0077437E" w:rsidRDefault="00562592" w:rsidP="00821D36">
            <w:pPr>
              <w:pStyle w:val="TAC"/>
              <w:rPr>
                <w:rFonts w:eastAsia="Batang"/>
              </w:rPr>
            </w:pPr>
            <w:r w:rsidRPr="0077437E">
              <w:t>-</w:t>
            </w:r>
          </w:p>
        </w:tc>
        <w:tc>
          <w:tcPr>
            <w:tcW w:w="1097" w:type="dxa"/>
            <w:vAlign w:val="center"/>
          </w:tcPr>
          <w:p w14:paraId="32DF5AD7" w14:textId="77777777" w:rsidR="00562592" w:rsidRPr="0077437E" w:rsidRDefault="00562592" w:rsidP="00821D36">
            <w:pPr>
              <w:pStyle w:val="TAC"/>
              <w:rPr>
                <w:rFonts w:eastAsia="Batang"/>
              </w:rPr>
            </w:pPr>
            <w:r w:rsidRPr="0077437E">
              <w:t>-</w:t>
            </w:r>
          </w:p>
        </w:tc>
        <w:tc>
          <w:tcPr>
            <w:tcW w:w="936" w:type="dxa"/>
          </w:tcPr>
          <w:p w14:paraId="3DACB6C2" w14:textId="77777777" w:rsidR="00562592" w:rsidRPr="0077437E" w:rsidRDefault="00562592" w:rsidP="00821D36">
            <w:pPr>
              <w:pStyle w:val="TAC"/>
            </w:pPr>
            <w:r w:rsidRPr="0077437E">
              <w:t>0</w:t>
            </w:r>
          </w:p>
        </w:tc>
      </w:tr>
      <w:tr w:rsidR="00562592" w:rsidRPr="0077437E" w14:paraId="41AF1390" w14:textId="77777777" w:rsidTr="00821D36">
        <w:trPr>
          <w:jc w:val="center"/>
        </w:trPr>
        <w:tc>
          <w:tcPr>
            <w:tcW w:w="1396" w:type="dxa"/>
            <w:shd w:val="clear" w:color="auto" w:fill="auto"/>
          </w:tcPr>
          <w:p w14:paraId="6A49431F" w14:textId="77777777" w:rsidR="00562592" w:rsidRPr="0077437E" w:rsidRDefault="00562592" w:rsidP="00821D36">
            <w:pPr>
              <w:pStyle w:val="TAC"/>
              <w:rPr>
                <w:rFonts w:eastAsia="Batang"/>
              </w:rPr>
            </w:pPr>
            <w:r w:rsidRPr="0077437E">
              <w:rPr>
                <w:rFonts w:eastAsia="Batang"/>
              </w:rPr>
              <w:t>68</w:t>
            </w:r>
          </w:p>
        </w:tc>
        <w:tc>
          <w:tcPr>
            <w:tcW w:w="1027" w:type="dxa"/>
            <w:shd w:val="clear" w:color="auto" w:fill="auto"/>
            <w:vAlign w:val="center"/>
          </w:tcPr>
          <w:p w14:paraId="17A0FBA5"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15E29454"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30611483"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175CAFB2"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59CD0BC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A4A3334" w14:textId="77777777" w:rsidR="00562592" w:rsidRPr="0077437E" w:rsidRDefault="00562592" w:rsidP="00821D36">
            <w:pPr>
              <w:pStyle w:val="TAC"/>
              <w:rPr>
                <w:rFonts w:eastAsia="Batang"/>
              </w:rPr>
            </w:pPr>
            <w:r w:rsidRPr="0077437E">
              <w:t>-</w:t>
            </w:r>
          </w:p>
        </w:tc>
        <w:tc>
          <w:tcPr>
            <w:tcW w:w="1097" w:type="dxa"/>
            <w:vAlign w:val="center"/>
          </w:tcPr>
          <w:p w14:paraId="7B9B1E2A" w14:textId="77777777" w:rsidR="00562592" w:rsidRPr="0077437E" w:rsidRDefault="00562592" w:rsidP="00821D36">
            <w:pPr>
              <w:pStyle w:val="TAC"/>
              <w:rPr>
                <w:rFonts w:eastAsia="Batang"/>
              </w:rPr>
            </w:pPr>
            <w:r w:rsidRPr="0077437E">
              <w:t>-</w:t>
            </w:r>
          </w:p>
        </w:tc>
        <w:tc>
          <w:tcPr>
            <w:tcW w:w="936" w:type="dxa"/>
          </w:tcPr>
          <w:p w14:paraId="08E12E04" w14:textId="77777777" w:rsidR="00562592" w:rsidRPr="0077437E" w:rsidRDefault="00562592" w:rsidP="00821D36">
            <w:pPr>
              <w:pStyle w:val="TAC"/>
            </w:pPr>
            <w:r w:rsidRPr="0077437E">
              <w:t>0</w:t>
            </w:r>
          </w:p>
        </w:tc>
      </w:tr>
      <w:tr w:rsidR="00562592" w:rsidRPr="0077437E" w14:paraId="1620047C" w14:textId="77777777" w:rsidTr="00821D36">
        <w:trPr>
          <w:jc w:val="center"/>
        </w:trPr>
        <w:tc>
          <w:tcPr>
            <w:tcW w:w="1396" w:type="dxa"/>
            <w:shd w:val="clear" w:color="auto" w:fill="auto"/>
          </w:tcPr>
          <w:p w14:paraId="748E596B" w14:textId="77777777" w:rsidR="00562592" w:rsidRPr="0077437E" w:rsidRDefault="00562592" w:rsidP="00821D36">
            <w:pPr>
              <w:pStyle w:val="TAC"/>
              <w:rPr>
                <w:rFonts w:eastAsia="Batang"/>
              </w:rPr>
            </w:pPr>
            <w:r w:rsidRPr="0077437E">
              <w:rPr>
                <w:rFonts w:eastAsia="Batang"/>
              </w:rPr>
              <w:t>69</w:t>
            </w:r>
          </w:p>
        </w:tc>
        <w:tc>
          <w:tcPr>
            <w:tcW w:w="1027" w:type="dxa"/>
            <w:shd w:val="clear" w:color="auto" w:fill="auto"/>
            <w:vAlign w:val="center"/>
          </w:tcPr>
          <w:p w14:paraId="14096379"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4739C756"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0EA118CB"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540E276"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353CA3F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26BA939" w14:textId="77777777" w:rsidR="00562592" w:rsidRPr="0077437E" w:rsidRDefault="00562592" w:rsidP="00821D36">
            <w:pPr>
              <w:pStyle w:val="TAC"/>
              <w:rPr>
                <w:rFonts w:eastAsia="Batang"/>
              </w:rPr>
            </w:pPr>
            <w:r w:rsidRPr="0077437E">
              <w:t>-</w:t>
            </w:r>
          </w:p>
        </w:tc>
        <w:tc>
          <w:tcPr>
            <w:tcW w:w="1097" w:type="dxa"/>
            <w:vAlign w:val="center"/>
          </w:tcPr>
          <w:p w14:paraId="2747F621" w14:textId="77777777" w:rsidR="00562592" w:rsidRPr="0077437E" w:rsidRDefault="00562592" w:rsidP="00821D36">
            <w:pPr>
              <w:pStyle w:val="TAC"/>
              <w:rPr>
                <w:rFonts w:eastAsia="Batang"/>
              </w:rPr>
            </w:pPr>
            <w:r w:rsidRPr="0077437E">
              <w:t>-</w:t>
            </w:r>
          </w:p>
        </w:tc>
        <w:tc>
          <w:tcPr>
            <w:tcW w:w="936" w:type="dxa"/>
          </w:tcPr>
          <w:p w14:paraId="0EBA24BC" w14:textId="77777777" w:rsidR="00562592" w:rsidRPr="0077437E" w:rsidRDefault="00562592" w:rsidP="00821D36">
            <w:pPr>
              <w:pStyle w:val="TAC"/>
            </w:pPr>
            <w:r w:rsidRPr="0077437E">
              <w:t>0</w:t>
            </w:r>
          </w:p>
        </w:tc>
      </w:tr>
      <w:tr w:rsidR="00562592" w:rsidRPr="0077437E" w14:paraId="1FB44250" w14:textId="77777777" w:rsidTr="00821D36">
        <w:trPr>
          <w:jc w:val="center"/>
        </w:trPr>
        <w:tc>
          <w:tcPr>
            <w:tcW w:w="1396" w:type="dxa"/>
            <w:shd w:val="clear" w:color="auto" w:fill="auto"/>
          </w:tcPr>
          <w:p w14:paraId="6558C7C3" w14:textId="77777777" w:rsidR="00562592" w:rsidRPr="0077437E" w:rsidRDefault="00562592" w:rsidP="00821D36">
            <w:pPr>
              <w:pStyle w:val="TAC"/>
              <w:rPr>
                <w:rFonts w:eastAsia="Batang"/>
              </w:rPr>
            </w:pPr>
            <w:r w:rsidRPr="0077437E">
              <w:rPr>
                <w:rFonts w:eastAsia="Batang"/>
              </w:rPr>
              <w:t>70</w:t>
            </w:r>
          </w:p>
        </w:tc>
        <w:tc>
          <w:tcPr>
            <w:tcW w:w="1027" w:type="dxa"/>
            <w:shd w:val="clear" w:color="auto" w:fill="auto"/>
            <w:vAlign w:val="center"/>
          </w:tcPr>
          <w:p w14:paraId="19F45EF5"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4EEB8BAF"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3D5A98A2"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79E5372"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6FF4190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270E881" w14:textId="77777777" w:rsidR="00562592" w:rsidRPr="0077437E" w:rsidRDefault="00562592" w:rsidP="00821D36">
            <w:pPr>
              <w:pStyle w:val="TAC"/>
              <w:rPr>
                <w:rFonts w:eastAsia="Batang"/>
              </w:rPr>
            </w:pPr>
            <w:r w:rsidRPr="0077437E">
              <w:t>-</w:t>
            </w:r>
          </w:p>
        </w:tc>
        <w:tc>
          <w:tcPr>
            <w:tcW w:w="1097" w:type="dxa"/>
            <w:vAlign w:val="center"/>
          </w:tcPr>
          <w:p w14:paraId="409450F0" w14:textId="77777777" w:rsidR="00562592" w:rsidRPr="0077437E" w:rsidRDefault="00562592" w:rsidP="00821D36">
            <w:pPr>
              <w:pStyle w:val="TAC"/>
              <w:rPr>
                <w:rFonts w:eastAsia="Batang"/>
              </w:rPr>
            </w:pPr>
            <w:r w:rsidRPr="0077437E">
              <w:t>-</w:t>
            </w:r>
          </w:p>
        </w:tc>
        <w:tc>
          <w:tcPr>
            <w:tcW w:w="936" w:type="dxa"/>
          </w:tcPr>
          <w:p w14:paraId="14F1EA3F" w14:textId="77777777" w:rsidR="00562592" w:rsidRPr="0077437E" w:rsidRDefault="00562592" w:rsidP="00821D36">
            <w:pPr>
              <w:pStyle w:val="TAC"/>
            </w:pPr>
            <w:r w:rsidRPr="0077437E">
              <w:t>0</w:t>
            </w:r>
          </w:p>
        </w:tc>
      </w:tr>
      <w:tr w:rsidR="00562592" w:rsidRPr="0077437E" w14:paraId="416F5584" w14:textId="77777777" w:rsidTr="00821D36">
        <w:trPr>
          <w:jc w:val="center"/>
        </w:trPr>
        <w:tc>
          <w:tcPr>
            <w:tcW w:w="1396" w:type="dxa"/>
            <w:shd w:val="clear" w:color="auto" w:fill="auto"/>
            <w:vAlign w:val="center"/>
          </w:tcPr>
          <w:p w14:paraId="6160BF37" w14:textId="77777777" w:rsidR="00562592" w:rsidRPr="0077437E" w:rsidRDefault="00562592" w:rsidP="00821D36">
            <w:pPr>
              <w:pStyle w:val="TAC"/>
              <w:rPr>
                <w:rFonts w:eastAsia="Batang"/>
              </w:rPr>
            </w:pPr>
            <w:r w:rsidRPr="0077437E">
              <w:rPr>
                <w:rFonts w:eastAsia="Batang"/>
              </w:rPr>
              <w:t>71</w:t>
            </w:r>
          </w:p>
        </w:tc>
        <w:tc>
          <w:tcPr>
            <w:tcW w:w="1027" w:type="dxa"/>
            <w:shd w:val="clear" w:color="auto" w:fill="auto"/>
            <w:vAlign w:val="center"/>
          </w:tcPr>
          <w:p w14:paraId="57949E1C"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7B827F0C"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850D84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0854135"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32350F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CE4FA5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7652F81" w14:textId="77777777" w:rsidR="00562592" w:rsidRPr="0077437E" w:rsidRDefault="00562592" w:rsidP="00821D36">
            <w:pPr>
              <w:pStyle w:val="TAC"/>
              <w:rPr>
                <w:rFonts w:eastAsia="Batang"/>
              </w:rPr>
            </w:pPr>
            <w:r w:rsidRPr="0077437E">
              <w:rPr>
                <w:rFonts w:eastAsia="Batang"/>
              </w:rPr>
              <w:t>-</w:t>
            </w:r>
          </w:p>
        </w:tc>
        <w:tc>
          <w:tcPr>
            <w:tcW w:w="936" w:type="dxa"/>
          </w:tcPr>
          <w:p w14:paraId="7FDC4C7D" w14:textId="77777777" w:rsidR="00562592" w:rsidRPr="0077437E" w:rsidRDefault="00562592" w:rsidP="00821D36">
            <w:pPr>
              <w:pStyle w:val="TAC"/>
              <w:rPr>
                <w:rFonts w:eastAsia="Batang"/>
              </w:rPr>
            </w:pPr>
            <w:r w:rsidRPr="0077437E">
              <w:rPr>
                <w:rFonts w:eastAsia="Batang"/>
              </w:rPr>
              <w:t>0</w:t>
            </w:r>
          </w:p>
        </w:tc>
      </w:tr>
      <w:tr w:rsidR="00562592" w:rsidRPr="0077437E" w14:paraId="6C34BB6C" w14:textId="77777777" w:rsidTr="00821D36">
        <w:trPr>
          <w:jc w:val="center"/>
        </w:trPr>
        <w:tc>
          <w:tcPr>
            <w:tcW w:w="1396" w:type="dxa"/>
            <w:shd w:val="clear" w:color="auto" w:fill="auto"/>
            <w:vAlign w:val="center"/>
          </w:tcPr>
          <w:p w14:paraId="67307767" w14:textId="77777777" w:rsidR="00562592" w:rsidRPr="0077437E" w:rsidRDefault="00562592" w:rsidP="00821D36">
            <w:pPr>
              <w:pStyle w:val="TAC"/>
              <w:rPr>
                <w:rFonts w:eastAsia="Batang"/>
              </w:rPr>
            </w:pPr>
            <w:r w:rsidRPr="0077437E">
              <w:rPr>
                <w:rFonts w:eastAsia="Batang"/>
              </w:rPr>
              <w:t>72</w:t>
            </w:r>
          </w:p>
        </w:tc>
        <w:tc>
          <w:tcPr>
            <w:tcW w:w="1027" w:type="dxa"/>
            <w:shd w:val="clear" w:color="auto" w:fill="auto"/>
            <w:vAlign w:val="center"/>
          </w:tcPr>
          <w:p w14:paraId="49618B13"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3E213DE1"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C4FC2BF"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AEEE357"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7994652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CF9A69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078E0D3" w14:textId="77777777" w:rsidR="00562592" w:rsidRPr="0077437E" w:rsidRDefault="00562592" w:rsidP="00821D36">
            <w:pPr>
              <w:pStyle w:val="TAC"/>
              <w:rPr>
                <w:rFonts w:eastAsia="Batang"/>
              </w:rPr>
            </w:pPr>
            <w:r w:rsidRPr="0077437E">
              <w:rPr>
                <w:rFonts w:eastAsia="Batang"/>
              </w:rPr>
              <w:t>-</w:t>
            </w:r>
          </w:p>
        </w:tc>
        <w:tc>
          <w:tcPr>
            <w:tcW w:w="936" w:type="dxa"/>
          </w:tcPr>
          <w:p w14:paraId="5855BCB1" w14:textId="77777777" w:rsidR="00562592" w:rsidRPr="0077437E" w:rsidRDefault="00562592" w:rsidP="00821D36">
            <w:pPr>
              <w:pStyle w:val="TAC"/>
              <w:rPr>
                <w:rFonts w:eastAsia="Batang"/>
              </w:rPr>
            </w:pPr>
            <w:r w:rsidRPr="0077437E">
              <w:rPr>
                <w:rFonts w:eastAsia="Batang"/>
              </w:rPr>
              <w:t>0</w:t>
            </w:r>
          </w:p>
        </w:tc>
      </w:tr>
      <w:tr w:rsidR="00562592" w:rsidRPr="0077437E" w14:paraId="1CA8CA74" w14:textId="77777777" w:rsidTr="00821D36">
        <w:trPr>
          <w:jc w:val="center"/>
        </w:trPr>
        <w:tc>
          <w:tcPr>
            <w:tcW w:w="1396" w:type="dxa"/>
            <w:shd w:val="clear" w:color="auto" w:fill="auto"/>
            <w:vAlign w:val="center"/>
          </w:tcPr>
          <w:p w14:paraId="3E07185E" w14:textId="77777777" w:rsidR="00562592" w:rsidRPr="0077437E" w:rsidRDefault="00562592" w:rsidP="00821D36">
            <w:pPr>
              <w:pStyle w:val="TAC"/>
              <w:rPr>
                <w:rFonts w:eastAsia="Batang"/>
              </w:rPr>
            </w:pPr>
            <w:r w:rsidRPr="0077437E">
              <w:rPr>
                <w:rFonts w:eastAsia="Batang"/>
              </w:rPr>
              <w:t>73</w:t>
            </w:r>
          </w:p>
        </w:tc>
        <w:tc>
          <w:tcPr>
            <w:tcW w:w="1027" w:type="dxa"/>
            <w:shd w:val="clear" w:color="auto" w:fill="auto"/>
            <w:vAlign w:val="center"/>
          </w:tcPr>
          <w:p w14:paraId="313EAAFC"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4C326169"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3CFC725"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517B3A8"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4953E60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2ABBA7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11E0623" w14:textId="77777777" w:rsidR="00562592" w:rsidRPr="0077437E" w:rsidRDefault="00562592" w:rsidP="00821D36">
            <w:pPr>
              <w:pStyle w:val="TAC"/>
              <w:rPr>
                <w:rFonts w:eastAsia="Batang"/>
              </w:rPr>
            </w:pPr>
            <w:r w:rsidRPr="0077437E">
              <w:rPr>
                <w:rFonts w:eastAsia="Batang"/>
              </w:rPr>
              <w:t>-</w:t>
            </w:r>
          </w:p>
        </w:tc>
        <w:tc>
          <w:tcPr>
            <w:tcW w:w="936" w:type="dxa"/>
          </w:tcPr>
          <w:p w14:paraId="77DE0D15" w14:textId="77777777" w:rsidR="00562592" w:rsidRPr="0077437E" w:rsidRDefault="00562592" w:rsidP="00821D36">
            <w:pPr>
              <w:pStyle w:val="TAC"/>
              <w:rPr>
                <w:rFonts w:eastAsia="Batang"/>
              </w:rPr>
            </w:pPr>
            <w:r w:rsidRPr="0077437E">
              <w:rPr>
                <w:rFonts w:eastAsia="Batang"/>
              </w:rPr>
              <w:t>0</w:t>
            </w:r>
          </w:p>
        </w:tc>
      </w:tr>
      <w:tr w:rsidR="00562592" w:rsidRPr="0077437E" w14:paraId="0A691B39" w14:textId="77777777" w:rsidTr="00821D36">
        <w:trPr>
          <w:jc w:val="center"/>
        </w:trPr>
        <w:tc>
          <w:tcPr>
            <w:tcW w:w="1396" w:type="dxa"/>
            <w:shd w:val="clear" w:color="auto" w:fill="auto"/>
            <w:vAlign w:val="center"/>
          </w:tcPr>
          <w:p w14:paraId="126B91D8" w14:textId="77777777" w:rsidR="00562592" w:rsidRPr="0077437E" w:rsidRDefault="00562592" w:rsidP="00821D36">
            <w:pPr>
              <w:pStyle w:val="TAC"/>
              <w:rPr>
                <w:rFonts w:eastAsia="Batang"/>
              </w:rPr>
            </w:pPr>
            <w:r w:rsidRPr="0077437E">
              <w:rPr>
                <w:rFonts w:eastAsia="Batang"/>
              </w:rPr>
              <w:t>74</w:t>
            </w:r>
          </w:p>
        </w:tc>
        <w:tc>
          <w:tcPr>
            <w:tcW w:w="1027" w:type="dxa"/>
            <w:shd w:val="clear" w:color="auto" w:fill="auto"/>
            <w:vAlign w:val="center"/>
          </w:tcPr>
          <w:p w14:paraId="43C6CCCE"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3CABE3A9"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949A8A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9D7FBD8" w14:textId="77777777" w:rsidR="00562592" w:rsidRPr="0077437E" w:rsidRDefault="00562592" w:rsidP="00821D36">
            <w:pPr>
              <w:pStyle w:val="TAC"/>
              <w:rPr>
                <w:rFonts w:eastAsia="Batang"/>
              </w:rPr>
            </w:pPr>
            <w:r w:rsidRPr="0077437E">
              <w:rPr>
                <w:rFonts w:eastAsia="Batang"/>
              </w:rPr>
              <w:t>9</w:t>
            </w:r>
          </w:p>
        </w:tc>
        <w:tc>
          <w:tcPr>
            <w:tcW w:w="897" w:type="dxa"/>
            <w:shd w:val="clear" w:color="auto" w:fill="auto"/>
            <w:vAlign w:val="center"/>
          </w:tcPr>
          <w:p w14:paraId="3DE5338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CF6CCBD"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3192A74" w14:textId="77777777" w:rsidR="00562592" w:rsidRPr="0077437E" w:rsidRDefault="00562592" w:rsidP="00821D36">
            <w:pPr>
              <w:pStyle w:val="TAC"/>
              <w:rPr>
                <w:rFonts w:eastAsia="Batang"/>
              </w:rPr>
            </w:pPr>
            <w:r w:rsidRPr="0077437E">
              <w:rPr>
                <w:rFonts w:eastAsia="Batang"/>
              </w:rPr>
              <w:t>-</w:t>
            </w:r>
          </w:p>
        </w:tc>
        <w:tc>
          <w:tcPr>
            <w:tcW w:w="936" w:type="dxa"/>
          </w:tcPr>
          <w:p w14:paraId="377E7C08" w14:textId="77777777" w:rsidR="00562592" w:rsidRPr="0077437E" w:rsidRDefault="00562592" w:rsidP="00821D36">
            <w:pPr>
              <w:pStyle w:val="TAC"/>
              <w:rPr>
                <w:rFonts w:eastAsia="Batang"/>
              </w:rPr>
            </w:pPr>
            <w:r w:rsidRPr="0077437E">
              <w:rPr>
                <w:rFonts w:eastAsia="Batang"/>
              </w:rPr>
              <w:t>0</w:t>
            </w:r>
          </w:p>
        </w:tc>
      </w:tr>
      <w:tr w:rsidR="00562592" w:rsidRPr="0077437E" w14:paraId="5D6A1BE9" w14:textId="77777777" w:rsidTr="00821D36">
        <w:trPr>
          <w:jc w:val="center"/>
        </w:trPr>
        <w:tc>
          <w:tcPr>
            <w:tcW w:w="1396" w:type="dxa"/>
            <w:shd w:val="clear" w:color="auto" w:fill="auto"/>
            <w:vAlign w:val="center"/>
          </w:tcPr>
          <w:p w14:paraId="7D4604CA" w14:textId="77777777" w:rsidR="00562592" w:rsidRPr="0077437E" w:rsidRDefault="00562592" w:rsidP="00821D36">
            <w:pPr>
              <w:pStyle w:val="TAC"/>
              <w:rPr>
                <w:rFonts w:eastAsia="Batang"/>
              </w:rPr>
            </w:pPr>
            <w:r w:rsidRPr="0077437E">
              <w:rPr>
                <w:rFonts w:eastAsia="Batang"/>
              </w:rPr>
              <w:t>75</w:t>
            </w:r>
          </w:p>
        </w:tc>
        <w:tc>
          <w:tcPr>
            <w:tcW w:w="1027" w:type="dxa"/>
            <w:shd w:val="clear" w:color="auto" w:fill="auto"/>
            <w:vAlign w:val="center"/>
          </w:tcPr>
          <w:p w14:paraId="0232A43C"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6BD3462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337DE8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161AC9A"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B27609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0B0859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F022024" w14:textId="77777777" w:rsidR="00562592" w:rsidRPr="0077437E" w:rsidRDefault="00562592" w:rsidP="00821D36">
            <w:pPr>
              <w:pStyle w:val="TAC"/>
              <w:rPr>
                <w:rFonts w:eastAsia="Batang"/>
              </w:rPr>
            </w:pPr>
            <w:r w:rsidRPr="0077437E">
              <w:rPr>
                <w:rFonts w:eastAsia="Batang"/>
              </w:rPr>
              <w:t>-</w:t>
            </w:r>
          </w:p>
        </w:tc>
        <w:tc>
          <w:tcPr>
            <w:tcW w:w="936" w:type="dxa"/>
          </w:tcPr>
          <w:p w14:paraId="5F97CB96" w14:textId="77777777" w:rsidR="00562592" w:rsidRPr="0077437E" w:rsidRDefault="00562592" w:rsidP="00821D36">
            <w:pPr>
              <w:pStyle w:val="TAC"/>
              <w:rPr>
                <w:rFonts w:eastAsia="Batang"/>
              </w:rPr>
            </w:pPr>
            <w:r w:rsidRPr="0077437E">
              <w:rPr>
                <w:rFonts w:eastAsia="Batang"/>
              </w:rPr>
              <w:t>0</w:t>
            </w:r>
          </w:p>
        </w:tc>
      </w:tr>
      <w:tr w:rsidR="00562592" w:rsidRPr="0077437E" w14:paraId="19E69393" w14:textId="77777777" w:rsidTr="00821D36">
        <w:trPr>
          <w:jc w:val="center"/>
        </w:trPr>
        <w:tc>
          <w:tcPr>
            <w:tcW w:w="1396" w:type="dxa"/>
            <w:shd w:val="clear" w:color="auto" w:fill="auto"/>
            <w:vAlign w:val="center"/>
          </w:tcPr>
          <w:p w14:paraId="4ABD96B5" w14:textId="77777777" w:rsidR="00562592" w:rsidRPr="0077437E" w:rsidRDefault="00562592" w:rsidP="00821D36">
            <w:pPr>
              <w:pStyle w:val="TAC"/>
              <w:rPr>
                <w:rFonts w:eastAsia="Batang"/>
              </w:rPr>
            </w:pPr>
            <w:r w:rsidRPr="0077437E">
              <w:rPr>
                <w:rFonts w:eastAsia="Batang"/>
              </w:rPr>
              <w:t>76</w:t>
            </w:r>
          </w:p>
        </w:tc>
        <w:tc>
          <w:tcPr>
            <w:tcW w:w="1027" w:type="dxa"/>
            <w:shd w:val="clear" w:color="auto" w:fill="auto"/>
            <w:vAlign w:val="center"/>
          </w:tcPr>
          <w:p w14:paraId="664B6828"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75E7AE8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41F75B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5F4C7DF"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2AA4ABA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59DFE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4EEE67A" w14:textId="77777777" w:rsidR="00562592" w:rsidRPr="0077437E" w:rsidRDefault="00562592" w:rsidP="00821D36">
            <w:pPr>
              <w:pStyle w:val="TAC"/>
              <w:rPr>
                <w:rFonts w:eastAsia="Batang"/>
              </w:rPr>
            </w:pPr>
            <w:r w:rsidRPr="0077437E">
              <w:rPr>
                <w:rFonts w:eastAsia="Batang"/>
              </w:rPr>
              <w:t>-</w:t>
            </w:r>
          </w:p>
        </w:tc>
        <w:tc>
          <w:tcPr>
            <w:tcW w:w="936" w:type="dxa"/>
          </w:tcPr>
          <w:p w14:paraId="4C0C9615" w14:textId="77777777" w:rsidR="00562592" w:rsidRPr="0077437E" w:rsidRDefault="00562592" w:rsidP="00821D36">
            <w:pPr>
              <w:pStyle w:val="TAC"/>
              <w:rPr>
                <w:rFonts w:eastAsia="Batang"/>
              </w:rPr>
            </w:pPr>
            <w:r w:rsidRPr="0077437E">
              <w:rPr>
                <w:rFonts w:eastAsia="Batang"/>
              </w:rPr>
              <w:t>0</w:t>
            </w:r>
          </w:p>
        </w:tc>
      </w:tr>
      <w:tr w:rsidR="00562592" w:rsidRPr="0077437E" w14:paraId="38B139F1" w14:textId="77777777" w:rsidTr="00821D36">
        <w:trPr>
          <w:jc w:val="center"/>
        </w:trPr>
        <w:tc>
          <w:tcPr>
            <w:tcW w:w="1396" w:type="dxa"/>
            <w:shd w:val="clear" w:color="auto" w:fill="auto"/>
            <w:vAlign w:val="center"/>
          </w:tcPr>
          <w:p w14:paraId="3DB8301D" w14:textId="77777777" w:rsidR="00562592" w:rsidRPr="0077437E" w:rsidRDefault="00562592" w:rsidP="00821D36">
            <w:pPr>
              <w:pStyle w:val="TAC"/>
              <w:rPr>
                <w:rFonts w:eastAsia="Batang"/>
              </w:rPr>
            </w:pPr>
            <w:r w:rsidRPr="0077437E">
              <w:rPr>
                <w:rFonts w:eastAsia="Batang"/>
              </w:rPr>
              <w:t>77</w:t>
            </w:r>
          </w:p>
        </w:tc>
        <w:tc>
          <w:tcPr>
            <w:tcW w:w="1027" w:type="dxa"/>
            <w:shd w:val="clear" w:color="auto" w:fill="auto"/>
            <w:vAlign w:val="center"/>
          </w:tcPr>
          <w:p w14:paraId="5E1AADD6"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408BDAC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054338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9495680"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1D88368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DA0C49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BA1BB40" w14:textId="77777777" w:rsidR="00562592" w:rsidRPr="0077437E" w:rsidRDefault="00562592" w:rsidP="00821D36">
            <w:pPr>
              <w:pStyle w:val="TAC"/>
              <w:rPr>
                <w:rFonts w:eastAsia="Batang"/>
              </w:rPr>
            </w:pPr>
            <w:r w:rsidRPr="0077437E">
              <w:rPr>
                <w:rFonts w:eastAsia="Batang"/>
              </w:rPr>
              <w:t>-</w:t>
            </w:r>
          </w:p>
        </w:tc>
        <w:tc>
          <w:tcPr>
            <w:tcW w:w="936" w:type="dxa"/>
          </w:tcPr>
          <w:p w14:paraId="36997884" w14:textId="77777777" w:rsidR="00562592" w:rsidRPr="0077437E" w:rsidRDefault="00562592" w:rsidP="00821D36">
            <w:pPr>
              <w:pStyle w:val="TAC"/>
              <w:rPr>
                <w:rFonts w:eastAsia="Batang"/>
              </w:rPr>
            </w:pPr>
            <w:r w:rsidRPr="0077437E">
              <w:rPr>
                <w:rFonts w:eastAsia="Batang"/>
              </w:rPr>
              <w:t>0</w:t>
            </w:r>
          </w:p>
        </w:tc>
      </w:tr>
      <w:tr w:rsidR="00562592" w:rsidRPr="0077437E" w14:paraId="33A1A8E6" w14:textId="77777777" w:rsidTr="00821D36">
        <w:trPr>
          <w:jc w:val="center"/>
        </w:trPr>
        <w:tc>
          <w:tcPr>
            <w:tcW w:w="1396" w:type="dxa"/>
            <w:shd w:val="clear" w:color="auto" w:fill="auto"/>
            <w:vAlign w:val="center"/>
          </w:tcPr>
          <w:p w14:paraId="0208B22A" w14:textId="77777777" w:rsidR="00562592" w:rsidRPr="0077437E" w:rsidRDefault="00562592" w:rsidP="00821D36">
            <w:pPr>
              <w:pStyle w:val="TAC"/>
              <w:rPr>
                <w:rFonts w:eastAsia="Batang"/>
              </w:rPr>
            </w:pPr>
            <w:r w:rsidRPr="0077437E">
              <w:rPr>
                <w:rFonts w:eastAsia="Batang"/>
              </w:rPr>
              <w:t>78</w:t>
            </w:r>
          </w:p>
        </w:tc>
        <w:tc>
          <w:tcPr>
            <w:tcW w:w="1027" w:type="dxa"/>
            <w:shd w:val="clear" w:color="auto" w:fill="auto"/>
            <w:vAlign w:val="center"/>
          </w:tcPr>
          <w:p w14:paraId="22A7A00B"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13B394F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B66F02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718880C"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332819E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475F80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CB8E0DC" w14:textId="77777777" w:rsidR="00562592" w:rsidRPr="0077437E" w:rsidRDefault="00562592" w:rsidP="00821D36">
            <w:pPr>
              <w:pStyle w:val="TAC"/>
              <w:rPr>
                <w:rFonts w:eastAsia="Batang"/>
              </w:rPr>
            </w:pPr>
            <w:r w:rsidRPr="0077437E">
              <w:rPr>
                <w:rFonts w:eastAsia="Batang"/>
              </w:rPr>
              <w:t>-</w:t>
            </w:r>
          </w:p>
        </w:tc>
        <w:tc>
          <w:tcPr>
            <w:tcW w:w="936" w:type="dxa"/>
          </w:tcPr>
          <w:p w14:paraId="3B973A3A" w14:textId="77777777" w:rsidR="00562592" w:rsidRPr="0077437E" w:rsidRDefault="00562592" w:rsidP="00821D36">
            <w:pPr>
              <w:pStyle w:val="TAC"/>
              <w:rPr>
                <w:rFonts w:eastAsia="Batang"/>
              </w:rPr>
            </w:pPr>
            <w:r w:rsidRPr="0077437E">
              <w:rPr>
                <w:rFonts w:eastAsia="Batang"/>
              </w:rPr>
              <w:t>0</w:t>
            </w:r>
          </w:p>
        </w:tc>
      </w:tr>
      <w:tr w:rsidR="00562592" w:rsidRPr="0077437E" w14:paraId="2B4D7263" w14:textId="77777777" w:rsidTr="00821D36">
        <w:trPr>
          <w:jc w:val="center"/>
        </w:trPr>
        <w:tc>
          <w:tcPr>
            <w:tcW w:w="1396" w:type="dxa"/>
            <w:shd w:val="clear" w:color="auto" w:fill="auto"/>
            <w:vAlign w:val="center"/>
          </w:tcPr>
          <w:p w14:paraId="5BD9539F" w14:textId="77777777" w:rsidR="00562592" w:rsidRPr="0077437E" w:rsidRDefault="00562592" w:rsidP="00821D36">
            <w:pPr>
              <w:pStyle w:val="TAC"/>
              <w:rPr>
                <w:rFonts w:eastAsia="Batang"/>
              </w:rPr>
            </w:pPr>
            <w:r w:rsidRPr="0077437E">
              <w:rPr>
                <w:rFonts w:eastAsia="Batang"/>
              </w:rPr>
              <w:t>79</w:t>
            </w:r>
          </w:p>
        </w:tc>
        <w:tc>
          <w:tcPr>
            <w:tcW w:w="1027" w:type="dxa"/>
            <w:shd w:val="clear" w:color="auto" w:fill="auto"/>
            <w:vAlign w:val="center"/>
          </w:tcPr>
          <w:p w14:paraId="3B69F352"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6AA8749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B8DC2F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87D25BD"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241DC3B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4EA073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123AA9D" w14:textId="77777777" w:rsidR="00562592" w:rsidRPr="0077437E" w:rsidRDefault="00562592" w:rsidP="00821D36">
            <w:pPr>
              <w:pStyle w:val="TAC"/>
              <w:rPr>
                <w:rFonts w:eastAsia="Batang"/>
              </w:rPr>
            </w:pPr>
            <w:r w:rsidRPr="0077437E">
              <w:rPr>
                <w:rFonts w:eastAsia="Batang"/>
              </w:rPr>
              <w:t>-</w:t>
            </w:r>
          </w:p>
        </w:tc>
        <w:tc>
          <w:tcPr>
            <w:tcW w:w="936" w:type="dxa"/>
          </w:tcPr>
          <w:p w14:paraId="10551684" w14:textId="77777777" w:rsidR="00562592" w:rsidRPr="0077437E" w:rsidRDefault="00562592" w:rsidP="00821D36">
            <w:pPr>
              <w:pStyle w:val="TAC"/>
              <w:rPr>
                <w:rFonts w:eastAsia="Batang"/>
              </w:rPr>
            </w:pPr>
            <w:r w:rsidRPr="0077437E">
              <w:rPr>
                <w:rFonts w:eastAsia="Batang"/>
              </w:rPr>
              <w:t>0</w:t>
            </w:r>
          </w:p>
        </w:tc>
      </w:tr>
      <w:tr w:rsidR="00562592" w:rsidRPr="0077437E" w14:paraId="0022D461" w14:textId="77777777" w:rsidTr="00821D36">
        <w:trPr>
          <w:jc w:val="center"/>
        </w:trPr>
        <w:tc>
          <w:tcPr>
            <w:tcW w:w="1396" w:type="dxa"/>
            <w:shd w:val="clear" w:color="auto" w:fill="auto"/>
            <w:vAlign w:val="center"/>
          </w:tcPr>
          <w:p w14:paraId="552A0ECA" w14:textId="77777777" w:rsidR="00562592" w:rsidRPr="0077437E" w:rsidRDefault="00562592" w:rsidP="00821D36">
            <w:pPr>
              <w:pStyle w:val="TAC"/>
              <w:rPr>
                <w:rFonts w:eastAsia="Batang"/>
              </w:rPr>
            </w:pPr>
            <w:r w:rsidRPr="0077437E">
              <w:rPr>
                <w:rFonts w:eastAsia="Batang"/>
              </w:rPr>
              <w:t>80</w:t>
            </w:r>
          </w:p>
        </w:tc>
        <w:tc>
          <w:tcPr>
            <w:tcW w:w="1027" w:type="dxa"/>
            <w:shd w:val="clear" w:color="auto" w:fill="auto"/>
            <w:vAlign w:val="center"/>
          </w:tcPr>
          <w:p w14:paraId="49863885"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3D3317B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C209ED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A7996A3" w14:textId="77777777" w:rsidR="00562592" w:rsidRPr="0077437E" w:rsidRDefault="00562592" w:rsidP="00821D36">
            <w:pPr>
              <w:pStyle w:val="TAC"/>
              <w:rPr>
                <w:rFonts w:eastAsia="Batang"/>
              </w:rPr>
            </w:pPr>
            <w:r w:rsidRPr="0077437E">
              <w:rPr>
                <w:rFonts w:eastAsia="Batang"/>
              </w:rPr>
              <w:t>3,8</w:t>
            </w:r>
          </w:p>
        </w:tc>
        <w:tc>
          <w:tcPr>
            <w:tcW w:w="897" w:type="dxa"/>
            <w:shd w:val="clear" w:color="auto" w:fill="auto"/>
            <w:vAlign w:val="center"/>
          </w:tcPr>
          <w:p w14:paraId="6594B57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50296A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F5A919C" w14:textId="77777777" w:rsidR="00562592" w:rsidRPr="0077437E" w:rsidRDefault="00562592" w:rsidP="00821D36">
            <w:pPr>
              <w:pStyle w:val="TAC"/>
              <w:rPr>
                <w:rFonts w:eastAsia="Batang"/>
              </w:rPr>
            </w:pPr>
            <w:r w:rsidRPr="0077437E">
              <w:rPr>
                <w:rFonts w:eastAsia="Batang"/>
              </w:rPr>
              <w:t>-</w:t>
            </w:r>
          </w:p>
        </w:tc>
        <w:tc>
          <w:tcPr>
            <w:tcW w:w="936" w:type="dxa"/>
          </w:tcPr>
          <w:p w14:paraId="7090DAB2" w14:textId="77777777" w:rsidR="00562592" w:rsidRPr="0077437E" w:rsidRDefault="00562592" w:rsidP="00821D36">
            <w:pPr>
              <w:pStyle w:val="TAC"/>
              <w:rPr>
                <w:rFonts w:eastAsia="Batang"/>
              </w:rPr>
            </w:pPr>
            <w:r w:rsidRPr="0077437E">
              <w:rPr>
                <w:rFonts w:eastAsia="Batang"/>
              </w:rPr>
              <w:t>0</w:t>
            </w:r>
          </w:p>
        </w:tc>
      </w:tr>
      <w:tr w:rsidR="00562592" w:rsidRPr="0077437E" w14:paraId="04EAFEE7" w14:textId="77777777" w:rsidTr="00821D36">
        <w:trPr>
          <w:jc w:val="center"/>
        </w:trPr>
        <w:tc>
          <w:tcPr>
            <w:tcW w:w="1396" w:type="dxa"/>
            <w:shd w:val="clear" w:color="auto" w:fill="auto"/>
            <w:vAlign w:val="center"/>
          </w:tcPr>
          <w:p w14:paraId="533A4E80" w14:textId="77777777" w:rsidR="00562592" w:rsidRPr="0077437E" w:rsidRDefault="00562592" w:rsidP="00821D36">
            <w:pPr>
              <w:pStyle w:val="TAC"/>
              <w:rPr>
                <w:rFonts w:eastAsia="Batang"/>
              </w:rPr>
            </w:pPr>
            <w:r w:rsidRPr="0077437E">
              <w:rPr>
                <w:rFonts w:eastAsia="Batang"/>
              </w:rPr>
              <w:t>81</w:t>
            </w:r>
          </w:p>
        </w:tc>
        <w:tc>
          <w:tcPr>
            <w:tcW w:w="1027" w:type="dxa"/>
            <w:shd w:val="clear" w:color="auto" w:fill="auto"/>
            <w:vAlign w:val="center"/>
          </w:tcPr>
          <w:p w14:paraId="7EE2665B"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4E7DA1D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4B603B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5B9DBE0"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1634EA0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702FD9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8C744AD" w14:textId="77777777" w:rsidR="00562592" w:rsidRPr="0077437E" w:rsidRDefault="00562592" w:rsidP="00821D36">
            <w:pPr>
              <w:pStyle w:val="TAC"/>
              <w:rPr>
                <w:rFonts w:eastAsia="Batang"/>
              </w:rPr>
            </w:pPr>
            <w:r w:rsidRPr="0077437E">
              <w:rPr>
                <w:rFonts w:eastAsia="Batang"/>
              </w:rPr>
              <w:t>-</w:t>
            </w:r>
          </w:p>
        </w:tc>
        <w:tc>
          <w:tcPr>
            <w:tcW w:w="936" w:type="dxa"/>
          </w:tcPr>
          <w:p w14:paraId="2FA26AE1" w14:textId="77777777" w:rsidR="00562592" w:rsidRPr="0077437E" w:rsidRDefault="00562592" w:rsidP="00821D36">
            <w:pPr>
              <w:pStyle w:val="TAC"/>
              <w:rPr>
                <w:rFonts w:eastAsia="Batang"/>
              </w:rPr>
            </w:pPr>
            <w:r w:rsidRPr="0077437E">
              <w:rPr>
                <w:rFonts w:eastAsia="Batang"/>
              </w:rPr>
              <w:t>0</w:t>
            </w:r>
          </w:p>
        </w:tc>
      </w:tr>
      <w:tr w:rsidR="00562592" w:rsidRPr="0077437E" w14:paraId="2D27D8D9" w14:textId="77777777" w:rsidTr="00821D36">
        <w:trPr>
          <w:jc w:val="center"/>
        </w:trPr>
        <w:tc>
          <w:tcPr>
            <w:tcW w:w="1396" w:type="dxa"/>
            <w:shd w:val="clear" w:color="auto" w:fill="auto"/>
            <w:vAlign w:val="center"/>
          </w:tcPr>
          <w:p w14:paraId="46418A22" w14:textId="77777777" w:rsidR="00562592" w:rsidRPr="0077437E" w:rsidRDefault="00562592" w:rsidP="00821D36">
            <w:pPr>
              <w:pStyle w:val="TAC"/>
              <w:rPr>
                <w:rFonts w:eastAsia="Batang"/>
              </w:rPr>
            </w:pPr>
            <w:r w:rsidRPr="0077437E">
              <w:rPr>
                <w:rFonts w:eastAsia="Batang"/>
              </w:rPr>
              <w:t>82</w:t>
            </w:r>
          </w:p>
        </w:tc>
        <w:tc>
          <w:tcPr>
            <w:tcW w:w="1027" w:type="dxa"/>
            <w:shd w:val="clear" w:color="auto" w:fill="auto"/>
            <w:vAlign w:val="center"/>
          </w:tcPr>
          <w:p w14:paraId="5B5D0641"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1AC5C58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037A4A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1B5A2D7" w14:textId="77777777" w:rsidR="00562592" w:rsidRPr="0077437E" w:rsidRDefault="00562592" w:rsidP="00821D36">
            <w:pPr>
              <w:pStyle w:val="TAC"/>
              <w:rPr>
                <w:rFonts w:eastAsia="Batang"/>
              </w:rPr>
            </w:pPr>
            <w:r w:rsidRPr="0077437E">
              <w:rPr>
                <w:rFonts w:eastAsia="Batang"/>
              </w:rPr>
              <w:t>2,5,8</w:t>
            </w:r>
          </w:p>
        </w:tc>
        <w:tc>
          <w:tcPr>
            <w:tcW w:w="897" w:type="dxa"/>
            <w:shd w:val="clear" w:color="auto" w:fill="auto"/>
            <w:vAlign w:val="center"/>
          </w:tcPr>
          <w:p w14:paraId="1035071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5D05C5"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4B3344D" w14:textId="77777777" w:rsidR="00562592" w:rsidRPr="0077437E" w:rsidRDefault="00562592" w:rsidP="00821D36">
            <w:pPr>
              <w:pStyle w:val="TAC"/>
              <w:rPr>
                <w:rFonts w:eastAsia="Batang"/>
              </w:rPr>
            </w:pPr>
            <w:r w:rsidRPr="0077437E">
              <w:rPr>
                <w:rFonts w:eastAsia="Batang"/>
              </w:rPr>
              <w:t>-</w:t>
            </w:r>
          </w:p>
        </w:tc>
        <w:tc>
          <w:tcPr>
            <w:tcW w:w="936" w:type="dxa"/>
          </w:tcPr>
          <w:p w14:paraId="79EA50BA" w14:textId="77777777" w:rsidR="00562592" w:rsidRPr="0077437E" w:rsidRDefault="00562592" w:rsidP="00821D36">
            <w:pPr>
              <w:pStyle w:val="TAC"/>
              <w:rPr>
                <w:rFonts w:eastAsia="Batang"/>
              </w:rPr>
            </w:pPr>
            <w:r w:rsidRPr="0077437E">
              <w:rPr>
                <w:rFonts w:eastAsia="Batang"/>
              </w:rPr>
              <w:t>0</w:t>
            </w:r>
          </w:p>
        </w:tc>
      </w:tr>
      <w:tr w:rsidR="00562592" w:rsidRPr="0077437E" w14:paraId="7AA8FDA4" w14:textId="77777777" w:rsidTr="00821D36">
        <w:trPr>
          <w:jc w:val="center"/>
        </w:trPr>
        <w:tc>
          <w:tcPr>
            <w:tcW w:w="1396" w:type="dxa"/>
            <w:shd w:val="clear" w:color="auto" w:fill="auto"/>
            <w:vAlign w:val="center"/>
          </w:tcPr>
          <w:p w14:paraId="6CB6B83F" w14:textId="77777777" w:rsidR="00562592" w:rsidRPr="0077437E" w:rsidRDefault="00562592" w:rsidP="00821D36">
            <w:pPr>
              <w:pStyle w:val="TAC"/>
              <w:rPr>
                <w:rFonts w:eastAsia="Batang"/>
              </w:rPr>
            </w:pPr>
            <w:r w:rsidRPr="0077437E">
              <w:rPr>
                <w:rFonts w:eastAsia="Batang"/>
              </w:rPr>
              <w:t>83</w:t>
            </w:r>
          </w:p>
        </w:tc>
        <w:tc>
          <w:tcPr>
            <w:tcW w:w="1027" w:type="dxa"/>
            <w:shd w:val="clear" w:color="auto" w:fill="auto"/>
            <w:vAlign w:val="center"/>
          </w:tcPr>
          <w:p w14:paraId="38C74AAA"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5088265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2329AA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A63354F" w14:textId="77777777" w:rsidR="00562592" w:rsidRPr="0077437E" w:rsidRDefault="00562592" w:rsidP="00821D36">
            <w:pPr>
              <w:pStyle w:val="TAC"/>
              <w:rPr>
                <w:rFonts w:eastAsia="Batang"/>
              </w:rPr>
            </w:pPr>
            <w:r w:rsidRPr="0077437E">
              <w:rPr>
                <w:rFonts w:eastAsia="Batang"/>
              </w:rPr>
              <w:t>3, 6, 9</w:t>
            </w:r>
          </w:p>
        </w:tc>
        <w:tc>
          <w:tcPr>
            <w:tcW w:w="897" w:type="dxa"/>
            <w:shd w:val="clear" w:color="auto" w:fill="auto"/>
            <w:vAlign w:val="center"/>
          </w:tcPr>
          <w:p w14:paraId="0B00E63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C8D0055"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8529EBD" w14:textId="77777777" w:rsidR="00562592" w:rsidRPr="0077437E" w:rsidRDefault="00562592" w:rsidP="00821D36">
            <w:pPr>
              <w:pStyle w:val="TAC"/>
              <w:rPr>
                <w:rFonts w:eastAsia="Batang"/>
              </w:rPr>
            </w:pPr>
            <w:r w:rsidRPr="0077437E">
              <w:rPr>
                <w:rFonts w:eastAsia="Batang"/>
              </w:rPr>
              <w:t>-</w:t>
            </w:r>
          </w:p>
        </w:tc>
        <w:tc>
          <w:tcPr>
            <w:tcW w:w="936" w:type="dxa"/>
          </w:tcPr>
          <w:p w14:paraId="64A074AD" w14:textId="77777777" w:rsidR="00562592" w:rsidRPr="0077437E" w:rsidRDefault="00562592" w:rsidP="00821D36">
            <w:pPr>
              <w:pStyle w:val="TAC"/>
              <w:rPr>
                <w:rFonts w:eastAsia="Batang"/>
              </w:rPr>
            </w:pPr>
            <w:r w:rsidRPr="0077437E">
              <w:rPr>
                <w:rFonts w:eastAsia="Batang"/>
              </w:rPr>
              <w:t>0</w:t>
            </w:r>
          </w:p>
        </w:tc>
      </w:tr>
      <w:tr w:rsidR="00562592" w:rsidRPr="0077437E" w14:paraId="014C7961" w14:textId="77777777" w:rsidTr="00821D36">
        <w:trPr>
          <w:jc w:val="center"/>
        </w:trPr>
        <w:tc>
          <w:tcPr>
            <w:tcW w:w="1396" w:type="dxa"/>
            <w:shd w:val="clear" w:color="auto" w:fill="auto"/>
            <w:vAlign w:val="center"/>
          </w:tcPr>
          <w:p w14:paraId="401772E4" w14:textId="77777777" w:rsidR="00562592" w:rsidRPr="0077437E" w:rsidRDefault="00562592" w:rsidP="00821D36">
            <w:pPr>
              <w:pStyle w:val="TAC"/>
              <w:rPr>
                <w:rFonts w:eastAsia="Batang"/>
              </w:rPr>
            </w:pPr>
            <w:r w:rsidRPr="0077437E">
              <w:rPr>
                <w:rFonts w:eastAsia="Batang"/>
              </w:rPr>
              <w:t>84</w:t>
            </w:r>
          </w:p>
        </w:tc>
        <w:tc>
          <w:tcPr>
            <w:tcW w:w="1027" w:type="dxa"/>
            <w:shd w:val="clear" w:color="auto" w:fill="auto"/>
            <w:vAlign w:val="center"/>
          </w:tcPr>
          <w:p w14:paraId="5E9F6779"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2451743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3E3FAA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C12E97A"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3C93B1E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1BE64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E5EB81F" w14:textId="77777777" w:rsidR="00562592" w:rsidRPr="0077437E" w:rsidRDefault="00562592" w:rsidP="00821D36">
            <w:pPr>
              <w:pStyle w:val="TAC"/>
              <w:rPr>
                <w:rFonts w:eastAsia="Batang"/>
              </w:rPr>
            </w:pPr>
            <w:r w:rsidRPr="0077437E">
              <w:rPr>
                <w:rFonts w:eastAsia="Batang"/>
              </w:rPr>
              <w:t>-</w:t>
            </w:r>
          </w:p>
        </w:tc>
        <w:tc>
          <w:tcPr>
            <w:tcW w:w="936" w:type="dxa"/>
          </w:tcPr>
          <w:p w14:paraId="62CA2DD0" w14:textId="77777777" w:rsidR="00562592" w:rsidRPr="0077437E" w:rsidRDefault="00562592" w:rsidP="00821D36">
            <w:pPr>
              <w:pStyle w:val="TAC"/>
              <w:rPr>
                <w:rFonts w:eastAsia="Batang"/>
              </w:rPr>
            </w:pPr>
            <w:r w:rsidRPr="0077437E">
              <w:rPr>
                <w:rFonts w:eastAsia="Batang"/>
              </w:rPr>
              <w:t>0</w:t>
            </w:r>
          </w:p>
        </w:tc>
      </w:tr>
      <w:tr w:rsidR="00562592" w:rsidRPr="0077437E" w14:paraId="236CA560" w14:textId="77777777" w:rsidTr="00821D36">
        <w:trPr>
          <w:jc w:val="center"/>
        </w:trPr>
        <w:tc>
          <w:tcPr>
            <w:tcW w:w="1396" w:type="dxa"/>
            <w:shd w:val="clear" w:color="auto" w:fill="auto"/>
            <w:vAlign w:val="center"/>
          </w:tcPr>
          <w:p w14:paraId="6DD93888" w14:textId="77777777" w:rsidR="00562592" w:rsidRPr="0077437E" w:rsidRDefault="00562592" w:rsidP="00821D36">
            <w:pPr>
              <w:pStyle w:val="TAC"/>
              <w:rPr>
                <w:rFonts w:eastAsia="Batang"/>
              </w:rPr>
            </w:pPr>
            <w:r w:rsidRPr="0077437E">
              <w:rPr>
                <w:rFonts w:eastAsia="Batang"/>
              </w:rPr>
              <w:t>85</w:t>
            </w:r>
          </w:p>
        </w:tc>
        <w:tc>
          <w:tcPr>
            <w:tcW w:w="1027" w:type="dxa"/>
            <w:shd w:val="clear" w:color="auto" w:fill="auto"/>
            <w:vAlign w:val="center"/>
          </w:tcPr>
          <w:p w14:paraId="415A9F63"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4CA1603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5F53A9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BD531BC"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0CE1B75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A43475E"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215B4EC" w14:textId="77777777" w:rsidR="00562592" w:rsidRPr="0077437E" w:rsidRDefault="00562592" w:rsidP="00821D36">
            <w:pPr>
              <w:pStyle w:val="TAC"/>
              <w:rPr>
                <w:rFonts w:eastAsia="Batang"/>
              </w:rPr>
            </w:pPr>
            <w:r w:rsidRPr="0077437E">
              <w:rPr>
                <w:rFonts w:eastAsia="Batang"/>
              </w:rPr>
              <w:t>-</w:t>
            </w:r>
          </w:p>
        </w:tc>
        <w:tc>
          <w:tcPr>
            <w:tcW w:w="936" w:type="dxa"/>
          </w:tcPr>
          <w:p w14:paraId="65CA780E" w14:textId="77777777" w:rsidR="00562592" w:rsidRPr="0077437E" w:rsidRDefault="00562592" w:rsidP="00821D36">
            <w:pPr>
              <w:pStyle w:val="TAC"/>
              <w:rPr>
                <w:rFonts w:eastAsia="Batang"/>
              </w:rPr>
            </w:pPr>
            <w:r w:rsidRPr="0077437E">
              <w:rPr>
                <w:rFonts w:eastAsia="Batang"/>
              </w:rPr>
              <w:t>0</w:t>
            </w:r>
          </w:p>
        </w:tc>
      </w:tr>
      <w:tr w:rsidR="00562592" w:rsidRPr="0077437E" w14:paraId="618CF836" w14:textId="77777777" w:rsidTr="00821D36">
        <w:trPr>
          <w:jc w:val="center"/>
        </w:trPr>
        <w:tc>
          <w:tcPr>
            <w:tcW w:w="1396" w:type="dxa"/>
            <w:shd w:val="clear" w:color="auto" w:fill="auto"/>
            <w:vAlign w:val="center"/>
          </w:tcPr>
          <w:p w14:paraId="1A112A1F" w14:textId="77777777" w:rsidR="00562592" w:rsidRPr="0077437E" w:rsidRDefault="00562592" w:rsidP="00821D36">
            <w:pPr>
              <w:pStyle w:val="TAC"/>
              <w:rPr>
                <w:rFonts w:eastAsia="Batang"/>
              </w:rPr>
            </w:pPr>
            <w:r w:rsidRPr="0077437E">
              <w:rPr>
                <w:rFonts w:eastAsia="Batang"/>
              </w:rPr>
              <w:t>86</w:t>
            </w:r>
          </w:p>
        </w:tc>
        <w:tc>
          <w:tcPr>
            <w:tcW w:w="1027" w:type="dxa"/>
            <w:shd w:val="clear" w:color="auto" w:fill="auto"/>
            <w:vAlign w:val="center"/>
          </w:tcPr>
          <w:p w14:paraId="1F899D5D"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7D66B1CD"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7C00E7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DF6E063"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130B1FE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CD427B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203FA1B" w14:textId="77777777" w:rsidR="00562592" w:rsidRPr="0077437E" w:rsidRDefault="00562592" w:rsidP="00821D36">
            <w:pPr>
              <w:pStyle w:val="TAC"/>
              <w:rPr>
                <w:rFonts w:eastAsia="Batang"/>
              </w:rPr>
            </w:pPr>
            <w:r w:rsidRPr="0077437E">
              <w:rPr>
                <w:rFonts w:eastAsia="Batang"/>
              </w:rPr>
              <w:t>-</w:t>
            </w:r>
          </w:p>
        </w:tc>
        <w:tc>
          <w:tcPr>
            <w:tcW w:w="936" w:type="dxa"/>
          </w:tcPr>
          <w:p w14:paraId="4D9ED638" w14:textId="77777777" w:rsidR="00562592" w:rsidRPr="0077437E" w:rsidRDefault="00562592" w:rsidP="00821D36">
            <w:pPr>
              <w:pStyle w:val="TAC"/>
              <w:rPr>
                <w:rFonts w:eastAsia="Batang"/>
              </w:rPr>
            </w:pPr>
            <w:r w:rsidRPr="0077437E">
              <w:rPr>
                <w:rFonts w:eastAsia="Batang"/>
              </w:rPr>
              <w:t>0</w:t>
            </w:r>
          </w:p>
        </w:tc>
      </w:tr>
      <w:tr w:rsidR="00562592" w:rsidRPr="0077437E" w14:paraId="6A23A987" w14:textId="77777777" w:rsidTr="00821D36">
        <w:trPr>
          <w:jc w:val="center"/>
        </w:trPr>
        <w:tc>
          <w:tcPr>
            <w:tcW w:w="1396" w:type="dxa"/>
            <w:shd w:val="clear" w:color="auto" w:fill="auto"/>
          </w:tcPr>
          <w:p w14:paraId="781B0F99" w14:textId="77777777" w:rsidR="00562592" w:rsidRPr="0077437E" w:rsidRDefault="00562592" w:rsidP="00821D36">
            <w:pPr>
              <w:pStyle w:val="TAC"/>
              <w:rPr>
                <w:rFonts w:eastAsia="Batang"/>
              </w:rPr>
            </w:pPr>
            <w:r w:rsidRPr="0077437E">
              <w:rPr>
                <w:rFonts w:eastAsia="Batang"/>
              </w:rPr>
              <w:t>87</w:t>
            </w:r>
          </w:p>
        </w:tc>
        <w:tc>
          <w:tcPr>
            <w:tcW w:w="1027" w:type="dxa"/>
            <w:shd w:val="clear" w:color="auto" w:fill="auto"/>
            <w:vAlign w:val="center"/>
          </w:tcPr>
          <w:p w14:paraId="41325492"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42E345C6"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23F8838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FDA167A"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3C9D10A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0949156"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E9872B4" w14:textId="77777777" w:rsidR="00562592" w:rsidRPr="0077437E" w:rsidRDefault="00562592" w:rsidP="00821D36">
            <w:pPr>
              <w:pStyle w:val="TAC"/>
              <w:rPr>
                <w:rFonts w:eastAsia="Batang"/>
              </w:rPr>
            </w:pPr>
            <w:r w:rsidRPr="0077437E">
              <w:rPr>
                <w:rFonts w:eastAsia="Batang"/>
              </w:rPr>
              <w:t>6</w:t>
            </w:r>
          </w:p>
        </w:tc>
        <w:tc>
          <w:tcPr>
            <w:tcW w:w="936" w:type="dxa"/>
          </w:tcPr>
          <w:p w14:paraId="09750A95" w14:textId="77777777" w:rsidR="00562592" w:rsidRPr="0077437E" w:rsidRDefault="00562592" w:rsidP="00821D36">
            <w:pPr>
              <w:pStyle w:val="TAC"/>
              <w:rPr>
                <w:rFonts w:eastAsia="Batang"/>
              </w:rPr>
            </w:pPr>
            <w:r w:rsidRPr="0077437E">
              <w:rPr>
                <w:rFonts w:eastAsia="Batang"/>
              </w:rPr>
              <w:t>2</w:t>
            </w:r>
          </w:p>
        </w:tc>
      </w:tr>
      <w:tr w:rsidR="00562592" w:rsidRPr="0077437E" w14:paraId="1916A368" w14:textId="77777777" w:rsidTr="00821D36">
        <w:trPr>
          <w:jc w:val="center"/>
        </w:trPr>
        <w:tc>
          <w:tcPr>
            <w:tcW w:w="1396" w:type="dxa"/>
            <w:shd w:val="clear" w:color="auto" w:fill="auto"/>
          </w:tcPr>
          <w:p w14:paraId="752B911B" w14:textId="77777777" w:rsidR="00562592" w:rsidRPr="0077437E" w:rsidRDefault="00562592" w:rsidP="00821D36">
            <w:pPr>
              <w:pStyle w:val="TAC"/>
              <w:rPr>
                <w:rFonts w:eastAsia="Batang"/>
              </w:rPr>
            </w:pPr>
            <w:r w:rsidRPr="0077437E">
              <w:rPr>
                <w:rFonts w:eastAsia="Batang"/>
              </w:rPr>
              <w:t>88</w:t>
            </w:r>
          </w:p>
        </w:tc>
        <w:tc>
          <w:tcPr>
            <w:tcW w:w="1027" w:type="dxa"/>
            <w:shd w:val="clear" w:color="auto" w:fill="auto"/>
            <w:vAlign w:val="center"/>
          </w:tcPr>
          <w:p w14:paraId="236ABCAF"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0D5536D"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22EE4BE0"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AE18A9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298EC83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5A43F3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919511B" w14:textId="77777777" w:rsidR="00562592" w:rsidRPr="0077437E" w:rsidRDefault="00562592" w:rsidP="00821D36">
            <w:pPr>
              <w:pStyle w:val="TAC"/>
              <w:rPr>
                <w:rFonts w:eastAsia="Batang"/>
              </w:rPr>
            </w:pPr>
            <w:r w:rsidRPr="0077437E">
              <w:rPr>
                <w:rFonts w:eastAsia="Batang"/>
              </w:rPr>
              <w:t>6</w:t>
            </w:r>
          </w:p>
        </w:tc>
        <w:tc>
          <w:tcPr>
            <w:tcW w:w="936" w:type="dxa"/>
          </w:tcPr>
          <w:p w14:paraId="0B4960E3" w14:textId="77777777" w:rsidR="00562592" w:rsidRPr="0077437E" w:rsidRDefault="00562592" w:rsidP="00821D36">
            <w:pPr>
              <w:pStyle w:val="TAC"/>
              <w:rPr>
                <w:rFonts w:eastAsia="Batang"/>
              </w:rPr>
            </w:pPr>
            <w:r w:rsidRPr="0077437E">
              <w:rPr>
                <w:rFonts w:eastAsia="Batang"/>
              </w:rPr>
              <w:t>2</w:t>
            </w:r>
          </w:p>
        </w:tc>
      </w:tr>
      <w:tr w:rsidR="00562592" w:rsidRPr="0077437E" w14:paraId="0B823208" w14:textId="77777777" w:rsidTr="00821D36">
        <w:trPr>
          <w:jc w:val="center"/>
        </w:trPr>
        <w:tc>
          <w:tcPr>
            <w:tcW w:w="1396" w:type="dxa"/>
            <w:shd w:val="clear" w:color="auto" w:fill="auto"/>
          </w:tcPr>
          <w:p w14:paraId="14879670" w14:textId="77777777" w:rsidR="00562592" w:rsidRPr="0077437E" w:rsidRDefault="00562592" w:rsidP="00821D36">
            <w:pPr>
              <w:pStyle w:val="TAC"/>
              <w:rPr>
                <w:rFonts w:eastAsia="Batang"/>
              </w:rPr>
            </w:pPr>
            <w:r w:rsidRPr="0077437E">
              <w:rPr>
                <w:rFonts w:eastAsia="Batang"/>
              </w:rPr>
              <w:t>89</w:t>
            </w:r>
          </w:p>
        </w:tc>
        <w:tc>
          <w:tcPr>
            <w:tcW w:w="1027" w:type="dxa"/>
            <w:shd w:val="clear" w:color="auto" w:fill="auto"/>
            <w:vAlign w:val="center"/>
          </w:tcPr>
          <w:p w14:paraId="30A30F5F"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7A916A54"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37A908E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AC797CD"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617866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F8C5C8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56C7C1CC" w14:textId="77777777" w:rsidR="00562592" w:rsidRPr="0077437E" w:rsidRDefault="00562592" w:rsidP="00821D36">
            <w:pPr>
              <w:pStyle w:val="TAC"/>
              <w:rPr>
                <w:rFonts w:eastAsia="Batang"/>
              </w:rPr>
            </w:pPr>
            <w:r w:rsidRPr="0077437E">
              <w:rPr>
                <w:rFonts w:eastAsia="Batang"/>
              </w:rPr>
              <w:t>6</w:t>
            </w:r>
          </w:p>
        </w:tc>
        <w:tc>
          <w:tcPr>
            <w:tcW w:w="936" w:type="dxa"/>
          </w:tcPr>
          <w:p w14:paraId="4862A5DF" w14:textId="77777777" w:rsidR="00562592" w:rsidRPr="0077437E" w:rsidRDefault="00562592" w:rsidP="00821D36">
            <w:pPr>
              <w:pStyle w:val="TAC"/>
              <w:rPr>
                <w:rFonts w:eastAsia="Batang"/>
              </w:rPr>
            </w:pPr>
            <w:r w:rsidRPr="0077437E">
              <w:rPr>
                <w:rFonts w:eastAsia="Batang"/>
              </w:rPr>
              <w:t>2</w:t>
            </w:r>
          </w:p>
        </w:tc>
      </w:tr>
      <w:tr w:rsidR="00562592" w:rsidRPr="0077437E" w14:paraId="29735418" w14:textId="77777777" w:rsidTr="00821D36">
        <w:trPr>
          <w:jc w:val="center"/>
        </w:trPr>
        <w:tc>
          <w:tcPr>
            <w:tcW w:w="1396" w:type="dxa"/>
            <w:shd w:val="clear" w:color="auto" w:fill="auto"/>
          </w:tcPr>
          <w:p w14:paraId="1CC62477" w14:textId="77777777" w:rsidR="00562592" w:rsidRPr="0077437E" w:rsidRDefault="00562592" w:rsidP="00821D36">
            <w:pPr>
              <w:pStyle w:val="TAC"/>
              <w:rPr>
                <w:rFonts w:eastAsia="Batang"/>
              </w:rPr>
            </w:pPr>
            <w:r w:rsidRPr="0077437E">
              <w:rPr>
                <w:rFonts w:eastAsia="Batang"/>
              </w:rPr>
              <w:t>90</w:t>
            </w:r>
          </w:p>
        </w:tc>
        <w:tc>
          <w:tcPr>
            <w:tcW w:w="1027" w:type="dxa"/>
            <w:shd w:val="clear" w:color="auto" w:fill="auto"/>
            <w:vAlign w:val="center"/>
          </w:tcPr>
          <w:p w14:paraId="7871AE9C"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3C449E84"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2F8213EF"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C437378"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2B18C8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069BB6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347A234" w14:textId="77777777" w:rsidR="00562592" w:rsidRPr="0077437E" w:rsidRDefault="00562592" w:rsidP="00821D36">
            <w:pPr>
              <w:pStyle w:val="TAC"/>
              <w:rPr>
                <w:rFonts w:eastAsia="Batang"/>
              </w:rPr>
            </w:pPr>
            <w:r w:rsidRPr="0077437E">
              <w:rPr>
                <w:rFonts w:eastAsia="Batang"/>
              </w:rPr>
              <w:t>6</w:t>
            </w:r>
          </w:p>
        </w:tc>
        <w:tc>
          <w:tcPr>
            <w:tcW w:w="936" w:type="dxa"/>
          </w:tcPr>
          <w:p w14:paraId="7E2696C7" w14:textId="77777777" w:rsidR="00562592" w:rsidRPr="0077437E" w:rsidRDefault="00562592" w:rsidP="00821D36">
            <w:pPr>
              <w:pStyle w:val="TAC"/>
              <w:rPr>
                <w:rFonts w:eastAsia="Batang"/>
              </w:rPr>
            </w:pPr>
            <w:r w:rsidRPr="0077437E">
              <w:rPr>
                <w:rFonts w:eastAsia="Batang"/>
              </w:rPr>
              <w:t>2</w:t>
            </w:r>
          </w:p>
        </w:tc>
      </w:tr>
      <w:tr w:rsidR="00562592" w:rsidRPr="0077437E" w14:paraId="6ADAB8D7" w14:textId="77777777" w:rsidTr="00821D36">
        <w:trPr>
          <w:jc w:val="center"/>
        </w:trPr>
        <w:tc>
          <w:tcPr>
            <w:tcW w:w="1396" w:type="dxa"/>
            <w:shd w:val="clear" w:color="auto" w:fill="auto"/>
          </w:tcPr>
          <w:p w14:paraId="486DE3AD" w14:textId="77777777" w:rsidR="00562592" w:rsidRPr="0077437E" w:rsidRDefault="00562592" w:rsidP="00821D36">
            <w:pPr>
              <w:pStyle w:val="TAC"/>
              <w:rPr>
                <w:rFonts w:eastAsia="Batang"/>
              </w:rPr>
            </w:pPr>
            <w:r w:rsidRPr="0077437E">
              <w:rPr>
                <w:rFonts w:eastAsia="Batang"/>
              </w:rPr>
              <w:t>91</w:t>
            </w:r>
          </w:p>
        </w:tc>
        <w:tc>
          <w:tcPr>
            <w:tcW w:w="1027" w:type="dxa"/>
            <w:shd w:val="clear" w:color="auto" w:fill="auto"/>
            <w:vAlign w:val="center"/>
          </w:tcPr>
          <w:p w14:paraId="3AC43E36"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159379B5"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55B0D14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B5A2174"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BC25EF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AC2256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5230F42" w14:textId="77777777" w:rsidR="00562592" w:rsidRPr="0077437E" w:rsidRDefault="00562592" w:rsidP="00821D36">
            <w:pPr>
              <w:pStyle w:val="TAC"/>
              <w:rPr>
                <w:rFonts w:eastAsia="Batang"/>
              </w:rPr>
            </w:pPr>
            <w:r w:rsidRPr="0077437E">
              <w:rPr>
                <w:rFonts w:eastAsia="Batang"/>
              </w:rPr>
              <w:t>6</w:t>
            </w:r>
          </w:p>
        </w:tc>
        <w:tc>
          <w:tcPr>
            <w:tcW w:w="936" w:type="dxa"/>
          </w:tcPr>
          <w:p w14:paraId="2D0D1B3D" w14:textId="77777777" w:rsidR="00562592" w:rsidRPr="0077437E" w:rsidRDefault="00562592" w:rsidP="00821D36">
            <w:pPr>
              <w:pStyle w:val="TAC"/>
              <w:rPr>
                <w:rFonts w:eastAsia="Batang"/>
              </w:rPr>
            </w:pPr>
            <w:r w:rsidRPr="0077437E">
              <w:rPr>
                <w:rFonts w:eastAsia="Batang"/>
              </w:rPr>
              <w:t>2</w:t>
            </w:r>
          </w:p>
        </w:tc>
      </w:tr>
      <w:tr w:rsidR="00562592" w:rsidRPr="0077437E" w14:paraId="0DA26DB9" w14:textId="77777777" w:rsidTr="00821D36">
        <w:trPr>
          <w:jc w:val="center"/>
        </w:trPr>
        <w:tc>
          <w:tcPr>
            <w:tcW w:w="1396" w:type="dxa"/>
            <w:shd w:val="clear" w:color="auto" w:fill="auto"/>
            <w:vAlign w:val="center"/>
          </w:tcPr>
          <w:p w14:paraId="63F20D75" w14:textId="77777777" w:rsidR="00562592" w:rsidRPr="0077437E" w:rsidRDefault="00562592" w:rsidP="00821D36">
            <w:pPr>
              <w:pStyle w:val="TAC"/>
              <w:rPr>
                <w:rFonts w:eastAsia="Batang"/>
              </w:rPr>
            </w:pPr>
            <w:r w:rsidRPr="0077437E">
              <w:rPr>
                <w:rFonts w:eastAsia="Batang"/>
              </w:rPr>
              <w:t>92</w:t>
            </w:r>
          </w:p>
        </w:tc>
        <w:tc>
          <w:tcPr>
            <w:tcW w:w="1027" w:type="dxa"/>
            <w:shd w:val="clear" w:color="auto" w:fill="auto"/>
            <w:vAlign w:val="center"/>
          </w:tcPr>
          <w:p w14:paraId="57FB3D5C"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C6DD5ED"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7CB4C753"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E4FC060"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1493FB3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194CB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1A1CDBF" w14:textId="77777777" w:rsidR="00562592" w:rsidRPr="0077437E" w:rsidRDefault="00562592" w:rsidP="00821D36">
            <w:pPr>
              <w:pStyle w:val="TAC"/>
              <w:rPr>
                <w:rFonts w:eastAsia="Batang"/>
              </w:rPr>
            </w:pPr>
            <w:r w:rsidRPr="0077437E">
              <w:rPr>
                <w:rFonts w:eastAsia="Batang"/>
              </w:rPr>
              <w:t>6</w:t>
            </w:r>
          </w:p>
        </w:tc>
        <w:tc>
          <w:tcPr>
            <w:tcW w:w="936" w:type="dxa"/>
          </w:tcPr>
          <w:p w14:paraId="775EDF1E" w14:textId="77777777" w:rsidR="00562592" w:rsidRPr="0077437E" w:rsidRDefault="00562592" w:rsidP="00821D36">
            <w:pPr>
              <w:pStyle w:val="TAC"/>
              <w:rPr>
                <w:rFonts w:eastAsia="Batang"/>
              </w:rPr>
            </w:pPr>
            <w:r w:rsidRPr="0077437E">
              <w:rPr>
                <w:rFonts w:eastAsia="Batang"/>
              </w:rPr>
              <w:t>2</w:t>
            </w:r>
          </w:p>
        </w:tc>
      </w:tr>
      <w:tr w:rsidR="00562592" w:rsidRPr="0077437E" w14:paraId="4C019EFB" w14:textId="77777777" w:rsidTr="00821D36">
        <w:trPr>
          <w:jc w:val="center"/>
        </w:trPr>
        <w:tc>
          <w:tcPr>
            <w:tcW w:w="1396" w:type="dxa"/>
            <w:shd w:val="clear" w:color="auto" w:fill="auto"/>
            <w:vAlign w:val="center"/>
          </w:tcPr>
          <w:p w14:paraId="2B58145F" w14:textId="77777777" w:rsidR="00562592" w:rsidRPr="0077437E" w:rsidRDefault="00562592" w:rsidP="00821D36">
            <w:pPr>
              <w:pStyle w:val="TAC"/>
              <w:rPr>
                <w:rFonts w:eastAsia="Batang"/>
              </w:rPr>
            </w:pPr>
            <w:r w:rsidRPr="0077437E">
              <w:rPr>
                <w:rFonts w:eastAsia="Batang"/>
              </w:rPr>
              <w:t>93</w:t>
            </w:r>
          </w:p>
        </w:tc>
        <w:tc>
          <w:tcPr>
            <w:tcW w:w="1027" w:type="dxa"/>
            <w:shd w:val="clear" w:color="auto" w:fill="auto"/>
            <w:vAlign w:val="center"/>
          </w:tcPr>
          <w:p w14:paraId="6D1242E5"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709D48D8"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5D0077D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6021FD6"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A8C3F7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16A9EB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2573242" w14:textId="77777777" w:rsidR="00562592" w:rsidRPr="0077437E" w:rsidRDefault="00562592" w:rsidP="00821D36">
            <w:pPr>
              <w:pStyle w:val="TAC"/>
              <w:rPr>
                <w:rFonts w:eastAsia="Batang"/>
              </w:rPr>
            </w:pPr>
            <w:r w:rsidRPr="0077437E">
              <w:rPr>
                <w:rFonts w:eastAsia="Batang"/>
              </w:rPr>
              <w:t>6</w:t>
            </w:r>
          </w:p>
        </w:tc>
        <w:tc>
          <w:tcPr>
            <w:tcW w:w="936" w:type="dxa"/>
          </w:tcPr>
          <w:p w14:paraId="16300A23" w14:textId="77777777" w:rsidR="00562592" w:rsidRPr="0077437E" w:rsidRDefault="00562592" w:rsidP="00821D36">
            <w:pPr>
              <w:pStyle w:val="TAC"/>
              <w:rPr>
                <w:rFonts w:eastAsia="Batang"/>
              </w:rPr>
            </w:pPr>
            <w:r w:rsidRPr="0077437E">
              <w:rPr>
                <w:rFonts w:eastAsia="Batang"/>
              </w:rPr>
              <w:t>2</w:t>
            </w:r>
          </w:p>
        </w:tc>
      </w:tr>
      <w:tr w:rsidR="00562592" w:rsidRPr="0077437E" w14:paraId="64FD53BE" w14:textId="77777777" w:rsidTr="00821D36">
        <w:trPr>
          <w:jc w:val="center"/>
        </w:trPr>
        <w:tc>
          <w:tcPr>
            <w:tcW w:w="1396" w:type="dxa"/>
            <w:shd w:val="clear" w:color="auto" w:fill="auto"/>
            <w:vAlign w:val="center"/>
          </w:tcPr>
          <w:p w14:paraId="753CDAD9" w14:textId="77777777" w:rsidR="00562592" w:rsidRPr="0077437E" w:rsidRDefault="00562592" w:rsidP="00821D36">
            <w:pPr>
              <w:pStyle w:val="TAC"/>
              <w:rPr>
                <w:rFonts w:eastAsia="Batang"/>
              </w:rPr>
            </w:pPr>
            <w:r w:rsidRPr="0077437E">
              <w:rPr>
                <w:rFonts w:eastAsia="Batang"/>
              </w:rPr>
              <w:t>94</w:t>
            </w:r>
          </w:p>
        </w:tc>
        <w:tc>
          <w:tcPr>
            <w:tcW w:w="1027" w:type="dxa"/>
            <w:shd w:val="clear" w:color="auto" w:fill="auto"/>
            <w:vAlign w:val="center"/>
          </w:tcPr>
          <w:p w14:paraId="3AA4A49A"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94B85D4"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15A06B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5C02EC9"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8CFB77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3BE90B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0C2D50A" w14:textId="77777777" w:rsidR="00562592" w:rsidRPr="0077437E" w:rsidRDefault="00562592" w:rsidP="00821D36">
            <w:pPr>
              <w:pStyle w:val="TAC"/>
              <w:rPr>
                <w:rFonts w:eastAsia="Batang"/>
              </w:rPr>
            </w:pPr>
            <w:r w:rsidRPr="0077437E">
              <w:rPr>
                <w:rFonts w:eastAsia="Batang"/>
              </w:rPr>
              <w:t>6</w:t>
            </w:r>
          </w:p>
        </w:tc>
        <w:tc>
          <w:tcPr>
            <w:tcW w:w="936" w:type="dxa"/>
          </w:tcPr>
          <w:p w14:paraId="4D738D37" w14:textId="77777777" w:rsidR="00562592" w:rsidRPr="0077437E" w:rsidRDefault="00562592" w:rsidP="00821D36">
            <w:pPr>
              <w:pStyle w:val="TAC"/>
              <w:rPr>
                <w:rFonts w:eastAsia="Batang"/>
              </w:rPr>
            </w:pPr>
            <w:r w:rsidRPr="0077437E">
              <w:rPr>
                <w:rFonts w:eastAsia="Batang"/>
              </w:rPr>
              <w:t>2</w:t>
            </w:r>
          </w:p>
        </w:tc>
      </w:tr>
      <w:tr w:rsidR="00562592" w:rsidRPr="0077437E" w14:paraId="3E208AF2" w14:textId="77777777" w:rsidTr="00821D36">
        <w:trPr>
          <w:jc w:val="center"/>
        </w:trPr>
        <w:tc>
          <w:tcPr>
            <w:tcW w:w="1396" w:type="dxa"/>
            <w:shd w:val="clear" w:color="auto" w:fill="auto"/>
            <w:vAlign w:val="center"/>
          </w:tcPr>
          <w:p w14:paraId="65828061" w14:textId="77777777" w:rsidR="00562592" w:rsidRPr="0077437E" w:rsidRDefault="00562592" w:rsidP="00821D36">
            <w:pPr>
              <w:pStyle w:val="TAC"/>
              <w:rPr>
                <w:rFonts w:eastAsia="Batang"/>
              </w:rPr>
            </w:pPr>
            <w:r w:rsidRPr="0077437E">
              <w:rPr>
                <w:rFonts w:eastAsia="Batang"/>
              </w:rPr>
              <w:t>95</w:t>
            </w:r>
          </w:p>
        </w:tc>
        <w:tc>
          <w:tcPr>
            <w:tcW w:w="1027" w:type="dxa"/>
            <w:shd w:val="clear" w:color="auto" w:fill="auto"/>
            <w:vAlign w:val="center"/>
          </w:tcPr>
          <w:p w14:paraId="5A83F9B4"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140F60E2"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D04868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1AAE83A"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349BCF7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872CC4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71323D8" w14:textId="77777777" w:rsidR="00562592" w:rsidRPr="0077437E" w:rsidRDefault="00562592" w:rsidP="00821D36">
            <w:pPr>
              <w:pStyle w:val="TAC"/>
              <w:rPr>
                <w:rFonts w:eastAsia="Batang"/>
              </w:rPr>
            </w:pPr>
            <w:r w:rsidRPr="0077437E">
              <w:rPr>
                <w:rFonts w:eastAsia="Batang"/>
              </w:rPr>
              <w:t>6</w:t>
            </w:r>
          </w:p>
        </w:tc>
        <w:tc>
          <w:tcPr>
            <w:tcW w:w="936" w:type="dxa"/>
          </w:tcPr>
          <w:p w14:paraId="4452F8D3" w14:textId="77777777" w:rsidR="00562592" w:rsidRPr="0077437E" w:rsidRDefault="00562592" w:rsidP="00821D36">
            <w:pPr>
              <w:pStyle w:val="TAC"/>
              <w:rPr>
                <w:rFonts w:eastAsia="Batang"/>
              </w:rPr>
            </w:pPr>
            <w:r w:rsidRPr="0077437E">
              <w:rPr>
                <w:rFonts w:eastAsia="Batang"/>
              </w:rPr>
              <w:t>2</w:t>
            </w:r>
          </w:p>
        </w:tc>
      </w:tr>
      <w:tr w:rsidR="00562592" w:rsidRPr="0077437E" w14:paraId="5EF23091" w14:textId="77777777" w:rsidTr="00821D36">
        <w:trPr>
          <w:jc w:val="center"/>
        </w:trPr>
        <w:tc>
          <w:tcPr>
            <w:tcW w:w="1396" w:type="dxa"/>
            <w:shd w:val="clear" w:color="auto" w:fill="auto"/>
            <w:vAlign w:val="center"/>
          </w:tcPr>
          <w:p w14:paraId="017F4D05" w14:textId="77777777" w:rsidR="00562592" w:rsidRPr="0077437E" w:rsidRDefault="00562592" w:rsidP="00821D36">
            <w:pPr>
              <w:pStyle w:val="TAC"/>
              <w:rPr>
                <w:rFonts w:eastAsia="Batang"/>
              </w:rPr>
            </w:pPr>
            <w:r w:rsidRPr="0077437E">
              <w:rPr>
                <w:rFonts w:eastAsia="Batang"/>
              </w:rPr>
              <w:t>96</w:t>
            </w:r>
          </w:p>
        </w:tc>
        <w:tc>
          <w:tcPr>
            <w:tcW w:w="1027" w:type="dxa"/>
            <w:shd w:val="clear" w:color="auto" w:fill="auto"/>
            <w:vAlign w:val="center"/>
          </w:tcPr>
          <w:p w14:paraId="0BBA69E6"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097D4F10"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74EC1C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36C26B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716775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3ED048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6D4A9BA" w14:textId="77777777" w:rsidR="00562592" w:rsidRPr="0077437E" w:rsidRDefault="00562592" w:rsidP="00821D36">
            <w:pPr>
              <w:pStyle w:val="TAC"/>
              <w:rPr>
                <w:rFonts w:eastAsia="Batang"/>
              </w:rPr>
            </w:pPr>
            <w:r w:rsidRPr="0077437E">
              <w:rPr>
                <w:rFonts w:eastAsia="Batang"/>
              </w:rPr>
              <w:t>6</w:t>
            </w:r>
          </w:p>
        </w:tc>
        <w:tc>
          <w:tcPr>
            <w:tcW w:w="936" w:type="dxa"/>
          </w:tcPr>
          <w:p w14:paraId="07804560" w14:textId="77777777" w:rsidR="00562592" w:rsidRPr="0077437E" w:rsidRDefault="00562592" w:rsidP="00821D36">
            <w:pPr>
              <w:pStyle w:val="TAC"/>
              <w:rPr>
                <w:rFonts w:eastAsia="Batang"/>
              </w:rPr>
            </w:pPr>
            <w:r w:rsidRPr="0077437E">
              <w:rPr>
                <w:rFonts w:eastAsia="Batang"/>
              </w:rPr>
              <w:t>2</w:t>
            </w:r>
          </w:p>
        </w:tc>
      </w:tr>
      <w:tr w:rsidR="00562592" w:rsidRPr="0077437E" w14:paraId="20B20A66" w14:textId="77777777" w:rsidTr="00821D36">
        <w:trPr>
          <w:jc w:val="center"/>
        </w:trPr>
        <w:tc>
          <w:tcPr>
            <w:tcW w:w="1396" w:type="dxa"/>
            <w:shd w:val="clear" w:color="auto" w:fill="auto"/>
            <w:vAlign w:val="center"/>
          </w:tcPr>
          <w:p w14:paraId="0C3E0977" w14:textId="77777777" w:rsidR="00562592" w:rsidRPr="0077437E" w:rsidRDefault="00562592" w:rsidP="00821D36">
            <w:pPr>
              <w:pStyle w:val="TAC"/>
              <w:rPr>
                <w:rFonts w:eastAsia="Batang"/>
              </w:rPr>
            </w:pPr>
            <w:r w:rsidRPr="0077437E">
              <w:rPr>
                <w:rFonts w:eastAsia="Batang"/>
              </w:rPr>
              <w:t>97</w:t>
            </w:r>
          </w:p>
        </w:tc>
        <w:tc>
          <w:tcPr>
            <w:tcW w:w="1027" w:type="dxa"/>
            <w:shd w:val="clear" w:color="auto" w:fill="auto"/>
            <w:vAlign w:val="center"/>
          </w:tcPr>
          <w:p w14:paraId="42FDC517"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1C7ED94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9631F9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ABEA0D0"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7E2C530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57A435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E75DD3C" w14:textId="77777777" w:rsidR="00562592" w:rsidRPr="0077437E" w:rsidRDefault="00562592" w:rsidP="00821D36">
            <w:pPr>
              <w:pStyle w:val="TAC"/>
              <w:rPr>
                <w:rFonts w:eastAsia="Batang"/>
              </w:rPr>
            </w:pPr>
            <w:r w:rsidRPr="0077437E">
              <w:rPr>
                <w:rFonts w:eastAsia="Batang"/>
              </w:rPr>
              <w:t>6</w:t>
            </w:r>
          </w:p>
        </w:tc>
        <w:tc>
          <w:tcPr>
            <w:tcW w:w="936" w:type="dxa"/>
          </w:tcPr>
          <w:p w14:paraId="4AB519F8" w14:textId="77777777" w:rsidR="00562592" w:rsidRPr="0077437E" w:rsidRDefault="00562592" w:rsidP="00821D36">
            <w:pPr>
              <w:pStyle w:val="TAC"/>
              <w:rPr>
                <w:rFonts w:eastAsia="Batang"/>
              </w:rPr>
            </w:pPr>
            <w:r w:rsidRPr="0077437E">
              <w:rPr>
                <w:rFonts w:eastAsia="Batang"/>
              </w:rPr>
              <w:t>2</w:t>
            </w:r>
          </w:p>
        </w:tc>
      </w:tr>
      <w:tr w:rsidR="00562592" w:rsidRPr="0077437E" w14:paraId="4558EEAC" w14:textId="77777777" w:rsidTr="00821D36">
        <w:trPr>
          <w:jc w:val="center"/>
        </w:trPr>
        <w:tc>
          <w:tcPr>
            <w:tcW w:w="1396" w:type="dxa"/>
            <w:shd w:val="clear" w:color="auto" w:fill="auto"/>
            <w:vAlign w:val="center"/>
          </w:tcPr>
          <w:p w14:paraId="6945B395" w14:textId="77777777" w:rsidR="00562592" w:rsidRPr="0077437E" w:rsidRDefault="00562592" w:rsidP="00821D36">
            <w:pPr>
              <w:pStyle w:val="TAC"/>
              <w:rPr>
                <w:rFonts w:eastAsia="Batang"/>
              </w:rPr>
            </w:pPr>
            <w:r w:rsidRPr="0077437E">
              <w:rPr>
                <w:rFonts w:eastAsia="Batang"/>
              </w:rPr>
              <w:t>98</w:t>
            </w:r>
          </w:p>
        </w:tc>
        <w:tc>
          <w:tcPr>
            <w:tcW w:w="1027" w:type="dxa"/>
            <w:shd w:val="clear" w:color="auto" w:fill="auto"/>
            <w:vAlign w:val="center"/>
          </w:tcPr>
          <w:p w14:paraId="320754BD"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E4AA8E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13F9D3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07FDA6B"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3EB099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ADCEEE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8C6F5F4" w14:textId="77777777" w:rsidR="00562592" w:rsidRPr="0077437E" w:rsidRDefault="00562592" w:rsidP="00821D36">
            <w:pPr>
              <w:pStyle w:val="TAC"/>
              <w:rPr>
                <w:rFonts w:eastAsia="Batang"/>
              </w:rPr>
            </w:pPr>
            <w:r w:rsidRPr="0077437E">
              <w:rPr>
                <w:rFonts w:eastAsia="Batang"/>
              </w:rPr>
              <w:t>6</w:t>
            </w:r>
          </w:p>
        </w:tc>
        <w:tc>
          <w:tcPr>
            <w:tcW w:w="936" w:type="dxa"/>
          </w:tcPr>
          <w:p w14:paraId="33D67525" w14:textId="77777777" w:rsidR="00562592" w:rsidRPr="0077437E" w:rsidRDefault="00562592" w:rsidP="00821D36">
            <w:pPr>
              <w:pStyle w:val="TAC"/>
              <w:rPr>
                <w:rFonts w:eastAsia="Batang"/>
              </w:rPr>
            </w:pPr>
            <w:r w:rsidRPr="0077437E">
              <w:rPr>
                <w:rFonts w:eastAsia="Batang"/>
              </w:rPr>
              <w:t>2</w:t>
            </w:r>
          </w:p>
        </w:tc>
      </w:tr>
      <w:tr w:rsidR="00562592" w:rsidRPr="0077437E" w14:paraId="54F6CAFB" w14:textId="77777777" w:rsidTr="00821D36">
        <w:trPr>
          <w:jc w:val="center"/>
        </w:trPr>
        <w:tc>
          <w:tcPr>
            <w:tcW w:w="1396" w:type="dxa"/>
            <w:shd w:val="clear" w:color="auto" w:fill="auto"/>
            <w:vAlign w:val="center"/>
          </w:tcPr>
          <w:p w14:paraId="7FC91B57" w14:textId="77777777" w:rsidR="00562592" w:rsidRPr="0077437E" w:rsidRDefault="00562592" w:rsidP="00821D36">
            <w:pPr>
              <w:pStyle w:val="TAC"/>
              <w:rPr>
                <w:rFonts w:eastAsia="Batang"/>
              </w:rPr>
            </w:pPr>
            <w:r w:rsidRPr="0077437E">
              <w:rPr>
                <w:rFonts w:eastAsia="Batang"/>
              </w:rPr>
              <w:t>99</w:t>
            </w:r>
          </w:p>
        </w:tc>
        <w:tc>
          <w:tcPr>
            <w:tcW w:w="1027" w:type="dxa"/>
            <w:shd w:val="clear" w:color="auto" w:fill="auto"/>
            <w:vAlign w:val="center"/>
          </w:tcPr>
          <w:p w14:paraId="612AD728"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438D11C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5F060A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1B9B513"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0C6466C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2C7C81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55323F8" w14:textId="77777777" w:rsidR="00562592" w:rsidRPr="0077437E" w:rsidRDefault="00562592" w:rsidP="00821D36">
            <w:pPr>
              <w:pStyle w:val="TAC"/>
              <w:rPr>
                <w:rFonts w:eastAsia="Batang"/>
              </w:rPr>
            </w:pPr>
            <w:r w:rsidRPr="0077437E">
              <w:rPr>
                <w:rFonts w:eastAsia="Batang"/>
              </w:rPr>
              <w:t>6</w:t>
            </w:r>
          </w:p>
        </w:tc>
        <w:tc>
          <w:tcPr>
            <w:tcW w:w="936" w:type="dxa"/>
          </w:tcPr>
          <w:p w14:paraId="2197BB3D" w14:textId="77777777" w:rsidR="00562592" w:rsidRPr="0077437E" w:rsidRDefault="00562592" w:rsidP="00821D36">
            <w:pPr>
              <w:pStyle w:val="TAC"/>
              <w:rPr>
                <w:rFonts w:eastAsia="Batang"/>
              </w:rPr>
            </w:pPr>
            <w:r w:rsidRPr="0077437E">
              <w:rPr>
                <w:rFonts w:eastAsia="Batang"/>
              </w:rPr>
              <w:t>2</w:t>
            </w:r>
          </w:p>
        </w:tc>
      </w:tr>
      <w:tr w:rsidR="00562592" w:rsidRPr="0077437E" w14:paraId="285E7AD5" w14:textId="77777777" w:rsidTr="00821D36">
        <w:trPr>
          <w:jc w:val="center"/>
        </w:trPr>
        <w:tc>
          <w:tcPr>
            <w:tcW w:w="1396" w:type="dxa"/>
            <w:shd w:val="clear" w:color="auto" w:fill="auto"/>
            <w:vAlign w:val="center"/>
          </w:tcPr>
          <w:p w14:paraId="1AD5E563" w14:textId="77777777" w:rsidR="00562592" w:rsidRPr="0077437E" w:rsidRDefault="00562592" w:rsidP="00821D36">
            <w:pPr>
              <w:pStyle w:val="TAC"/>
              <w:rPr>
                <w:rFonts w:eastAsia="Batang"/>
              </w:rPr>
            </w:pPr>
            <w:r w:rsidRPr="0077437E">
              <w:rPr>
                <w:rFonts w:eastAsia="Batang"/>
              </w:rPr>
              <w:t>100</w:t>
            </w:r>
          </w:p>
        </w:tc>
        <w:tc>
          <w:tcPr>
            <w:tcW w:w="1027" w:type="dxa"/>
            <w:shd w:val="clear" w:color="auto" w:fill="auto"/>
            <w:vAlign w:val="center"/>
          </w:tcPr>
          <w:p w14:paraId="1ACDD784"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65D1A08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608DA2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CA6B67C"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72B3671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787F351"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58E495C" w14:textId="77777777" w:rsidR="00562592" w:rsidRPr="0077437E" w:rsidRDefault="00562592" w:rsidP="00821D36">
            <w:pPr>
              <w:pStyle w:val="TAC"/>
              <w:rPr>
                <w:rFonts w:eastAsia="Batang"/>
              </w:rPr>
            </w:pPr>
            <w:r w:rsidRPr="0077437E">
              <w:rPr>
                <w:rFonts w:eastAsia="Batang"/>
              </w:rPr>
              <w:t>6</w:t>
            </w:r>
          </w:p>
        </w:tc>
        <w:tc>
          <w:tcPr>
            <w:tcW w:w="936" w:type="dxa"/>
          </w:tcPr>
          <w:p w14:paraId="1EA12D95" w14:textId="77777777" w:rsidR="00562592" w:rsidRPr="0077437E" w:rsidRDefault="00562592" w:rsidP="00821D36">
            <w:pPr>
              <w:pStyle w:val="TAC"/>
              <w:rPr>
                <w:rFonts w:eastAsia="Batang"/>
              </w:rPr>
            </w:pPr>
            <w:r w:rsidRPr="0077437E">
              <w:rPr>
                <w:rFonts w:eastAsia="Batang"/>
              </w:rPr>
              <w:t>2</w:t>
            </w:r>
          </w:p>
        </w:tc>
      </w:tr>
      <w:tr w:rsidR="00562592" w:rsidRPr="0077437E" w14:paraId="4247BB8F" w14:textId="77777777" w:rsidTr="00821D36">
        <w:trPr>
          <w:jc w:val="center"/>
        </w:trPr>
        <w:tc>
          <w:tcPr>
            <w:tcW w:w="1396" w:type="dxa"/>
            <w:shd w:val="clear" w:color="auto" w:fill="auto"/>
            <w:vAlign w:val="center"/>
          </w:tcPr>
          <w:p w14:paraId="4B9AFEB7" w14:textId="77777777" w:rsidR="00562592" w:rsidRPr="0077437E" w:rsidRDefault="00562592" w:rsidP="00821D36">
            <w:pPr>
              <w:pStyle w:val="TAC"/>
              <w:rPr>
                <w:rFonts w:eastAsia="Batang"/>
              </w:rPr>
            </w:pPr>
            <w:r w:rsidRPr="0077437E">
              <w:rPr>
                <w:rFonts w:eastAsia="Batang"/>
              </w:rPr>
              <w:t>101</w:t>
            </w:r>
          </w:p>
        </w:tc>
        <w:tc>
          <w:tcPr>
            <w:tcW w:w="1027" w:type="dxa"/>
            <w:shd w:val="clear" w:color="auto" w:fill="auto"/>
            <w:vAlign w:val="center"/>
          </w:tcPr>
          <w:p w14:paraId="142A9B4F"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4194DD9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705FD6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BD6B1C2"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66E1D7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6C5A3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CCD7B26" w14:textId="77777777" w:rsidR="00562592" w:rsidRPr="0077437E" w:rsidRDefault="00562592" w:rsidP="00821D36">
            <w:pPr>
              <w:pStyle w:val="TAC"/>
              <w:rPr>
                <w:rFonts w:eastAsia="Batang"/>
              </w:rPr>
            </w:pPr>
            <w:r w:rsidRPr="0077437E">
              <w:rPr>
                <w:rFonts w:eastAsia="Batang"/>
              </w:rPr>
              <w:t>6</w:t>
            </w:r>
          </w:p>
        </w:tc>
        <w:tc>
          <w:tcPr>
            <w:tcW w:w="936" w:type="dxa"/>
          </w:tcPr>
          <w:p w14:paraId="11FA16C2" w14:textId="77777777" w:rsidR="00562592" w:rsidRPr="0077437E" w:rsidRDefault="00562592" w:rsidP="00821D36">
            <w:pPr>
              <w:pStyle w:val="TAC"/>
              <w:rPr>
                <w:rFonts w:eastAsia="Batang"/>
              </w:rPr>
            </w:pPr>
            <w:r w:rsidRPr="0077437E">
              <w:rPr>
                <w:rFonts w:eastAsia="Batang"/>
              </w:rPr>
              <w:t>2</w:t>
            </w:r>
          </w:p>
        </w:tc>
      </w:tr>
      <w:tr w:rsidR="00562592" w:rsidRPr="0077437E" w14:paraId="497C553A" w14:textId="77777777" w:rsidTr="00821D36">
        <w:trPr>
          <w:jc w:val="center"/>
        </w:trPr>
        <w:tc>
          <w:tcPr>
            <w:tcW w:w="1396" w:type="dxa"/>
            <w:shd w:val="clear" w:color="auto" w:fill="auto"/>
            <w:vAlign w:val="center"/>
          </w:tcPr>
          <w:p w14:paraId="54F347CC" w14:textId="77777777" w:rsidR="00562592" w:rsidRPr="0077437E" w:rsidRDefault="00562592" w:rsidP="00821D36">
            <w:pPr>
              <w:pStyle w:val="TAC"/>
              <w:rPr>
                <w:rFonts w:eastAsia="Batang"/>
              </w:rPr>
            </w:pPr>
            <w:r w:rsidRPr="0077437E">
              <w:rPr>
                <w:rFonts w:eastAsia="Batang"/>
              </w:rPr>
              <w:t>102</w:t>
            </w:r>
          </w:p>
        </w:tc>
        <w:tc>
          <w:tcPr>
            <w:tcW w:w="1027" w:type="dxa"/>
            <w:shd w:val="clear" w:color="auto" w:fill="auto"/>
            <w:vAlign w:val="center"/>
          </w:tcPr>
          <w:p w14:paraId="141637B3"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336398A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EE43B9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4CE485F"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58BB59C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66FE50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DB25786" w14:textId="77777777" w:rsidR="00562592" w:rsidRPr="0077437E" w:rsidRDefault="00562592" w:rsidP="00821D36">
            <w:pPr>
              <w:pStyle w:val="TAC"/>
              <w:rPr>
                <w:rFonts w:eastAsia="Batang"/>
              </w:rPr>
            </w:pPr>
            <w:r w:rsidRPr="0077437E">
              <w:rPr>
                <w:rFonts w:eastAsia="Batang"/>
              </w:rPr>
              <w:t>6</w:t>
            </w:r>
          </w:p>
        </w:tc>
        <w:tc>
          <w:tcPr>
            <w:tcW w:w="936" w:type="dxa"/>
          </w:tcPr>
          <w:p w14:paraId="2DD46D92" w14:textId="77777777" w:rsidR="00562592" w:rsidRPr="0077437E" w:rsidRDefault="00562592" w:rsidP="00821D36">
            <w:pPr>
              <w:pStyle w:val="TAC"/>
              <w:rPr>
                <w:rFonts w:eastAsia="Batang"/>
              </w:rPr>
            </w:pPr>
            <w:r w:rsidRPr="0077437E">
              <w:rPr>
                <w:rFonts w:eastAsia="Batang"/>
              </w:rPr>
              <w:t>2</w:t>
            </w:r>
          </w:p>
        </w:tc>
      </w:tr>
      <w:tr w:rsidR="00562592" w:rsidRPr="0077437E" w14:paraId="6DC6972D" w14:textId="77777777" w:rsidTr="00821D36">
        <w:trPr>
          <w:jc w:val="center"/>
        </w:trPr>
        <w:tc>
          <w:tcPr>
            <w:tcW w:w="1396" w:type="dxa"/>
            <w:shd w:val="clear" w:color="auto" w:fill="auto"/>
            <w:vAlign w:val="center"/>
          </w:tcPr>
          <w:p w14:paraId="41DE6E15" w14:textId="77777777" w:rsidR="00562592" w:rsidRPr="0077437E" w:rsidRDefault="00562592" w:rsidP="00821D36">
            <w:pPr>
              <w:pStyle w:val="TAC"/>
              <w:rPr>
                <w:rFonts w:eastAsia="Batang"/>
              </w:rPr>
            </w:pPr>
            <w:r w:rsidRPr="0077437E">
              <w:rPr>
                <w:rFonts w:eastAsia="Batang"/>
              </w:rPr>
              <w:t>103</w:t>
            </w:r>
          </w:p>
        </w:tc>
        <w:tc>
          <w:tcPr>
            <w:tcW w:w="1027" w:type="dxa"/>
            <w:shd w:val="clear" w:color="auto" w:fill="auto"/>
            <w:vAlign w:val="center"/>
          </w:tcPr>
          <w:p w14:paraId="0D31F792"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0F34AA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083750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E2D8C9E"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64788BF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F9FA68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AC56529" w14:textId="77777777" w:rsidR="00562592" w:rsidRPr="0077437E" w:rsidRDefault="00562592" w:rsidP="00821D36">
            <w:pPr>
              <w:pStyle w:val="TAC"/>
              <w:rPr>
                <w:rFonts w:eastAsia="Batang"/>
              </w:rPr>
            </w:pPr>
            <w:r w:rsidRPr="0077437E">
              <w:rPr>
                <w:rFonts w:eastAsia="Batang"/>
              </w:rPr>
              <w:t>6</w:t>
            </w:r>
          </w:p>
        </w:tc>
        <w:tc>
          <w:tcPr>
            <w:tcW w:w="936" w:type="dxa"/>
          </w:tcPr>
          <w:p w14:paraId="71C6AC22" w14:textId="77777777" w:rsidR="00562592" w:rsidRPr="0077437E" w:rsidRDefault="00562592" w:rsidP="00821D36">
            <w:pPr>
              <w:pStyle w:val="TAC"/>
              <w:rPr>
                <w:rFonts w:eastAsia="Batang"/>
              </w:rPr>
            </w:pPr>
            <w:r w:rsidRPr="0077437E">
              <w:rPr>
                <w:rFonts w:eastAsia="Batang"/>
              </w:rPr>
              <w:t>2</w:t>
            </w:r>
          </w:p>
        </w:tc>
      </w:tr>
      <w:tr w:rsidR="00562592" w:rsidRPr="0077437E" w14:paraId="214B961E" w14:textId="77777777" w:rsidTr="00821D36">
        <w:trPr>
          <w:jc w:val="center"/>
        </w:trPr>
        <w:tc>
          <w:tcPr>
            <w:tcW w:w="1396" w:type="dxa"/>
            <w:shd w:val="clear" w:color="auto" w:fill="auto"/>
            <w:vAlign w:val="center"/>
          </w:tcPr>
          <w:p w14:paraId="76A278E1" w14:textId="77777777" w:rsidR="00562592" w:rsidRPr="0077437E" w:rsidRDefault="00562592" w:rsidP="00821D36">
            <w:pPr>
              <w:pStyle w:val="TAC"/>
              <w:rPr>
                <w:rFonts w:eastAsia="Batang"/>
              </w:rPr>
            </w:pPr>
            <w:r w:rsidRPr="0077437E">
              <w:rPr>
                <w:rFonts w:eastAsia="Batang"/>
              </w:rPr>
              <w:t>104</w:t>
            </w:r>
          </w:p>
        </w:tc>
        <w:tc>
          <w:tcPr>
            <w:tcW w:w="1027" w:type="dxa"/>
            <w:shd w:val="clear" w:color="auto" w:fill="auto"/>
            <w:vAlign w:val="center"/>
          </w:tcPr>
          <w:p w14:paraId="5204405B"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0825BD3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AD814B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E9F5306"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0140DCE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0676DF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AF1C991" w14:textId="77777777" w:rsidR="00562592" w:rsidRPr="0077437E" w:rsidRDefault="00562592" w:rsidP="00821D36">
            <w:pPr>
              <w:pStyle w:val="TAC"/>
              <w:rPr>
                <w:rFonts w:eastAsia="Batang"/>
              </w:rPr>
            </w:pPr>
            <w:r w:rsidRPr="0077437E">
              <w:rPr>
                <w:rFonts w:eastAsia="Batang"/>
              </w:rPr>
              <w:t>6</w:t>
            </w:r>
          </w:p>
        </w:tc>
        <w:tc>
          <w:tcPr>
            <w:tcW w:w="936" w:type="dxa"/>
          </w:tcPr>
          <w:p w14:paraId="78CE66D3" w14:textId="77777777" w:rsidR="00562592" w:rsidRPr="0077437E" w:rsidRDefault="00562592" w:rsidP="00821D36">
            <w:pPr>
              <w:pStyle w:val="TAC"/>
              <w:rPr>
                <w:rFonts w:eastAsia="Batang"/>
              </w:rPr>
            </w:pPr>
            <w:r w:rsidRPr="0077437E">
              <w:rPr>
                <w:rFonts w:eastAsia="Batang"/>
              </w:rPr>
              <w:t>2</w:t>
            </w:r>
          </w:p>
        </w:tc>
      </w:tr>
      <w:tr w:rsidR="00562592" w:rsidRPr="0077437E" w14:paraId="4FA03C4C" w14:textId="77777777" w:rsidTr="00821D36">
        <w:trPr>
          <w:jc w:val="center"/>
        </w:trPr>
        <w:tc>
          <w:tcPr>
            <w:tcW w:w="1396" w:type="dxa"/>
            <w:shd w:val="clear" w:color="auto" w:fill="auto"/>
            <w:vAlign w:val="center"/>
          </w:tcPr>
          <w:p w14:paraId="6BCAB684" w14:textId="77777777" w:rsidR="00562592" w:rsidRPr="0077437E" w:rsidRDefault="00562592" w:rsidP="00821D36">
            <w:pPr>
              <w:pStyle w:val="TAC"/>
              <w:rPr>
                <w:rFonts w:eastAsia="Batang"/>
              </w:rPr>
            </w:pPr>
            <w:r w:rsidRPr="0077437E">
              <w:rPr>
                <w:rFonts w:eastAsia="Batang"/>
              </w:rPr>
              <w:t>105</w:t>
            </w:r>
          </w:p>
        </w:tc>
        <w:tc>
          <w:tcPr>
            <w:tcW w:w="1027" w:type="dxa"/>
            <w:shd w:val="clear" w:color="auto" w:fill="auto"/>
            <w:vAlign w:val="center"/>
          </w:tcPr>
          <w:p w14:paraId="5AC8D9F1"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665DD34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87F5E1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949E956"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73892C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071CE4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903A90D" w14:textId="77777777" w:rsidR="00562592" w:rsidRPr="0077437E" w:rsidRDefault="00562592" w:rsidP="00821D36">
            <w:pPr>
              <w:pStyle w:val="TAC"/>
              <w:rPr>
                <w:rFonts w:eastAsia="Batang"/>
              </w:rPr>
            </w:pPr>
            <w:r w:rsidRPr="0077437E">
              <w:rPr>
                <w:rFonts w:eastAsia="Batang"/>
              </w:rPr>
              <w:t>6</w:t>
            </w:r>
          </w:p>
        </w:tc>
        <w:tc>
          <w:tcPr>
            <w:tcW w:w="936" w:type="dxa"/>
          </w:tcPr>
          <w:p w14:paraId="7C792C2A" w14:textId="77777777" w:rsidR="00562592" w:rsidRPr="0077437E" w:rsidRDefault="00562592" w:rsidP="00821D36">
            <w:pPr>
              <w:pStyle w:val="TAC"/>
              <w:rPr>
                <w:rFonts w:eastAsia="Batang"/>
              </w:rPr>
            </w:pPr>
            <w:r w:rsidRPr="0077437E">
              <w:rPr>
                <w:rFonts w:eastAsia="Batang"/>
              </w:rPr>
              <w:t>2</w:t>
            </w:r>
          </w:p>
        </w:tc>
      </w:tr>
      <w:tr w:rsidR="00562592" w:rsidRPr="0077437E" w14:paraId="681A6745" w14:textId="77777777" w:rsidTr="00821D36">
        <w:trPr>
          <w:jc w:val="center"/>
        </w:trPr>
        <w:tc>
          <w:tcPr>
            <w:tcW w:w="1396" w:type="dxa"/>
            <w:shd w:val="clear" w:color="auto" w:fill="auto"/>
            <w:vAlign w:val="center"/>
          </w:tcPr>
          <w:p w14:paraId="5135FEF5" w14:textId="77777777" w:rsidR="00562592" w:rsidRPr="0077437E" w:rsidRDefault="00562592" w:rsidP="00821D36">
            <w:pPr>
              <w:pStyle w:val="TAC"/>
              <w:rPr>
                <w:rFonts w:eastAsia="Batang"/>
              </w:rPr>
            </w:pPr>
            <w:r w:rsidRPr="0077437E">
              <w:rPr>
                <w:rFonts w:eastAsia="Batang"/>
              </w:rPr>
              <w:t>106</w:t>
            </w:r>
          </w:p>
        </w:tc>
        <w:tc>
          <w:tcPr>
            <w:tcW w:w="1027" w:type="dxa"/>
            <w:shd w:val="clear" w:color="auto" w:fill="auto"/>
            <w:vAlign w:val="center"/>
          </w:tcPr>
          <w:p w14:paraId="1F82E48F"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7B86F67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3AA667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B2982ED"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4290919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2D4ED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836DF9B" w14:textId="77777777" w:rsidR="00562592" w:rsidRPr="0077437E" w:rsidRDefault="00562592" w:rsidP="00821D36">
            <w:pPr>
              <w:pStyle w:val="TAC"/>
              <w:rPr>
                <w:rFonts w:eastAsia="Batang"/>
              </w:rPr>
            </w:pPr>
            <w:r w:rsidRPr="0077437E">
              <w:rPr>
                <w:rFonts w:eastAsia="Batang"/>
              </w:rPr>
              <w:t>6</w:t>
            </w:r>
          </w:p>
        </w:tc>
        <w:tc>
          <w:tcPr>
            <w:tcW w:w="936" w:type="dxa"/>
          </w:tcPr>
          <w:p w14:paraId="7C2D120D" w14:textId="77777777" w:rsidR="00562592" w:rsidRPr="0077437E" w:rsidRDefault="00562592" w:rsidP="00821D36">
            <w:pPr>
              <w:pStyle w:val="TAC"/>
              <w:rPr>
                <w:rFonts w:eastAsia="Batang"/>
              </w:rPr>
            </w:pPr>
            <w:r w:rsidRPr="0077437E">
              <w:rPr>
                <w:rFonts w:eastAsia="Batang"/>
              </w:rPr>
              <w:t>2</w:t>
            </w:r>
          </w:p>
        </w:tc>
      </w:tr>
      <w:tr w:rsidR="00562592" w:rsidRPr="0077437E" w14:paraId="4DA25D60" w14:textId="77777777" w:rsidTr="00821D36">
        <w:trPr>
          <w:jc w:val="center"/>
        </w:trPr>
        <w:tc>
          <w:tcPr>
            <w:tcW w:w="1396" w:type="dxa"/>
            <w:shd w:val="clear" w:color="auto" w:fill="auto"/>
            <w:vAlign w:val="center"/>
          </w:tcPr>
          <w:p w14:paraId="57F8A74B" w14:textId="77777777" w:rsidR="00562592" w:rsidRPr="0077437E" w:rsidRDefault="00562592" w:rsidP="00821D36">
            <w:pPr>
              <w:pStyle w:val="TAC"/>
              <w:rPr>
                <w:rFonts w:eastAsia="Batang"/>
              </w:rPr>
            </w:pPr>
            <w:r w:rsidRPr="0077437E">
              <w:rPr>
                <w:rFonts w:eastAsia="Batang"/>
              </w:rPr>
              <w:t>107</w:t>
            </w:r>
          </w:p>
        </w:tc>
        <w:tc>
          <w:tcPr>
            <w:tcW w:w="1027" w:type="dxa"/>
            <w:shd w:val="clear" w:color="auto" w:fill="auto"/>
            <w:vAlign w:val="center"/>
          </w:tcPr>
          <w:p w14:paraId="7936D14B"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47081D6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D5D260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988AF11"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2BB0CE7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8ED299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D61131D" w14:textId="77777777" w:rsidR="00562592" w:rsidRPr="0077437E" w:rsidRDefault="00562592" w:rsidP="00821D36">
            <w:pPr>
              <w:pStyle w:val="TAC"/>
              <w:rPr>
                <w:rFonts w:eastAsia="Batang"/>
              </w:rPr>
            </w:pPr>
            <w:r w:rsidRPr="0077437E">
              <w:rPr>
                <w:rFonts w:eastAsia="Batang"/>
              </w:rPr>
              <w:t>6</w:t>
            </w:r>
          </w:p>
        </w:tc>
        <w:tc>
          <w:tcPr>
            <w:tcW w:w="936" w:type="dxa"/>
          </w:tcPr>
          <w:p w14:paraId="10274583" w14:textId="77777777" w:rsidR="00562592" w:rsidRPr="0077437E" w:rsidRDefault="00562592" w:rsidP="00821D36">
            <w:pPr>
              <w:pStyle w:val="TAC"/>
              <w:rPr>
                <w:rFonts w:eastAsia="Batang"/>
              </w:rPr>
            </w:pPr>
            <w:r w:rsidRPr="0077437E">
              <w:rPr>
                <w:rFonts w:eastAsia="Batang"/>
              </w:rPr>
              <w:t>2</w:t>
            </w:r>
          </w:p>
        </w:tc>
      </w:tr>
      <w:tr w:rsidR="00562592" w:rsidRPr="0077437E" w14:paraId="5AAE3235" w14:textId="77777777" w:rsidTr="00821D36">
        <w:trPr>
          <w:jc w:val="center"/>
        </w:trPr>
        <w:tc>
          <w:tcPr>
            <w:tcW w:w="1396" w:type="dxa"/>
            <w:shd w:val="clear" w:color="auto" w:fill="auto"/>
            <w:vAlign w:val="center"/>
          </w:tcPr>
          <w:p w14:paraId="68E4FAD9" w14:textId="77777777" w:rsidR="00562592" w:rsidRPr="0077437E" w:rsidRDefault="00562592" w:rsidP="00821D36">
            <w:pPr>
              <w:pStyle w:val="TAC"/>
              <w:rPr>
                <w:rFonts w:eastAsia="Batang"/>
              </w:rPr>
            </w:pPr>
            <w:r w:rsidRPr="0077437E">
              <w:rPr>
                <w:rFonts w:eastAsia="Batang"/>
              </w:rPr>
              <w:t>108</w:t>
            </w:r>
          </w:p>
        </w:tc>
        <w:tc>
          <w:tcPr>
            <w:tcW w:w="1027" w:type="dxa"/>
            <w:shd w:val="clear" w:color="auto" w:fill="auto"/>
            <w:vAlign w:val="center"/>
          </w:tcPr>
          <w:p w14:paraId="337841E8"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27852A6A"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AB8E2C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1E09D98"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10ABDF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42770B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81C2C92" w14:textId="77777777" w:rsidR="00562592" w:rsidRPr="0077437E" w:rsidRDefault="00562592" w:rsidP="00821D36">
            <w:pPr>
              <w:pStyle w:val="TAC"/>
              <w:rPr>
                <w:rFonts w:eastAsia="Batang"/>
              </w:rPr>
            </w:pPr>
            <w:r w:rsidRPr="0077437E">
              <w:rPr>
                <w:rFonts w:eastAsia="Batang"/>
              </w:rPr>
              <w:t>7</w:t>
            </w:r>
          </w:p>
        </w:tc>
        <w:tc>
          <w:tcPr>
            <w:tcW w:w="936" w:type="dxa"/>
          </w:tcPr>
          <w:p w14:paraId="7BE6A754" w14:textId="77777777" w:rsidR="00562592" w:rsidRPr="0077437E" w:rsidRDefault="00562592" w:rsidP="00821D36">
            <w:pPr>
              <w:pStyle w:val="TAC"/>
              <w:rPr>
                <w:rFonts w:eastAsia="Batang"/>
              </w:rPr>
            </w:pPr>
            <w:r w:rsidRPr="0077437E">
              <w:rPr>
                <w:rFonts w:eastAsia="Batang"/>
              </w:rPr>
              <w:t>2</w:t>
            </w:r>
          </w:p>
        </w:tc>
      </w:tr>
      <w:tr w:rsidR="00562592" w:rsidRPr="0077437E" w14:paraId="5138EF1C" w14:textId="77777777" w:rsidTr="00821D36">
        <w:trPr>
          <w:jc w:val="center"/>
        </w:trPr>
        <w:tc>
          <w:tcPr>
            <w:tcW w:w="1396" w:type="dxa"/>
            <w:shd w:val="clear" w:color="auto" w:fill="auto"/>
            <w:vAlign w:val="center"/>
          </w:tcPr>
          <w:p w14:paraId="67C8FC49" w14:textId="77777777" w:rsidR="00562592" w:rsidRPr="0077437E" w:rsidRDefault="00562592" w:rsidP="00821D36">
            <w:pPr>
              <w:pStyle w:val="TAC"/>
              <w:rPr>
                <w:rFonts w:eastAsia="Batang"/>
              </w:rPr>
            </w:pPr>
            <w:r w:rsidRPr="0077437E">
              <w:rPr>
                <w:rFonts w:eastAsia="Batang"/>
              </w:rPr>
              <w:t>109</w:t>
            </w:r>
          </w:p>
        </w:tc>
        <w:tc>
          <w:tcPr>
            <w:tcW w:w="1027" w:type="dxa"/>
            <w:shd w:val="clear" w:color="auto" w:fill="auto"/>
            <w:vAlign w:val="center"/>
          </w:tcPr>
          <w:p w14:paraId="24835EFA"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5EDF6A38"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BFAD88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151D2B8"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B0D933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2D6866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AEF88FD" w14:textId="77777777" w:rsidR="00562592" w:rsidRPr="0077437E" w:rsidRDefault="00562592" w:rsidP="00821D36">
            <w:pPr>
              <w:pStyle w:val="TAC"/>
              <w:rPr>
                <w:rFonts w:eastAsia="Batang"/>
              </w:rPr>
            </w:pPr>
            <w:r w:rsidRPr="0077437E">
              <w:rPr>
                <w:rFonts w:eastAsia="Batang"/>
              </w:rPr>
              <w:t>7</w:t>
            </w:r>
          </w:p>
        </w:tc>
        <w:tc>
          <w:tcPr>
            <w:tcW w:w="936" w:type="dxa"/>
          </w:tcPr>
          <w:p w14:paraId="0267551D" w14:textId="77777777" w:rsidR="00562592" w:rsidRPr="0077437E" w:rsidRDefault="00562592" w:rsidP="00821D36">
            <w:pPr>
              <w:pStyle w:val="TAC"/>
              <w:rPr>
                <w:rFonts w:eastAsia="Batang"/>
              </w:rPr>
            </w:pPr>
            <w:r w:rsidRPr="0077437E">
              <w:rPr>
                <w:rFonts w:eastAsia="Batang"/>
              </w:rPr>
              <w:t>2</w:t>
            </w:r>
          </w:p>
        </w:tc>
      </w:tr>
      <w:tr w:rsidR="00562592" w:rsidRPr="0077437E" w14:paraId="15C3AA2D" w14:textId="77777777" w:rsidTr="00821D36">
        <w:trPr>
          <w:jc w:val="center"/>
        </w:trPr>
        <w:tc>
          <w:tcPr>
            <w:tcW w:w="1396" w:type="dxa"/>
            <w:shd w:val="clear" w:color="auto" w:fill="auto"/>
            <w:vAlign w:val="center"/>
          </w:tcPr>
          <w:p w14:paraId="1039DA25" w14:textId="77777777" w:rsidR="00562592" w:rsidRPr="0077437E" w:rsidRDefault="00562592" w:rsidP="00821D36">
            <w:pPr>
              <w:pStyle w:val="TAC"/>
              <w:rPr>
                <w:rFonts w:eastAsia="Batang"/>
              </w:rPr>
            </w:pPr>
            <w:r w:rsidRPr="0077437E">
              <w:rPr>
                <w:rFonts w:eastAsia="Batang"/>
              </w:rPr>
              <w:t>110</w:t>
            </w:r>
          </w:p>
        </w:tc>
        <w:tc>
          <w:tcPr>
            <w:tcW w:w="1027" w:type="dxa"/>
            <w:shd w:val="clear" w:color="auto" w:fill="auto"/>
            <w:vAlign w:val="center"/>
          </w:tcPr>
          <w:p w14:paraId="1672872C"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42B872A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9128DE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7DB146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AAAE82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998B1C7"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11E8ED12" w14:textId="77777777" w:rsidR="00562592" w:rsidRPr="0077437E" w:rsidRDefault="00562592" w:rsidP="00821D36">
            <w:pPr>
              <w:pStyle w:val="TAC"/>
              <w:rPr>
                <w:rFonts w:eastAsia="Batang"/>
              </w:rPr>
            </w:pPr>
            <w:r w:rsidRPr="0077437E">
              <w:rPr>
                <w:rFonts w:eastAsia="Batang"/>
              </w:rPr>
              <w:t>7</w:t>
            </w:r>
          </w:p>
        </w:tc>
        <w:tc>
          <w:tcPr>
            <w:tcW w:w="936" w:type="dxa"/>
          </w:tcPr>
          <w:p w14:paraId="2FDB93D9" w14:textId="77777777" w:rsidR="00562592" w:rsidRPr="0077437E" w:rsidRDefault="00562592" w:rsidP="00821D36">
            <w:pPr>
              <w:pStyle w:val="TAC"/>
              <w:rPr>
                <w:rFonts w:eastAsia="Batang"/>
              </w:rPr>
            </w:pPr>
            <w:r w:rsidRPr="0077437E">
              <w:rPr>
                <w:rFonts w:eastAsia="Batang"/>
              </w:rPr>
              <w:t>2</w:t>
            </w:r>
          </w:p>
        </w:tc>
      </w:tr>
      <w:tr w:rsidR="00562592" w:rsidRPr="0077437E" w14:paraId="3E150934" w14:textId="77777777" w:rsidTr="00821D36">
        <w:trPr>
          <w:jc w:val="center"/>
        </w:trPr>
        <w:tc>
          <w:tcPr>
            <w:tcW w:w="1396" w:type="dxa"/>
            <w:shd w:val="clear" w:color="auto" w:fill="auto"/>
            <w:vAlign w:val="center"/>
          </w:tcPr>
          <w:p w14:paraId="0E64389F" w14:textId="77777777" w:rsidR="00562592" w:rsidRPr="0077437E" w:rsidRDefault="00562592" w:rsidP="00821D36">
            <w:pPr>
              <w:pStyle w:val="TAC"/>
              <w:rPr>
                <w:rFonts w:eastAsia="Batang"/>
              </w:rPr>
            </w:pPr>
            <w:r w:rsidRPr="0077437E">
              <w:rPr>
                <w:rFonts w:eastAsia="Batang"/>
              </w:rPr>
              <w:t>111</w:t>
            </w:r>
          </w:p>
        </w:tc>
        <w:tc>
          <w:tcPr>
            <w:tcW w:w="1027" w:type="dxa"/>
            <w:shd w:val="clear" w:color="auto" w:fill="auto"/>
            <w:vAlign w:val="center"/>
          </w:tcPr>
          <w:p w14:paraId="35DCEF0C"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77CB7D8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49C23B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5125A94"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2C299D5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38691BC"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C91C5CA" w14:textId="77777777" w:rsidR="00562592" w:rsidRPr="0077437E" w:rsidRDefault="00562592" w:rsidP="00821D36">
            <w:pPr>
              <w:pStyle w:val="TAC"/>
              <w:rPr>
                <w:rFonts w:eastAsia="Batang"/>
              </w:rPr>
            </w:pPr>
            <w:r w:rsidRPr="0077437E">
              <w:rPr>
                <w:rFonts w:eastAsia="Batang"/>
              </w:rPr>
              <w:t>7</w:t>
            </w:r>
          </w:p>
        </w:tc>
        <w:tc>
          <w:tcPr>
            <w:tcW w:w="936" w:type="dxa"/>
          </w:tcPr>
          <w:p w14:paraId="2F5DD730" w14:textId="77777777" w:rsidR="00562592" w:rsidRPr="0077437E" w:rsidRDefault="00562592" w:rsidP="00821D36">
            <w:pPr>
              <w:pStyle w:val="TAC"/>
              <w:rPr>
                <w:rFonts w:eastAsia="Batang"/>
              </w:rPr>
            </w:pPr>
            <w:r w:rsidRPr="0077437E">
              <w:rPr>
                <w:rFonts w:eastAsia="Batang"/>
              </w:rPr>
              <w:t>2</w:t>
            </w:r>
          </w:p>
        </w:tc>
      </w:tr>
      <w:tr w:rsidR="00562592" w:rsidRPr="0077437E" w14:paraId="4DEABED0" w14:textId="77777777" w:rsidTr="00821D36">
        <w:trPr>
          <w:jc w:val="center"/>
        </w:trPr>
        <w:tc>
          <w:tcPr>
            <w:tcW w:w="1396" w:type="dxa"/>
            <w:shd w:val="clear" w:color="auto" w:fill="auto"/>
          </w:tcPr>
          <w:p w14:paraId="480EF5A5" w14:textId="77777777" w:rsidR="00562592" w:rsidRPr="0077437E" w:rsidRDefault="00562592" w:rsidP="00821D36">
            <w:pPr>
              <w:pStyle w:val="TAC"/>
              <w:rPr>
                <w:rFonts w:eastAsia="Batang"/>
              </w:rPr>
            </w:pPr>
            <w:r w:rsidRPr="0077437E">
              <w:rPr>
                <w:rFonts w:eastAsia="Batang"/>
              </w:rPr>
              <w:t>112</w:t>
            </w:r>
          </w:p>
        </w:tc>
        <w:tc>
          <w:tcPr>
            <w:tcW w:w="1027" w:type="dxa"/>
            <w:shd w:val="clear" w:color="auto" w:fill="auto"/>
            <w:vAlign w:val="center"/>
          </w:tcPr>
          <w:p w14:paraId="00F2880C"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7359E45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A98B47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F512CA7"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82AC5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BDC411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BBB04F3" w14:textId="77777777" w:rsidR="00562592" w:rsidRPr="0077437E" w:rsidRDefault="00562592" w:rsidP="00821D36">
            <w:pPr>
              <w:pStyle w:val="TAC"/>
              <w:rPr>
                <w:rFonts w:eastAsia="Batang"/>
              </w:rPr>
            </w:pPr>
            <w:r w:rsidRPr="0077437E">
              <w:rPr>
                <w:rFonts w:eastAsia="Batang"/>
              </w:rPr>
              <w:t>7</w:t>
            </w:r>
          </w:p>
        </w:tc>
        <w:tc>
          <w:tcPr>
            <w:tcW w:w="936" w:type="dxa"/>
          </w:tcPr>
          <w:p w14:paraId="60B9AB3A" w14:textId="77777777" w:rsidR="00562592" w:rsidRPr="0077437E" w:rsidRDefault="00562592" w:rsidP="00821D36">
            <w:pPr>
              <w:pStyle w:val="TAC"/>
              <w:rPr>
                <w:rFonts w:eastAsia="Batang"/>
              </w:rPr>
            </w:pPr>
            <w:r w:rsidRPr="0077437E">
              <w:rPr>
                <w:rFonts w:eastAsia="Batang"/>
              </w:rPr>
              <w:t>2</w:t>
            </w:r>
          </w:p>
        </w:tc>
      </w:tr>
      <w:tr w:rsidR="00562592" w:rsidRPr="0077437E" w14:paraId="3B79271E" w14:textId="77777777" w:rsidTr="00821D36">
        <w:trPr>
          <w:jc w:val="center"/>
        </w:trPr>
        <w:tc>
          <w:tcPr>
            <w:tcW w:w="1396" w:type="dxa"/>
            <w:shd w:val="clear" w:color="auto" w:fill="auto"/>
          </w:tcPr>
          <w:p w14:paraId="41A71D3C" w14:textId="77777777" w:rsidR="00562592" w:rsidRPr="0077437E" w:rsidRDefault="00562592" w:rsidP="00821D36">
            <w:pPr>
              <w:pStyle w:val="TAC"/>
              <w:rPr>
                <w:rFonts w:eastAsia="Batang"/>
              </w:rPr>
            </w:pPr>
            <w:r w:rsidRPr="0077437E">
              <w:rPr>
                <w:rFonts w:eastAsia="Batang"/>
              </w:rPr>
              <w:t>113</w:t>
            </w:r>
          </w:p>
        </w:tc>
        <w:tc>
          <w:tcPr>
            <w:tcW w:w="1027" w:type="dxa"/>
            <w:shd w:val="clear" w:color="auto" w:fill="auto"/>
            <w:vAlign w:val="center"/>
          </w:tcPr>
          <w:p w14:paraId="4319614F"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3FB6FDB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A307CD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133489B"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7755B1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C347A1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43BA98E" w14:textId="77777777" w:rsidR="00562592" w:rsidRPr="0077437E" w:rsidRDefault="00562592" w:rsidP="00821D36">
            <w:pPr>
              <w:pStyle w:val="TAC"/>
              <w:rPr>
                <w:rFonts w:eastAsia="Batang"/>
              </w:rPr>
            </w:pPr>
            <w:r w:rsidRPr="0077437E">
              <w:rPr>
                <w:rFonts w:eastAsia="Batang"/>
              </w:rPr>
              <w:t>7</w:t>
            </w:r>
          </w:p>
        </w:tc>
        <w:tc>
          <w:tcPr>
            <w:tcW w:w="936" w:type="dxa"/>
          </w:tcPr>
          <w:p w14:paraId="3FE47C16" w14:textId="77777777" w:rsidR="00562592" w:rsidRPr="0077437E" w:rsidRDefault="00562592" w:rsidP="00821D36">
            <w:pPr>
              <w:pStyle w:val="TAC"/>
              <w:rPr>
                <w:rFonts w:eastAsia="Batang"/>
              </w:rPr>
            </w:pPr>
            <w:r w:rsidRPr="0077437E">
              <w:rPr>
                <w:rFonts w:eastAsia="Batang"/>
              </w:rPr>
              <w:t>2</w:t>
            </w:r>
          </w:p>
        </w:tc>
      </w:tr>
      <w:tr w:rsidR="00562592" w:rsidRPr="0077437E" w14:paraId="4607D2BA" w14:textId="77777777" w:rsidTr="00821D36">
        <w:trPr>
          <w:jc w:val="center"/>
        </w:trPr>
        <w:tc>
          <w:tcPr>
            <w:tcW w:w="1396" w:type="dxa"/>
            <w:shd w:val="clear" w:color="auto" w:fill="auto"/>
          </w:tcPr>
          <w:p w14:paraId="31DE7C8C" w14:textId="77777777" w:rsidR="00562592" w:rsidRPr="0077437E" w:rsidRDefault="00562592" w:rsidP="00821D36">
            <w:pPr>
              <w:pStyle w:val="TAC"/>
              <w:rPr>
                <w:rFonts w:eastAsia="Batang"/>
              </w:rPr>
            </w:pPr>
            <w:r w:rsidRPr="0077437E">
              <w:rPr>
                <w:rFonts w:eastAsia="Batang"/>
              </w:rPr>
              <w:t>114</w:t>
            </w:r>
          </w:p>
        </w:tc>
        <w:tc>
          <w:tcPr>
            <w:tcW w:w="1027" w:type="dxa"/>
            <w:shd w:val="clear" w:color="auto" w:fill="auto"/>
            <w:vAlign w:val="center"/>
          </w:tcPr>
          <w:p w14:paraId="3F5CC7BF"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6567CFC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A9A62D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FCE2393"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52379FF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B00670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97D3609" w14:textId="77777777" w:rsidR="00562592" w:rsidRPr="0077437E" w:rsidRDefault="00562592" w:rsidP="00821D36">
            <w:pPr>
              <w:pStyle w:val="TAC"/>
              <w:rPr>
                <w:rFonts w:eastAsia="Batang"/>
              </w:rPr>
            </w:pPr>
            <w:r w:rsidRPr="0077437E">
              <w:rPr>
                <w:rFonts w:eastAsia="Batang"/>
              </w:rPr>
              <w:t>7</w:t>
            </w:r>
          </w:p>
        </w:tc>
        <w:tc>
          <w:tcPr>
            <w:tcW w:w="936" w:type="dxa"/>
          </w:tcPr>
          <w:p w14:paraId="738EBD79" w14:textId="77777777" w:rsidR="00562592" w:rsidRPr="0077437E" w:rsidRDefault="00562592" w:rsidP="00821D36">
            <w:pPr>
              <w:pStyle w:val="TAC"/>
              <w:rPr>
                <w:rFonts w:eastAsia="Batang"/>
              </w:rPr>
            </w:pPr>
            <w:r w:rsidRPr="0077437E">
              <w:rPr>
                <w:rFonts w:eastAsia="Batang"/>
              </w:rPr>
              <w:t>2</w:t>
            </w:r>
          </w:p>
        </w:tc>
      </w:tr>
      <w:tr w:rsidR="00562592" w:rsidRPr="0077437E" w14:paraId="25C2AA56" w14:textId="77777777" w:rsidTr="00821D36">
        <w:trPr>
          <w:jc w:val="center"/>
        </w:trPr>
        <w:tc>
          <w:tcPr>
            <w:tcW w:w="1396" w:type="dxa"/>
            <w:shd w:val="clear" w:color="auto" w:fill="auto"/>
          </w:tcPr>
          <w:p w14:paraId="352C0881" w14:textId="77777777" w:rsidR="00562592" w:rsidRPr="0077437E" w:rsidRDefault="00562592" w:rsidP="00821D36">
            <w:pPr>
              <w:pStyle w:val="TAC"/>
              <w:rPr>
                <w:rFonts w:eastAsia="Batang"/>
              </w:rPr>
            </w:pPr>
            <w:r w:rsidRPr="0077437E">
              <w:rPr>
                <w:rFonts w:eastAsia="Batang"/>
              </w:rPr>
              <w:t>115</w:t>
            </w:r>
          </w:p>
        </w:tc>
        <w:tc>
          <w:tcPr>
            <w:tcW w:w="1027" w:type="dxa"/>
            <w:shd w:val="clear" w:color="auto" w:fill="auto"/>
            <w:vAlign w:val="center"/>
          </w:tcPr>
          <w:p w14:paraId="754F1C05"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76F2DFE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E83A28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AFE6B74"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0D6D489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487721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B30F25D" w14:textId="77777777" w:rsidR="00562592" w:rsidRPr="0077437E" w:rsidRDefault="00562592" w:rsidP="00821D36">
            <w:pPr>
              <w:pStyle w:val="TAC"/>
              <w:rPr>
                <w:rFonts w:eastAsia="Batang"/>
              </w:rPr>
            </w:pPr>
            <w:r w:rsidRPr="0077437E">
              <w:rPr>
                <w:rFonts w:eastAsia="Batang"/>
              </w:rPr>
              <w:t>7</w:t>
            </w:r>
          </w:p>
        </w:tc>
        <w:tc>
          <w:tcPr>
            <w:tcW w:w="936" w:type="dxa"/>
          </w:tcPr>
          <w:p w14:paraId="2FCEA5FD" w14:textId="77777777" w:rsidR="00562592" w:rsidRPr="0077437E" w:rsidRDefault="00562592" w:rsidP="00821D36">
            <w:pPr>
              <w:pStyle w:val="TAC"/>
              <w:rPr>
                <w:rFonts w:eastAsia="Batang"/>
              </w:rPr>
            </w:pPr>
            <w:r w:rsidRPr="0077437E">
              <w:rPr>
                <w:rFonts w:eastAsia="Batang"/>
              </w:rPr>
              <w:t>2</w:t>
            </w:r>
          </w:p>
        </w:tc>
      </w:tr>
      <w:tr w:rsidR="00562592" w:rsidRPr="0077437E" w14:paraId="6F4519E2" w14:textId="77777777" w:rsidTr="00821D36">
        <w:trPr>
          <w:jc w:val="center"/>
        </w:trPr>
        <w:tc>
          <w:tcPr>
            <w:tcW w:w="1396" w:type="dxa"/>
            <w:shd w:val="clear" w:color="auto" w:fill="auto"/>
          </w:tcPr>
          <w:p w14:paraId="380D6D66" w14:textId="77777777" w:rsidR="00562592" w:rsidRPr="0077437E" w:rsidRDefault="00562592" w:rsidP="00821D36">
            <w:pPr>
              <w:pStyle w:val="TAC"/>
              <w:rPr>
                <w:rFonts w:eastAsia="Batang"/>
              </w:rPr>
            </w:pPr>
            <w:r w:rsidRPr="0077437E">
              <w:rPr>
                <w:rFonts w:eastAsia="Batang"/>
              </w:rPr>
              <w:t>116</w:t>
            </w:r>
          </w:p>
        </w:tc>
        <w:tc>
          <w:tcPr>
            <w:tcW w:w="1027" w:type="dxa"/>
            <w:shd w:val="clear" w:color="auto" w:fill="auto"/>
            <w:vAlign w:val="center"/>
          </w:tcPr>
          <w:p w14:paraId="762AB8D2"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6001372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9AE2F3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A56D6A2"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1074C36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A79AD0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8F082A5" w14:textId="77777777" w:rsidR="00562592" w:rsidRPr="0077437E" w:rsidRDefault="00562592" w:rsidP="00821D36">
            <w:pPr>
              <w:pStyle w:val="TAC"/>
              <w:rPr>
                <w:rFonts w:eastAsia="Batang"/>
              </w:rPr>
            </w:pPr>
            <w:r w:rsidRPr="0077437E">
              <w:rPr>
                <w:rFonts w:eastAsia="Batang"/>
              </w:rPr>
              <w:t>7</w:t>
            </w:r>
          </w:p>
        </w:tc>
        <w:tc>
          <w:tcPr>
            <w:tcW w:w="936" w:type="dxa"/>
          </w:tcPr>
          <w:p w14:paraId="1DD0D341" w14:textId="77777777" w:rsidR="00562592" w:rsidRPr="0077437E" w:rsidRDefault="00562592" w:rsidP="00821D36">
            <w:pPr>
              <w:pStyle w:val="TAC"/>
              <w:rPr>
                <w:rFonts w:eastAsia="Batang"/>
              </w:rPr>
            </w:pPr>
            <w:r w:rsidRPr="0077437E">
              <w:rPr>
                <w:rFonts w:eastAsia="Batang"/>
              </w:rPr>
              <w:t>2</w:t>
            </w:r>
          </w:p>
        </w:tc>
      </w:tr>
      <w:tr w:rsidR="00562592" w:rsidRPr="0077437E" w14:paraId="120227D8" w14:textId="77777777" w:rsidTr="00821D36">
        <w:trPr>
          <w:jc w:val="center"/>
        </w:trPr>
        <w:tc>
          <w:tcPr>
            <w:tcW w:w="1396" w:type="dxa"/>
            <w:shd w:val="clear" w:color="auto" w:fill="auto"/>
          </w:tcPr>
          <w:p w14:paraId="48FEF8EC" w14:textId="77777777" w:rsidR="00562592" w:rsidRPr="0077437E" w:rsidRDefault="00562592" w:rsidP="00821D36">
            <w:pPr>
              <w:pStyle w:val="TAC"/>
              <w:rPr>
                <w:rFonts w:eastAsia="Batang"/>
              </w:rPr>
            </w:pPr>
            <w:r w:rsidRPr="0077437E">
              <w:rPr>
                <w:rFonts w:eastAsia="Batang"/>
              </w:rPr>
              <w:t>117</w:t>
            </w:r>
          </w:p>
        </w:tc>
        <w:tc>
          <w:tcPr>
            <w:tcW w:w="1027" w:type="dxa"/>
            <w:shd w:val="clear" w:color="auto" w:fill="auto"/>
            <w:vAlign w:val="center"/>
          </w:tcPr>
          <w:p w14:paraId="78A05F74"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3B7AF0A8"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766F3F4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4DACC33"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78D898D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86D5C6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67EE105" w14:textId="77777777" w:rsidR="00562592" w:rsidRPr="0077437E" w:rsidRDefault="00562592" w:rsidP="00821D36">
            <w:pPr>
              <w:pStyle w:val="TAC"/>
              <w:rPr>
                <w:rFonts w:eastAsia="Batang"/>
              </w:rPr>
            </w:pPr>
            <w:r w:rsidRPr="0077437E">
              <w:rPr>
                <w:rFonts w:eastAsia="Batang"/>
              </w:rPr>
              <w:t>3</w:t>
            </w:r>
          </w:p>
        </w:tc>
        <w:tc>
          <w:tcPr>
            <w:tcW w:w="936" w:type="dxa"/>
          </w:tcPr>
          <w:p w14:paraId="4C8B2B1F" w14:textId="77777777" w:rsidR="00562592" w:rsidRPr="0077437E" w:rsidRDefault="00562592" w:rsidP="00821D36">
            <w:pPr>
              <w:pStyle w:val="TAC"/>
              <w:rPr>
                <w:rFonts w:eastAsia="Batang"/>
              </w:rPr>
            </w:pPr>
            <w:r w:rsidRPr="0077437E">
              <w:rPr>
                <w:rFonts w:eastAsia="Batang"/>
              </w:rPr>
              <w:t>4</w:t>
            </w:r>
          </w:p>
        </w:tc>
      </w:tr>
      <w:tr w:rsidR="00562592" w:rsidRPr="0077437E" w14:paraId="574E7AC9" w14:textId="77777777" w:rsidTr="00821D36">
        <w:trPr>
          <w:jc w:val="center"/>
        </w:trPr>
        <w:tc>
          <w:tcPr>
            <w:tcW w:w="1396" w:type="dxa"/>
            <w:shd w:val="clear" w:color="auto" w:fill="auto"/>
          </w:tcPr>
          <w:p w14:paraId="77BF4C4D" w14:textId="77777777" w:rsidR="00562592" w:rsidRPr="0077437E" w:rsidRDefault="00562592" w:rsidP="00821D36">
            <w:pPr>
              <w:pStyle w:val="TAC"/>
              <w:rPr>
                <w:rFonts w:eastAsia="Batang"/>
              </w:rPr>
            </w:pPr>
            <w:r w:rsidRPr="0077437E">
              <w:rPr>
                <w:rFonts w:eastAsia="Batang"/>
              </w:rPr>
              <w:t>118</w:t>
            </w:r>
          </w:p>
        </w:tc>
        <w:tc>
          <w:tcPr>
            <w:tcW w:w="1027" w:type="dxa"/>
            <w:shd w:val="clear" w:color="auto" w:fill="auto"/>
            <w:vAlign w:val="center"/>
          </w:tcPr>
          <w:p w14:paraId="00DF2714"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0BEADC8C"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4C1B95C4"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94D5A4E"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78E394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637410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0C7E378" w14:textId="77777777" w:rsidR="00562592" w:rsidRPr="0077437E" w:rsidRDefault="00562592" w:rsidP="00821D36">
            <w:pPr>
              <w:pStyle w:val="TAC"/>
              <w:rPr>
                <w:rFonts w:eastAsia="Batang"/>
              </w:rPr>
            </w:pPr>
            <w:r w:rsidRPr="0077437E">
              <w:rPr>
                <w:rFonts w:eastAsia="Batang"/>
              </w:rPr>
              <w:t>3</w:t>
            </w:r>
          </w:p>
        </w:tc>
        <w:tc>
          <w:tcPr>
            <w:tcW w:w="936" w:type="dxa"/>
          </w:tcPr>
          <w:p w14:paraId="4F6E58B8" w14:textId="77777777" w:rsidR="00562592" w:rsidRPr="0077437E" w:rsidRDefault="00562592" w:rsidP="00821D36">
            <w:pPr>
              <w:pStyle w:val="TAC"/>
              <w:rPr>
                <w:rFonts w:eastAsia="Batang"/>
              </w:rPr>
            </w:pPr>
            <w:r w:rsidRPr="0077437E">
              <w:rPr>
                <w:rFonts w:eastAsia="Batang"/>
              </w:rPr>
              <w:t>4</w:t>
            </w:r>
          </w:p>
        </w:tc>
      </w:tr>
      <w:tr w:rsidR="00562592" w:rsidRPr="0077437E" w14:paraId="10B6AE52" w14:textId="77777777" w:rsidTr="00821D36">
        <w:trPr>
          <w:jc w:val="center"/>
        </w:trPr>
        <w:tc>
          <w:tcPr>
            <w:tcW w:w="1396" w:type="dxa"/>
            <w:shd w:val="clear" w:color="auto" w:fill="auto"/>
          </w:tcPr>
          <w:p w14:paraId="78C95917" w14:textId="77777777" w:rsidR="00562592" w:rsidRPr="0077437E" w:rsidRDefault="00562592" w:rsidP="00821D36">
            <w:pPr>
              <w:pStyle w:val="TAC"/>
              <w:rPr>
                <w:rFonts w:eastAsia="Batang"/>
              </w:rPr>
            </w:pPr>
            <w:r w:rsidRPr="0077437E">
              <w:rPr>
                <w:rFonts w:eastAsia="Batang"/>
              </w:rPr>
              <w:t>119</w:t>
            </w:r>
          </w:p>
        </w:tc>
        <w:tc>
          <w:tcPr>
            <w:tcW w:w="1027" w:type="dxa"/>
            <w:shd w:val="clear" w:color="auto" w:fill="auto"/>
            <w:vAlign w:val="center"/>
          </w:tcPr>
          <w:p w14:paraId="5F6BD305"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68B56D6"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6A8F186C"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EA8C86B"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7C1D7AE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200B514"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02F8CEB" w14:textId="77777777" w:rsidR="00562592" w:rsidRPr="0077437E" w:rsidRDefault="00562592" w:rsidP="00821D36">
            <w:pPr>
              <w:pStyle w:val="TAC"/>
              <w:rPr>
                <w:rFonts w:eastAsia="Batang"/>
              </w:rPr>
            </w:pPr>
            <w:r w:rsidRPr="0077437E">
              <w:rPr>
                <w:rFonts w:eastAsia="Batang"/>
              </w:rPr>
              <w:t>3</w:t>
            </w:r>
          </w:p>
        </w:tc>
        <w:tc>
          <w:tcPr>
            <w:tcW w:w="936" w:type="dxa"/>
          </w:tcPr>
          <w:p w14:paraId="7B3DE63D" w14:textId="77777777" w:rsidR="00562592" w:rsidRPr="0077437E" w:rsidRDefault="00562592" w:rsidP="00821D36">
            <w:pPr>
              <w:pStyle w:val="TAC"/>
              <w:rPr>
                <w:rFonts w:eastAsia="Batang"/>
              </w:rPr>
            </w:pPr>
            <w:r w:rsidRPr="0077437E">
              <w:rPr>
                <w:rFonts w:eastAsia="Batang"/>
              </w:rPr>
              <w:t>4</w:t>
            </w:r>
          </w:p>
        </w:tc>
      </w:tr>
      <w:tr w:rsidR="00562592" w:rsidRPr="0077437E" w14:paraId="279AC330" w14:textId="77777777" w:rsidTr="00821D36">
        <w:trPr>
          <w:jc w:val="center"/>
        </w:trPr>
        <w:tc>
          <w:tcPr>
            <w:tcW w:w="1396" w:type="dxa"/>
            <w:shd w:val="clear" w:color="auto" w:fill="auto"/>
          </w:tcPr>
          <w:p w14:paraId="4B4A3284" w14:textId="77777777" w:rsidR="00562592" w:rsidRPr="0077437E" w:rsidRDefault="00562592" w:rsidP="00821D36">
            <w:pPr>
              <w:pStyle w:val="TAC"/>
              <w:rPr>
                <w:rFonts w:eastAsia="Batang"/>
              </w:rPr>
            </w:pPr>
            <w:r w:rsidRPr="0077437E">
              <w:rPr>
                <w:rFonts w:eastAsia="Batang"/>
              </w:rPr>
              <w:t>120</w:t>
            </w:r>
          </w:p>
        </w:tc>
        <w:tc>
          <w:tcPr>
            <w:tcW w:w="1027" w:type="dxa"/>
            <w:shd w:val="clear" w:color="auto" w:fill="auto"/>
            <w:vAlign w:val="center"/>
          </w:tcPr>
          <w:p w14:paraId="7880CAA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7FEBDE5B"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16BE39FA"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AC2FB7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53607A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4D0826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E28C454" w14:textId="77777777" w:rsidR="00562592" w:rsidRPr="0077437E" w:rsidRDefault="00562592" w:rsidP="00821D36">
            <w:pPr>
              <w:pStyle w:val="TAC"/>
              <w:rPr>
                <w:rFonts w:eastAsia="Batang"/>
              </w:rPr>
            </w:pPr>
            <w:r w:rsidRPr="0077437E">
              <w:rPr>
                <w:rFonts w:eastAsia="Batang"/>
              </w:rPr>
              <w:t>3</w:t>
            </w:r>
          </w:p>
        </w:tc>
        <w:tc>
          <w:tcPr>
            <w:tcW w:w="936" w:type="dxa"/>
          </w:tcPr>
          <w:p w14:paraId="4D00827D" w14:textId="77777777" w:rsidR="00562592" w:rsidRPr="0077437E" w:rsidRDefault="00562592" w:rsidP="00821D36">
            <w:pPr>
              <w:pStyle w:val="TAC"/>
              <w:rPr>
                <w:rFonts w:eastAsia="Batang"/>
              </w:rPr>
            </w:pPr>
            <w:r w:rsidRPr="0077437E">
              <w:rPr>
                <w:rFonts w:eastAsia="Batang"/>
              </w:rPr>
              <w:t>4</w:t>
            </w:r>
          </w:p>
        </w:tc>
      </w:tr>
      <w:tr w:rsidR="00562592" w:rsidRPr="0077437E" w14:paraId="3491122C" w14:textId="77777777" w:rsidTr="00821D36">
        <w:trPr>
          <w:jc w:val="center"/>
        </w:trPr>
        <w:tc>
          <w:tcPr>
            <w:tcW w:w="1396" w:type="dxa"/>
            <w:shd w:val="clear" w:color="auto" w:fill="auto"/>
          </w:tcPr>
          <w:p w14:paraId="773ED0BE" w14:textId="77777777" w:rsidR="00562592" w:rsidRPr="0077437E" w:rsidRDefault="00562592" w:rsidP="00821D36">
            <w:pPr>
              <w:pStyle w:val="TAC"/>
              <w:rPr>
                <w:rFonts w:eastAsia="Batang"/>
              </w:rPr>
            </w:pPr>
            <w:r w:rsidRPr="0077437E">
              <w:rPr>
                <w:rFonts w:eastAsia="Batang"/>
              </w:rPr>
              <w:lastRenderedPageBreak/>
              <w:t>121</w:t>
            </w:r>
          </w:p>
        </w:tc>
        <w:tc>
          <w:tcPr>
            <w:tcW w:w="1027" w:type="dxa"/>
            <w:shd w:val="clear" w:color="auto" w:fill="auto"/>
            <w:vAlign w:val="center"/>
          </w:tcPr>
          <w:p w14:paraId="3FDAEDB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CDED734"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1BF2CF8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D10BF51"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16886CA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BC2D0A"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0189639" w14:textId="77777777" w:rsidR="00562592" w:rsidRPr="0077437E" w:rsidRDefault="00562592" w:rsidP="00821D36">
            <w:pPr>
              <w:pStyle w:val="TAC"/>
              <w:rPr>
                <w:rFonts w:eastAsia="Batang"/>
              </w:rPr>
            </w:pPr>
            <w:r w:rsidRPr="0077437E">
              <w:rPr>
                <w:rFonts w:eastAsia="Batang"/>
              </w:rPr>
              <w:t>3</w:t>
            </w:r>
          </w:p>
        </w:tc>
        <w:tc>
          <w:tcPr>
            <w:tcW w:w="936" w:type="dxa"/>
          </w:tcPr>
          <w:p w14:paraId="7A47EE62" w14:textId="77777777" w:rsidR="00562592" w:rsidRPr="0077437E" w:rsidRDefault="00562592" w:rsidP="00821D36">
            <w:pPr>
              <w:pStyle w:val="TAC"/>
              <w:rPr>
                <w:rFonts w:eastAsia="Batang"/>
              </w:rPr>
            </w:pPr>
            <w:r w:rsidRPr="0077437E">
              <w:rPr>
                <w:rFonts w:eastAsia="Batang"/>
              </w:rPr>
              <w:t>4</w:t>
            </w:r>
          </w:p>
        </w:tc>
      </w:tr>
      <w:tr w:rsidR="00562592" w:rsidRPr="0077437E" w14:paraId="6CAD2232" w14:textId="77777777" w:rsidTr="00821D36">
        <w:trPr>
          <w:jc w:val="center"/>
        </w:trPr>
        <w:tc>
          <w:tcPr>
            <w:tcW w:w="1396" w:type="dxa"/>
            <w:shd w:val="clear" w:color="auto" w:fill="auto"/>
          </w:tcPr>
          <w:p w14:paraId="3C730377" w14:textId="77777777" w:rsidR="00562592" w:rsidRPr="0077437E" w:rsidRDefault="00562592" w:rsidP="00821D36">
            <w:pPr>
              <w:pStyle w:val="TAC"/>
              <w:rPr>
                <w:rFonts w:eastAsia="Batang"/>
              </w:rPr>
            </w:pPr>
            <w:r w:rsidRPr="0077437E">
              <w:rPr>
                <w:rFonts w:eastAsia="Batang"/>
              </w:rPr>
              <w:t>122</w:t>
            </w:r>
          </w:p>
        </w:tc>
        <w:tc>
          <w:tcPr>
            <w:tcW w:w="1027" w:type="dxa"/>
            <w:shd w:val="clear" w:color="auto" w:fill="auto"/>
            <w:vAlign w:val="center"/>
          </w:tcPr>
          <w:p w14:paraId="2358D223"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21823D64"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1C79F36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D7B9A9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9E6B3C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28C9F9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7D3D8DE" w14:textId="77777777" w:rsidR="00562592" w:rsidRPr="0077437E" w:rsidRDefault="00562592" w:rsidP="00821D36">
            <w:pPr>
              <w:pStyle w:val="TAC"/>
              <w:rPr>
                <w:rFonts w:eastAsia="Batang"/>
              </w:rPr>
            </w:pPr>
            <w:r w:rsidRPr="0077437E">
              <w:rPr>
                <w:rFonts w:eastAsia="Batang"/>
              </w:rPr>
              <w:t>3</w:t>
            </w:r>
          </w:p>
        </w:tc>
        <w:tc>
          <w:tcPr>
            <w:tcW w:w="936" w:type="dxa"/>
          </w:tcPr>
          <w:p w14:paraId="4533BB81" w14:textId="77777777" w:rsidR="00562592" w:rsidRPr="0077437E" w:rsidRDefault="00562592" w:rsidP="00821D36">
            <w:pPr>
              <w:pStyle w:val="TAC"/>
              <w:rPr>
                <w:rFonts w:eastAsia="Batang"/>
              </w:rPr>
            </w:pPr>
            <w:r w:rsidRPr="0077437E">
              <w:rPr>
                <w:rFonts w:eastAsia="Batang"/>
              </w:rPr>
              <w:t>4</w:t>
            </w:r>
          </w:p>
        </w:tc>
      </w:tr>
      <w:tr w:rsidR="00562592" w:rsidRPr="0077437E" w14:paraId="6BEECE23" w14:textId="77777777" w:rsidTr="00821D36">
        <w:trPr>
          <w:jc w:val="center"/>
        </w:trPr>
        <w:tc>
          <w:tcPr>
            <w:tcW w:w="1396" w:type="dxa"/>
            <w:shd w:val="clear" w:color="auto" w:fill="auto"/>
          </w:tcPr>
          <w:p w14:paraId="4905CC4D" w14:textId="77777777" w:rsidR="00562592" w:rsidRPr="0077437E" w:rsidRDefault="00562592" w:rsidP="00821D36">
            <w:pPr>
              <w:pStyle w:val="TAC"/>
              <w:rPr>
                <w:rFonts w:eastAsia="Batang"/>
              </w:rPr>
            </w:pPr>
            <w:r w:rsidRPr="0077437E">
              <w:rPr>
                <w:rFonts w:eastAsia="Batang"/>
              </w:rPr>
              <w:t>123</w:t>
            </w:r>
          </w:p>
        </w:tc>
        <w:tc>
          <w:tcPr>
            <w:tcW w:w="1027" w:type="dxa"/>
            <w:shd w:val="clear" w:color="auto" w:fill="auto"/>
            <w:vAlign w:val="center"/>
          </w:tcPr>
          <w:p w14:paraId="7E7B94C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6607FC05"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B5C48B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7E5EB32D"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120CBA9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D5FD6DB"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0C23D6A" w14:textId="77777777" w:rsidR="00562592" w:rsidRPr="0077437E" w:rsidRDefault="00562592" w:rsidP="00821D36">
            <w:pPr>
              <w:pStyle w:val="TAC"/>
              <w:rPr>
                <w:rFonts w:eastAsia="Batang"/>
              </w:rPr>
            </w:pPr>
            <w:r w:rsidRPr="0077437E">
              <w:rPr>
                <w:rFonts w:eastAsia="Batang"/>
              </w:rPr>
              <w:t>3</w:t>
            </w:r>
          </w:p>
        </w:tc>
        <w:tc>
          <w:tcPr>
            <w:tcW w:w="936" w:type="dxa"/>
          </w:tcPr>
          <w:p w14:paraId="26BAEBA5" w14:textId="77777777" w:rsidR="00562592" w:rsidRPr="0077437E" w:rsidRDefault="00562592" w:rsidP="00821D36">
            <w:pPr>
              <w:pStyle w:val="TAC"/>
              <w:rPr>
                <w:rFonts w:eastAsia="Batang"/>
              </w:rPr>
            </w:pPr>
            <w:r w:rsidRPr="0077437E">
              <w:rPr>
                <w:rFonts w:eastAsia="Batang"/>
              </w:rPr>
              <w:t>4</w:t>
            </w:r>
          </w:p>
        </w:tc>
      </w:tr>
      <w:tr w:rsidR="00562592" w:rsidRPr="0077437E" w14:paraId="482098D0" w14:textId="77777777" w:rsidTr="00821D36">
        <w:trPr>
          <w:jc w:val="center"/>
        </w:trPr>
        <w:tc>
          <w:tcPr>
            <w:tcW w:w="1396" w:type="dxa"/>
            <w:shd w:val="clear" w:color="auto" w:fill="auto"/>
          </w:tcPr>
          <w:p w14:paraId="43671392" w14:textId="77777777" w:rsidR="00562592" w:rsidRPr="0077437E" w:rsidRDefault="00562592" w:rsidP="00821D36">
            <w:pPr>
              <w:pStyle w:val="TAC"/>
              <w:rPr>
                <w:rFonts w:eastAsia="Batang"/>
              </w:rPr>
            </w:pPr>
            <w:r w:rsidRPr="0077437E">
              <w:rPr>
                <w:rFonts w:eastAsia="Batang"/>
              </w:rPr>
              <w:t>124</w:t>
            </w:r>
          </w:p>
        </w:tc>
        <w:tc>
          <w:tcPr>
            <w:tcW w:w="1027" w:type="dxa"/>
            <w:shd w:val="clear" w:color="auto" w:fill="auto"/>
            <w:vAlign w:val="center"/>
          </w:tcPr>
          <w:p w14:paraId="64668F72"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D99E639"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422026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7C41B1D"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951099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4EAC35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D540138" w14:textId="77777777" w:rsidR="00562592" w:rsidRPr="0077437E" w:rsidRDefault="00562592" w:rsidP="00821D36">
            <w:pPr>
              <w:pStyle w:val="TAC"/>
              <w:rPr>
                <w:rFonts w:eastAsia="Batang"/>
              </w:rPr>
            </w:pPr>
            <w:r w:rsidRPr="0077437E">
              <w:rPr>
                <w:rFonts w:eastAsia="Batang"/>
              </w:rPr>
              <w:t>3</w:t>
            </w:r>
          </w:p>
        </w:tc>
        <w:tc>
          <w:tcPr>
            <w:tcW w:w="936" w:type="dxa"/>
          </w:tcPr>
          <w:p w14:paraId="1ABFB8C8" w14:textId="77777777" w:rsidR="00562592" w:rsidRPr="0077437E" w:rsidRDefault="00562592" w:rsidP="00821D36">
            <w:pPr>
              <w:pStyle w:val="TAC"/>
              <w:rPr>
                <w:rFonts w:eastAsia="Batang"/>
              </w:rPr>
            </w:pPr>
            <w:r w:rsidRPr="0077437E">
              <w:rPr>
                <w:rFonts w:eastAsia="Batang"/>
              </w:rPr>
              <w:t>4</w:t>
            </w:r>
          </w:p>
        </w:tc>
      </w:tr>
      <w:tr w:rsidR="00562592" w:rsidRPr="0077437E" w14:paraId="06D699E0" w14:textId="77777777" w:rsidTr="00821D36">
        <w:trPr>
          <w:jc w:val="center"/>
        </w:trPr>
        <w:tc>
          <w:tcPr>
            <w:tcW w:w="1396" w:type="dxa"/>
            <w:shd w:val="clear" w:color="auto" w:fill="auto"/>
          </w:tcPr>
          <w:p w14:paraId="25933A55" w14:textId="77777777" w:rsidR="00562592" w:rsidRPr="0077437E" w:rsidRDefault="00562592" w:rsidP="00821D36">
            <w:pPr>
              <w:pStyle w:val="TAC"/>
              <w:rPr>
                <w:rFonts w:eastAsia="Batang"/>
              </w:rPr>
            </w:pPr>
            <w:r w:rsidRPr="0077437E">
              <w:rPr>
                <w:rFonts w:eastAsia="Batang"/>
              </w:rPr>
              <w:t>125</w:t>
            </w:r>
          </w:p>
        </w:tc>
        <w:tc>
          <w:tcPr>
            <w:tcW w:w="1027" w:type="dxa"/>
            <w:shd w:val="clear" w:color="auto" w:fill="auto"/>
            <w:vAlign w:val="center"/>
          </w:tcPr>
          <w:p w14:paraId="1C318F65"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3456D83B"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02B20E4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DB62A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264BA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D4807F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F666A55" w14:textId="77777777" w:rsidR="00562592" w:rsidRPr="0077437E" w:rsidRDefault="00562592" w:rsidP="00821D36">
            <w:pPr>
              <w:pStyle w:val="TAC"/>
              <w:rPr>
                <w:rFonts w:eastAsia="Batang"/>
              </w:rPr>
            </w:pPr>
            <w:r w:rsidRPr="0077437E">
              <w:rPr>
                <w:rFonts w:eastAsia="Batang"/>
              </w:rPr>
              <w:t>3</w:t>
            </w:r>
          </w:p>
        </w:tc>
        <w:tc>
          <w:tcPr>
            <w:tcW w:w="936" w:type="dxa"/>
          </w:tcPr>
          <w:p w14:paraId="670A07B5" w14:textId="77777777" w:rsidR="00562592" w:rsidRPr="0077437E" w:rsidRDefault="00562592" w:rsidP="00821D36">
            <w:pPr>
              <w:pStyle w:val="TAC"/>
              <w:rPr>
                <w:rFonts w:eastAsia="Batang"/>
              </w:rPr>
            </w:pPr>
            <w:r w:rsidRPr="0077437E">
              <w:rPr>
                <w:rFonts w:eastAsia="Batang"/>
              </w:rPr>
              <w:t>4</w:t>
            </w:r>
          </w:p>
        </w:tc>
      </w:tr>
      <w:tr w:rsidR="00562592" w:rsidRPr="0077437E" w14:paraId="7B633737" w14:textId="77777777" w:rsidTr="00821D36">
        <w:trPr>
          <w:jc w:val="center"/>
        </w:trPr>
        <w:tc>
          <w:tcPr>
            <w:tcW w:w="1396" w:type="dxa"/>
            <w:shd w:val="clear" w:color="auto" w:fill="auto"/>
          </w:tcPr>
          <w:p w14:paraId="71D9E829" w14:textId="77777777" w:rsidR="00562592" w:rsidRPr="0077437E" w:rsidRDefault="00562592" w:rsidP="00821D36">
            <w:pPr>
              <w:pStyle w:val="TAC"/>
              <w:rPr>
                <w:rFonts w:eastAsia="Batang"/>
              </w:rPr>
            </w:pPr>
            <w:r w:rsidRPr="0077437E">
              <w:rPr>
                <w:rFonts w:eastAsia="Batang"/>
              </w:rPr>
              <w:t>126</w:t>
            </w:r>
          </w:p>
        </w:tc>
        <w:tc>
          <w:tcPr>
            <w:tcW w:w="1027" w:type="dxa"/>
            <w:shd w:val="clear" w:color="auto" w:fill="auto"/>
            <w:vAlign w:val="center"/>
          </w:tcPr>
          <w:p w14:paraId="4FAC592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21E58C3B"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7E41837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25CF90B"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33CAF73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7B834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9680365" w14:textId="77777777" w:rsidR="00562592" w:rsidRPr="0077437E" w:rsidRDefault="00562592" w:rsidP="00821D36">
            <w:pPr>
              <w:pStyle w:val="TAC"/>
              <w:rPr>
                <w:rFonts w:eastAsia="Batang"/>
              </w:rPr>
            </w:pPr>
            <w:r w:rsidRPr="0077437E">
              <w:rPr>
                <w:rFonts w:eastAsia="Batang"/>
              </w:rPr>
              <w:t>3</w:t>
            </w:r>
          </w:p>
        </w:tc>
        <w:tc>
          <w:tcPr>
            <w:tcW w:w="936" w:type="dxa"/>
          </w:tcPr>
          <w:p w14:paraId="26573A45" w14:textId="77777777" w:rsidR="00562592" w:rsidRPr="0077437E" w:rsidRDefault="00562592" w:rsidP="00821D36">
            <w:pPr>
              <w:pStyle w:val="TAC"/>
              <w:rPr>
                <w:rFonts w:eastAsia="Batang"/>
              </w:rPr>
            </w:pPr>
            <w:r w:rsidRPr="0077437E">
              <w:rPr>
                <w:rFonts w:eastAsia="Batang"/>
              </w:rPr>
              <w:t>4</w:t>
            </w:r>
          </w:p>
        </w:tc>
      </w:tr>
      <w:tr w:rsidR="00562592" w:rsidRPr="0077437E" w14:paraId="100B82A2" w14:textId="77777777" w:rsidTr="00821D36">
        <w:trPr>
          <w:jc w:val="center"/>
        </w:trPr>
        <w:tc>
          <w:tcPr>
            <w:tcW w:w="1396" w:type="dxa"/>
            <w:shd w:val="clear" w:color="auto" w:fill="auto"/>
          </w:tcPr>
          <w:p w14:paraId="284A2421" w14:textId="77777777" w:rsidR="00562592" w:rsidRPr="0077437E" w:rsidRDefault="00562592" w:rsidP="00821D36">
            <w:pPr>
              <w:pStyle w:val="TAC"/>
              <w:rPr>
                <w:rFonts w:eastAsia="Batang"/>
              </w:rPr>
            </w:pPr>
            <w:r w:rsidRPr="0077437E">
              <w:rPr>
                <w:rFonts w:eastAsia="Batang"/>
              </w:rPr>
              <w:t>127</w:t>
            </w:r>
          </w:p>
        </w:tc>
        <w:tc>
          <w:tcPr>
            <w:tcW w:w="1027" w:type="dxa"/>
            <w:shd w:val="clear" w:color="auto" w:fill="auto"/>
            <w:vAlign w:val="center"/>
          </w:tcPr>
          <w:p w14:paraId="3F58D63D"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E1FAA3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FD2DC5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75B20C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E05A78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F96840"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021102E" w14:textId="77777777" w:rsidR="00562592" w:rsidRPr="0077437E" w:rsidRDefault="00562592" w:rsidP="00821D36">
            <w:pPr>
              <w:pStyle w:val="TAC"/>
              <w:rPr>
                <w:rFonts w:eastAsia="Batang"/>
              </w:rPr>
            </w:pPr>
            <w:r w:rsidRPr="0077437E">
              <w:rPr>
                <w:rFonts w:eastAsia="Batang"/>
              </w:rPr>
              <w:t>3</w:t>
            </w:r>
          </w:p>
        </w:tc>
        <w:tc>
          <w:tcPr>
            <w:tcW w:w="936" w:type="dxa"/>
          </w:tcPr>
          <w:p w14:paraId="4F767FA3" w14:textId="77777777" w:rsidR="00562592" w:rsidRPr="0077437E" w:rsidRDefault="00562592" w:rsidP="00821D36">
            <w:pPr>
              <w:pStyle w:val="TAC"/>
              <w:rPr>
                <w:rFonts w:eastAsia="Batang"/>
              </w:rPr>
            </w:pPr>
            <w:r w:rsidRPr="0077437E">
              <w:rPr>
                <w:rFonts w:eastAsia="Batang"/>
              </w:rPr>
              <w:t>4</w:t>
            </w:r>
          </w:p>
        </w:tc>
      </w:tr>
      <w:tr w:rsidR="00562592" w:rsidRPr="0077437E" w14:paraId="2FE689C0" w14:textId="77777777" w:rsidTr="00821D36">
        <w:trPr>
          <w:jc w:val="center"/>
        </w:trPr>
        <w:tc>
          <w:tcPr>
            <w:tcW w:w="1396" w:type="dxa"/>
            <w:shd w:val="clear" w:color="auto" w:fill="auto"/>
          </w:tcPr>
          <w:p w14:paraId="249F4257" w14:textId="77777777" w:rsidR="00562592" w:rsidRPr="0077437E" w:rsidRDefault="00562592" w:rsidP="00821D36">
            <w:pPr>
              <w:pStyle w:val="TAC"/>
              <w:rPr>
                <w:rFonts w:eastAsia="Batang"/>
              </w:rPr>
            </w:pPr>
            <w:r w:rsidRPr="0077437E">
              <w:rPr>
                <w:rFonts w:eastAsia="Batang"/>
              </w:rPr>
              <w:t>128</w:t>
            </w:r>
          </w:p>
        </w:tc>
        <w:tc>
          <w:tcPr>
            <w:tcW w:w="1027" w:type="dxa"/>
            <w:shd w:val="clear" w:color="auto" w:fill="auto"/>
            <w:vAlign w:val="center"/>
          </w:tcPr>
          <w:p w14:paraId="0CC0D402"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5C92006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825772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0592548"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76F7F64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1AFC156"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E98C34D" w14:textId="77777777" w:rsidR="00562592" w:rsidRPr="0077437E" w:rsidRDefault="00562592" w:rsidP="00821D36">
            <w:pPr>
              <w:pStyle w:val="TAC"/>
              <w:rPr>
                <w:rFonts w:eastAsia="Batang"/>
              </w:rPr>
            </w:pPr>
            <w:r w:rsidRPr="0077437E">
              <w:rPr>
                <w:rFonts w:eastAsia="Batang"/>
              </w:rPr>
              <w:t>3</w:t>
            </w:r>
          </w:p>
        </w:tc>
        <w:tc>
          <w:tcPr>
            <w:tcW w:w="936" w:type="dxa"/>
          </w:tcPr>
          <w:p w14:paraId="7589509D" w14:textId="77777777" w:rsidR="00562592" w:rsidRPr="0077437E" w:rsidRDefault="00562592" w:rsidP="00821D36">
            <w:pPr>
              <w:pStyle w:val="TAC"/>
              <w:rPr>
                <w:rFonts w:eastAsia="Batang"/>
              </w:rPr>
            </w:pPr>
            <w:r w:rsidRPr="0077437E">
              <w:rPr>
                <w:rFonts w:eastAsia="Batang"/>
              </w:rPr>
              <w:t>4</w:t>
            </w:r>
          </w:p>
        </w:tc>
      </w:tr>
      <w:tr w:rsidR="00562592" w:rsidRPr="0077437E" w14:paraId="655811A1" w14:textId="77777777" w:rsidTr="00821D36">
        <w:trPr>
          <w:jc w:val="center"/>
        </w:trPr>
        <w:tc>
          <w:tcPr>
            <w:tcW w:w="1396" w:type="dxa"/>
            <w:shd w:val="clear" w:color="auto" w:fill="auto"/>
          </w:tcPr>
          <w:p w14:paraId="3A3F6830" w14:textId="77777777" w:rsidR="00562592" w:rsidRPr="0077437E" w:rsidRDefault="00562592" w:rsidP="00821D36">
            <w:pPr>
              <w:pStyle w:val="TAC"/>
              <w:rPr>
                <w:rFonts w:eastAsia="Batang"/>
              </w:rPr>
            </w:pPr>
            <w:r w:rsidRPr="0077437E">
              <w:rPr>
                <w:rFonts w:eastAsia="Batang"/>
              </w:rPr>
              <w:t>129</w:t>
            </w:r>
          </w:p>
        </w:tc>
        <w:tc>
          <w:tcPr>
            <w:tcW w:w="1027" w:type="dxa"/>
            <w:shd w:val="clear" w:color="auto" w:fill="auto"/>
            <w:vAlign w:val="center"/>
          </w:tcPr>
          <w:p w14:paraId="2D8CC052"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0BBADD3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AC4344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41690A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0B9844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815928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EA432D8" w14:textId="77777777" w:rsidR="00562592" w:rsidRPr="0077437E" w:rsidRDefault="00562592" w:rsidP="00821D36">
            <w:pPr>
              <w:pStyle w:val="TAC"/>
              <w:rPr>
                <w:rFonts w:eastAsia="Batang"/>
              </w:rPr>
            </w:pPr>
            <w:r w:rsidRPr="0077437E">
              <w:rPr>
                <w:rFonts w:eastAsia="Batang"/>
              </w:rPr>
              <w:t>3</w:t>
            </w:r>
          </w:p>
        </w:tc>
        <w:tc>
          <w:tcPr>
            <w:tcW w:w="936" w:type="dxa"/>
          </w:tcPr>
          <w:p w14:paraId="3C3F5977" w14:textId="77777777" w:rsidR="00562592" w:rsidRPr="0077437E" w:rsidRDefault="00562592" w:rsidP="00821D36">
            <w:pPr>
              <w:pStyle w:val="TAC"/>
              <w:rPr>
                <w:rFonts w:eastAsia="Batang"/>
              </w:rPr>
            </w:pPr>
            <w:r w:rsidRPr="0077437E">
              <w:rPr>
                <w:rFonts w:eastAsia="Batang"/>
              </w:rPr>
              <w:t>4</w:t>
            </w:r>
          </w:p>
        </w:tc>
      </w:tr>
      <w:tr w:rsidR="00562592" w:rsidRPr="0077437E" w14:paraId="0FB7542E" w14:textId="77777777" w:rsidTr="00821D36">
        <w:trPr>
          <w:jc w:val="center"/>
        </w:trPr>
        <w:tc>
          <w:tcPr>
            <w:tcW w:w="1396" w:type="dxa"/>
            <w:shd w:val="clear" w:color="auto" w:fill="auto"/>
          </w:tcPr>
          <w:p w14:paraId="7EA940CD" w14:textId="77777777" w:rsidR="00562592" w:rsidRPr="0077437E" w:rsidRDefault="00562592" w:rsidP="00821D36">
            <w:pPr>
              <w:pStyle w:val="TAC"/>
              <w:rPr>
                <w:rFonts w:eastAsia="Batang"/>
              </w:rPr>
            </w:pPr>
            <w:r w:rsidRPr="0077437E">
              <w:rPr>
                <w:rFonts w:eastAsia="Batang"/>
              </w:rPr>
              <w:t>130</w:t>
            </w:r>
          </w:p>
        </w:tc>
        <w:tc>
          <w:tcPr>
            <w:tcW w:w="1027" w:type="dxa"/>
            <w:shd w:val="clear" w:color="auto" w:fill="auto"/>
            <w:vAlign w:val="center"/>
          </w:tcPr>
          <w:p w14:paraId="3E27E738"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1BDE14C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1D0E4E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5EB1384"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6588A5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C102B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09182F7" w14:textId="77777777" w:rsidR="00562592" w:rsidRPr="0077437E" w:rsidRDefault="00562592" w:rsidP="00821D36">
            <w:pPr>
              <w:pStyle w:val="TAC"/>
              <w:rPr>
                <w:rFonts w:eastAsia="Batang"/>
              </w:rPr>
            </w:pPr>
            <w:r w:rsidRPr="0077437E">
              <w:rPr>
                <w:rFonts w:eastAsia="Batang"/>
              </w:rPr>
              <w:t>3</w:t>
            </w:r>
          </w:p>
        </w:tc>
        <w:tc>
          <w:tcPr>
            <w:tcW w:w="936" w:type="dxa"/>
          </w:tcPr>
          <w:p w14:paraId="795A13D2" w14:textId="77777777" w:rsidR="00562592" w:rsidRPr="0077437E" w:rsidRDefault="00562592" w:rsidP="00821D36">
            <w:pPr>
              <w:pStyle w:val="TAC"/>
              <w:rPr>
                <w:rFonts w:eastAsia="Batang"/>
              </w:rPr>
            </w:pPr>
            <w:r w:rsidRPr="0077437E">
              <w:rPr>
                <w:rFonts w:eastAsia="Batang"/>
              </w:rPr>
              <w:t>4</w:t>
            </w:r>
          </w:p>
        </w:tc>
      </w:tr>
      <w:tr w:rsidR="00562592" w:rsidRPr="0077437E" w14:paraId="04048F98" w14:textId="77777777" w:rsidTr="00821D36">
        <w:trPr>
          <w:jc w:val="center"/>
        </w:trPr>
        <w:tc>
          <w:tcPr>
            <w:tcW w:w="1396" w:type="dxa"/>
            <w:shd w:val="clear" w:color="auto" w:fill="auto"/>
          </w:tcPr>
          <w:p w14:paraId="072529FA" w14:textId="77777777" w:rsidR="00562592" w:rsidRPr="0077437E" w:rsidRDefault="00562592" w:rsidP="00821D36">
            <w:pPr>
              <w:pStyle w:val="TAC"/>
              <w:rPr>
                <w:rFonts w:eastAsia="Batang"/>
              </w:rPr>
            </w:pPr>
            <w:r w:rsidRPr="0077437E">
              <w:rPr>
                <w:rFonts w:eastAsia="Batang"/>
              </w:rPr>
              <w:t>131</w:t>
            </w:r>
          </w:p>
        </w:tc>
        <w:tc>
          <w:tcPr>
            <w:tcW w:w="1027" w:type="dxa"/>
            <w:shd w:val="clear" w:color="auto" w:fill="auto"/>
            <w:vAlign w:val="center"/>
          </w:tcPr>
          <w:p w14:paraId="37C81750"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12333A7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255EDD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5926DC8"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1D8A643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33E55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EF29732" w14:textId="77777777" w:rsidR="00562592" w:rsidRPr="0077437E" w:rsidRDefault="00562592" w:rsidP="00821D36">
            <w:pPr>
              <w:pStyle w:val="TAC"/>
              <w:rPr>
                <w:rFonts w:eastAsia="Batang"/>
              </w:rPr>
            </w:pPr>
            <w:r w:rsidRPr="0077437E">
              <w:rPr>
                <w:rFonts w:eastAsia="Batang"/>
              </w:rPr>
              <w:t>3</w:t>
            </w:r>
          </w:p>
        </w:tc>
        <w:tc>
          <w:tcPr>
            <w:tcW w:w="936" w:type="dxa"/>
          </w:tcPr>
          <w:p w14:paraId="5B9F2969" w14:textId="77777777" w:rsidR="00562592" w:rsidRPr="0077437E" w:rsidRDefault="00562592" w:rsidP="00821D36">
            <w:pPr>
              <w:pStyle w:val="TAC"/>
              <w:rPr>
                <w:rFonts w:eastAsia="Batang"/>
              </w:rPr>
            </w:pPr>
            <w:r w:rsidRPr="0077437E">
              <w:rPr>
                <w:rFonts w:eastAsia="Batang"/>
              </w:rPr>
              <w:t>4</w:t>
            </w:r>
          </w:p>
        </w:tc>
      </w:tr>
      <w:tr w:rsidR="00562592" w:rsidRPr="0077437E" w14:paraId="04144D0B" w14:textId="77777777" w:rsidTr="00821D36">
        <w:trPr>
          <w:jc w:val="center"/>
        </w:trPr>
        <w:tc>
          <w:tcPr>
            <w:tcW w:w="1396" w:type="dxa"/>
            <w:shd w:val="clear" w:color="auto" w:fill="auto"/>
          </w:tcPr>
          <w:p w14:paraId="3E0563A8" w14:textId="77777777" w:rsidR="00562592" w:rsidRPr="0077437E" w:rsidRDefault="00562592" w:rsidP="00821D36">
            <w:pPr>
              <w:pStyle w:val="TAC"/>
              <w:rPr>
                <w:rFonts w:eastAsia="Batang"/>
              </w:rPr>
            </w:pPr>
            <w:r w:rsidRPr="0077437E">
              <w:rPr>
                <w:rFonts w:eastAsia="Batang"/>
              </w:rPr>
              <w:t>132</w:t>
            </w:r>
          </w:p>
        </w:tc>
        <w:tc>
          <w:tcPr>
            <w:tcW w:w="1027" w:type="dxa"/>
            <w:shd w:val="clear" w:color="auto" w:fill="auto"/>
            <w:vAlign w:val="center"/>
          </w:tcPr>
          <w:p w14:paraId="6FCCE8A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2306AA4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1BF74F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8F79F72"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0EAC9F3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651A2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4A86EAE" w14:textId="77777777" w:rsidR="00562592" w:rsidRPr="0077437E" w:rsidRDefault="00562592" w:rsidP="00821D36">
            <w:pPr>
              <w:pStyle w:val="TAC"/>
              <w:rPr>
                <w:rFonts w:eastAsia="Batang"/>
              </w:rPr>
            </w:pPr>
            <w:r w:rsidRPr="0077437E">
              <w:rPr>
                <w:rFonts w:eastAsia="Batang"/>
              </w:rPr>
              <w:t>3</w:t>
            </w:r>
          </w:p>
        </w:tc>
        <w:tc>
          <w:tcPr>
            <w:tcW w:w="936" w:type="dxa"/>
          </w:tcPr>
          <w:p w14:paraId="3CAAEB5E" w14:textId="77777777" w:rsidR="00562592" w:rsidRPr="0077437E" w:rsidRDefault="00562592" w:rsidP="00821D36">
            <w:pPr>
              <w:pStyle w:val="TAC"/>
              <w:rPr>
                <w:rFonts w:eastAsia="Batang"/>
              </w:rPr>
            </w:pPr>
            <w:r w:rsidRPr="0077437E">
              <w:rPr>
                <w:rFonts w:eastAsia="Batang"/>
              </w:rPr>
              <w:t>4</w:t>
            </w:r>
          </w:p>
        </w:tc>
      </w:tr>
      <w:tr w:rsidR="00562592" w:rsidRPr="0077437E" w14:paraId="15F2CD73" w14:textId="77777777" w:rsidTr="00821D36">
        <w:trPr>
          <w:jc w:val="center"/>
        </w:trPr>
        <w:tc>
          <w:tcPr>
            <w:tcW w:w="1396" w:type="dxa"/>
            <w:shd w:val="clear" w:color="auto" w:fill="auto"/>
          </w:tcPr>
          <w:p w14:paraId="19DC54F2" w14:textId="77777777" w:rsidR="00562592" w:rsidRPr="0077437E" w:rsidRDefault="00562592" w:rsidP="00821D36">
            <w:pPr>
              <w:pStyle w:val="TAC"/>
              <w:rPr>
                <w:rFonts w:eastAsia="Batang"/>
              </w:rPr>
            </w:pPr>
            <w:r w:rsidRPr="0077437E">
              <w:rPr>
                <w:rFonts w:eastAsia="Batang"/>
              </w:rPr>
              <w:t>133</w:t>
            </w:r>
          </w:p>
        </w:tc>
        <w:tc>
          <w:tcPr>
            <w:tcW w:w="1027" w:type="dxa"/>
            <w:shd w:val="clear" w:color="auto" w:fill="auto"/>
            <w:vAlign w:val="center"/>
          </w:tcPr>
          <w:p w14:paraId="34B3995D"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690F494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A7AB6A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0BE15A9"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3751CAF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7E32B2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0FB92CB" w14:textId="77777777" w:rsidR="00562592" w:rsidRPr="0077437E" w:rsidRDefault="00562592" w:rsidP="00821D36">
            <w:pPr>
              <w:pStyle w:val="TAC"/>
              <w:rPr>
                <w:rFonts w:eastAsia="Batang"/>
              </w:rPr>
            </w:pPr>
            <w:r w:rsidRPr="0077437E">
              <w:rPr>
                <w:rFonts w:eastAsia="Batang"/>
              </w:rPr>
              <w:t>3</w:t>
            </w:r>
          </w:p>
        </w:tc>
        <w:tc>
          <w:tcPr>
            <w:tcW w:w="936" w:type="dxa"/>
          </w:tcPr>
          <w:p w14:paraId="0E3B59DB" w14:textId="77777777" w:rsidR="00562592" w:rsidRPr="0077437E" w:rsidRDefault="00562592" w:rsidP="00821D36">
            <w:pPr>
              <w:pStyle w:val="TAC"/>
              <w:rPr>
                <w:rFonts w:eastAsia="Batang"/>
              </w:rPr>
            </w:pPr>
            <w:r w:rsidRPr="0077437E">
              <w:rPr>
                <w:rFonts w:eastAsia="Batang"/>
              </w:rPr>
              <w:t>4</w:t>
            </w:r>
          </w:p>
        </w:tc>
      </w:tr>
      <w:tr w:rsidR="00562592" w:rsidRPr="0077437E" w14:paraId="5BD9BDCF" w14:textId="77777777" w:rsidTr="00821D36">
        <w:trPr>
          <w:jc w:val="center"/>
        </w:trPr>
        <w:tc>
          <w:tcPr>
            <w:tcW w:w="1396" w:type="dxa"/>
            <w:shd w:val="clear" w:color="auto" w:fill="auto"/>
          </w:tcPr>
          <w:p w14:paraId="1EC072AC" w14:textId="77777777" w:rsidR="00562592" w:rsidRPr="0077437E" w:rsidRDefault="00562592" w:rsidP="00821D36">
            <w:pPr>
              <w:pStyle w:val="TAC"/>
              <w:rPr>
                <w:rFonts w:eastAsia="Batang"/>
              </w:rPr>
            </w:pPr>
            <w:r w:rsidRPr="0077437E">
              <w:rPr>
                <w:rFonts w:eastAsia="Batang"/>
              </w:rPr>
              <w:t>134</w:t>
            </w:r>
          </w:p>
        </w:tc>
        <w:tc>
          <w:tcPr>
            <w:tcW w:w="1027" w:type="dxa"/>
            <w:shd w:val="clear" w:color="auto" w:fill="auto"/>
            <w:vAlign w:val="center"/>
          </w:tcPr>
          <w:p w14:paraId="57FBE54F"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7598E3B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564990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F508320"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4EC3690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9A1C61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E39BDFF" w14:textId="77777777" w:rsidR="00562592" w:rsidRPr="0077437E" w:rsidRDefault="00562592" w:rsidP="00821D36">
            <w:pPr>
              <w:pStyle w:val="TAC"/>
              <w:rPr>
                <w:rFonts w:eastAsia="Batang"/>
              </w:rPr>
            </w:pPr>
            <w:r w:rsidRPr="0077437E">
              <w:rPr>
                <w:rFonts w:eastAsia="Batang"/>
              </w:rPr>
              <w:t>3</w:t>
            </w:r>
          </w:p>
        </w:tc>
        <w:tc>
          <w:tcPr>
            <w:tcW w:w="936" w:type="dxa"/>
          </w:tcPr>
          <w:p w14:paraId="583A9E5A" w14:textId="77777777" w:rsidR="00562592" w:rsidRPr="0077437E" w:rsidRDefault="00562592" w:rsidP="00821D36">
            <w:pPr>
              <w:pStyle w:val="TAC"/>
              <w:rPr>
                <w:rFonts w:eastAsia="Batang"/>
              </w:rPr>
            </w:pPr>
            <w:r w:rsidRPr="0077437E">
              <w:rPr>
                <w:rFonts w:eastAsia="Batang"/>
              </w:rPr>
              <w:t>4</w:t>
            </w:r>
          </w:p>
        </w:tc>
      </w:tr>
      <w:tr w:rsidR="00562592" w:rsidRPr="0077437E" w14:paraId="31A89322" w14:textId="77777777" w:rsidTr="00821D36">
        <w:trPr>
          <w:jc w:val="center"/>
        </w:trPr>
        <w:tc>
          <w:tcPr>
            <w:tcW w:w="1396" w:type="dxa"/>
            <w:shd w:val="clear" w:color="auto" w:fill="auto"/>
          </w:tcPr>
          <w:p w14:paraId="4B53833E" w14:textId="77777777" w:rsidR="00562592" w:rsidRPr="0077437E" w:rsidRDefault="00562592" w:rsidP="00821D36">
            <w:pPr>
              <w:pStyle w:val="TAC"/>
              <w:rPr>
                <w:rFonts w:eastAsia="Batang"/>
              </w:rPr>
            </w:pPr>
            <w:r w:rsidRPr="0077437E">
              <w:rPr>
                <w:rFonts w:eastAsia="Batang"/>
              </w:rPr>
              <w:t>135</w:t>
            </w:r>
          </w:p>
        </w:tc>
        <w:tc>
          <w:tcPr>
            <w:tcW w:w="1027" w:type="dxa"/>
            <w:shd w:val="clear" w:color="auto" w:fill="auto"/>
            <w:vAlign w:val="center"/>
          </w:tcPr>
          <w:p w14:paraId="5DDEC194"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5B545B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640A6D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94C8D40"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58D3844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85675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9DA3126" w14:textId="77777777" w:rsidR="00562592" w:rsidRPr="0077437E" w:rsidRDefault="00562592" w:rsidP="00821D36">
            <w:pPr>
              <w:pStyle w:val="TAC"/>
              <w:rPr>
                <w:rFonts w:eastAsia="Batang"/>
              </w:rPr>
            </w:pPr>
            <w:r w:rsidRPr="0077437E">
              <w:rPr>
                <w:rFonts w:eastAsia="Batang"/>
              </w:rPr>
              <w:t>3</w:t>
            </w:r>
          </w:p>
        </w:tc>
        <w:tc>
          <w:tcPr>
            <w:tcW w:w="936" w:type="dxa"/>
          </w:tcPr>
          <w:p w14:paraId="329C4FA7" w14:textId="77777777" w:rsidR="00562592" w:rsidRPr="0077437E" w:rsidRDefault="00562592" w:rsidP="00821D36">
            <w:pPr>
              <w:pStyle w:val="TAC"/>
              <w:rPr>
                <w:rFonts w:eastAsia="Batang"/>
              </w:rPr>
            </w:pPr>
            <w:r w:rsidRPr="0077437E">
              <w:rPr>
                <w:rFonts w:eastAsia="Batang"/>
              </w:rPr>
              <w:t>4</w:t>
            </w:r>
          </w:p>
        </w:tc>
      </w:tr>
      <w:tr w:rsidR="00562592" w:rsidRPr="0077437E" w14:paraId="7DFB7433" w14:textId="77777777" w:rsidTr="00821D36">
        <w:trPr>
          <w:jc w:val="center"/>
        </w:trPr>
        <w:tc>
          <w:tcPr>
            <w:tcW w:w="1396" w:type="dxa"/>
            <w:shd w:val="clear" w:color="auto" w:fill="auto"/>
          </w:tcPr>
          <w:p w14:paraId="2B21548C" w14:textId="77777777" w:rsidR="00562592" w:rsidRPr="0077437E" w:rsidRDefault="00562592" w:rsidP="00821D36">
            <w:pPr>
              <w:pStyle w:val="TAC"/>
              <w:rPr>
                <w:rFonts w:eastAsia="Batang"/>
              </w:rPr>
            </w:pPr>
            <w:r w:rsidRPr="0077437E">
              <w:rPr>
                <w:rFonts w:eastAsia="Batang"/>
              </w:rPr>
              <w:t>136</w:t>
            </w:r>
          </w:p>
        </w:tc>
        <w:tc>
          <w:tcPr>
            <w:tcW w:w="1027" w:type="dxa"/>
            <w:shd w:val="clear" w:color="auto" w:fill="auto"/>
            <w:vAlign w:val="center"/>
          </w:tcPr>
          <w:p w14:paraId="38B5467E"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1D5E1C2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E69D4F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D1CADD2"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50454F2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DFB047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1E6BC31" w14:textId="77777777" w:rsidR="00562592" w:rsidRPr="0077437E" w:rsidRDefault="00562592" w:rsidP="00821D36">
            <w:pPr>
              <w:pStyle w:val="TAC"/>
              <w:rPr>
                <w:rFonts w:eastAsia="Batang"/>
              </w:rPr>
            </w:pPr>
            <w:r w:rsidRPr="0077437E">
              <w:rPr>
                <w:rFonts w:eastAsia="Batang"/>
              </w:rPr>
              <w:t>3</w:t>
            </w:r>
          </w:p>
        </w:tc>
        <w:tc>
          <w:tcPr>
            <w:tcW w:w="936" w:type="dxa"/>
          </w:tcPr>
          <w:p w14:paraId="3BCE8CC7" w14:textId="77777777" w:rsidR="00562592" w:rsidRPr="0077437E" w:rsidRDefault="00562592" w:rsidP="00821D36">
            <w:pPr>
              <w:pStyle w:val="TAC"/>
              <w:rPr>
                <w:rFonts w:eastAsia="Batang"/>
              </w:rPr>
            </w:pPr>
            <w:r w:rsidRPr="0077437E">
              <w:rPr>
                <w:rFonts w:eastAsia="Batang"/>
              </w:rPr>
              <w:t>4</w:t>
            </w:r>
          </w:p>
        </w:tc>
      </w:tr>
      <w:tr w:rsidR="00562592" w:rsidRPr="0077437E" w14:paraId="31DBEB26" w14:textId="77777777" w:rsidTr="00821D36">
        <w:trPr>
          <w:jc w:val="center"/>
        </w:trPr>
        <w:tc>
          <w:tcPr>
            <w:tcW w:w="1396" w:type="dxa"/>
            <w:shd w:val="clear" w:color="auto" w:fill="auto"/>
          </w:tcPr>
          <w:p w14:paraId="32A5B46D" w14:textId="77777777" w:rsidR="00562592" w:rsidRPr="0077437E" w:rsidRDefault="00562592" w:rsidP="00821D36">
            <w:pPr>
              <w:pStyle w:val="TAC"/>
              <w:rPr>
                <w:rFonts w:eastAsia="Batang"/>
              </w:rPr>
            </w:pPr>
            <w:r w:rsidRPr="0077437E">
              <w:rPr>
                <w:rFonts w:eastAsia="Batang"/>
              </w:rPr>
              <w:t>137</w:t>
            </w:r>
          </w:p>
        </w:tc>
        <w:tc>
          <w:tcPr>
            <w:tcW w:w="1027" w:type="dxa"/>
            <w:shd w:val="clear" w:color="auto" w:fill="auto"/>
            <w:vAlign w:val="center"/>
          </w:tcPr>
          <w:p w14:paraId="1A0782A8"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2D2C1E54"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094584E"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60C6F5F"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46194A7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34B28A6"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5634B97" w14:textId="77777777" w:rsidR="00562592" w:rsidRPr="0077437E" w:rsidRDefault="00562592" w:rsidP="00821D36">
            <w:pPr>
              <w:pStyle w:val="TAC"/>
              <w:rPr>
                <w:rFonts w:eastAsia="Batang"/>
              </w:rPr>
            </w:pPr>
            <w:r w:rsidRPr="0077437E">
              <w:rPr>
                <w:rFonts w:eastAsia="Batang"/>
              </w:rPr>
              <w:t>3</w:t>
            </w:r>
          </w:p>
        </w:tc>
        <w:tc>
          <w:tcPr>
            <w:tcW w:w="936" w:type="dxa"/>
          </w:tcPr>
          <w:p w14:paraId="4D5786D1" w14:textId="77777777" w:rsidR="00562592" w:rsidRPr="0077437E" w:rsidRDefault="00562592" w:rsidP="00821D36">
            <w:pPr>
              <w:pStyle w:val="TAC"/>
              <w:rPr>
                <w:rFonts w:eastAsia="Batang"/>
              </w:rPr>
            </w:pPr>
            <w:r w:rsidRPr="0077437E">
              <w:rPr>
                <w:rFonts w:eastAsia="Batang"/>
              </w:rPr>
              <w:t>4</w:t>
            </w:r>
          </w:p>
        </w:tc>
      </w:tr>
      <w:tr w:rsidR="00562592" w:rsidRPr="0077437E" w14:paraId="6E6D51A6" w14:textId="77777777" w:rsidTr="00821D36">
        <w:trPr>
          <w:jc w:val="center"/>
        </w:trPr>
        <w:tc>
          <w:tcPr>
            <w:tcW w:w="1396" w:type="dxa"/>
            <w:shd w:val="clear" w:color="auto" w:fill="auto"/>
          </w:tcPr>
          <w:p w14:paraId="5CD8E7DF" w14:textId="77777777" w:rsidR="00562592" w:rsidRPr="0077437E" w:rsidRDefault="00562592" w:rsidP="00821D36">
            <w:pPr>
              <w:pStyle w:val="TAC"/>
              <w:rPr>
                <w:rFonts w:eastAsia="Batang"/>
              </w:rPr>
            </w:pPr>
            <w:r w:rsidRPr="0077437E">
              <w:rPr>
                <w:rFonts w:eastAsia="Batang"/>
              </w:rPr>
              <w:t>138</w:t>
            </w:r>
          </w:p>
        </w:tc>
        <w:tc>
          <w:tcPr>
            <w:tcW w:w="1027" w:type="dxa"/>
            <w:shd w:val="clear" w:color="auto" w:fill="auto"/>
            <w:vAlign w:val="center"/>
          </w:tcPr>
          <w:p w14:paraId="08443267"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3B4E4B78"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5B2215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DB521C0"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8DCB03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5613CA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E6059C9" w14:textId="77777777" w:rsidR="00562592" w:rsidRPr="0077437E" w:rsidRDefault="00562592" w:rsidP="00821D36">
            <w:pPr>
              <w:pStyle w:val="TAC"/>
              <w:rPr>
                <w:rFonts w:eastAsia="Batang"/>
              </w:rPr>
            </w:pPr>
            <w:r w:rsidRPr="0077437E">
              <w:rPr>
                <w:rFonts w:eastAsia="Batang"/>
              </w:rPr>
              <w:t>3</w:t>
            </w:r>
          </w:p>
        </w:tc>
        <w:tc>
          <w:tcPr>
            <w:tcW w:w="936" w:type="dxa"/>
          </w:tcPr>
          <w:p w14:paraId="616157AC" w14:textId="77777777" w:rsidR="00562592" w:rsidRPr="0077437E" w:rsidRDefault="00562592" w:rsidP="00821D36">
            <w:pPr>
              <w:pStyle w:val="TAC"/>
              <w:rPr>
                <w:rFonts w:eastAsia="Batang"/>
              </w:rPr>
            </w:pPr>
            <w:r w:rsidRPr="0077437E">
              <w:rPr>
                <w:rFonts w:eastAsia="Batang"/>
              </w:rPr>
              <w:t>4</w:t>
            </w:r>
          </w:p>
        </w:tc>
      </w:tr>
      <w:tr w:rsidR="00562592" w:rsidRPr="0077437E" w14:paraId="1BF714D8" w14:textId="77777777" w:rsidTr="00821D36">
        <w:trPr>
          <w:jc w:val="center"/>
        </w:trPr>
        <w:tc>
          <w:tcPr>
            <w:tcW w:w="1396" w:type="dxa"/>
            <w:shd w:val="clear" w:color="auto" w:fill="auto"/>
          </w:tcPr>
          <w:p w14:paraId="72E24A48" w14:textId="77777777" w:rsidR="00562592" w:rsidRPr="0077437E" w:rsidRDefault="00562592" w:rsidP="00821D36">
            <w:pPr>
              <w:pStyle w:val="TAC"/>
              <w:rPr>
                <w:rFonts w:eastAsia="Batang"/>
              </w:rPr>
            </w:pPr>
            <w:r w:rsidRPr="0077437E">
              <w:rPr>
                <w:rFonts w:eastAsia="Batang"/>
              </w:rPr>
              <w:t>139</w:t>
            </w:r>
          </w:p>
        </w:tc>
        <w:tc>
          <w:tcPr>
            <w:tcW w:w="1027" w:type="dxa"/>
            <w:shd w:val="clear" w:color="auto" w:fill="auto"/>
            <w:vAlign w:val="center"/>
          </w:tcPr>
          <w:p w14:paraId="6E48AB75"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74E698B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D7DB65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ACA00CC"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628D8B5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B2784E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622C598" w14:textId="77777777" w:rsidR="00562592" w:rsidRPr="0077437E" w:rsidRDefault="00562592" w:rsidP="00821D36">
            <w:pPr>
              <w:pStyle w:val="TAC"/>
              <w:rPr>
                <w:rFonts w:eastAsia="Batang"/>
              </w:rPr>
            </w:pPr>
            <w:r w:rsidRPr="0077437E">
              <w:rPr>
                <w:rFonts w:eastAsia="Batang"/>
              </w:rPr>
              <w:t>3</w:t>
            </w:r>
          </w:p>
        </w:tc>
        <w:tc>
          <w:tcPr>
            <w:tcW w:w="936" w:type="dxa"/>
          </w:tcPr>
          <w:p w14:paraId="5F03483C" w14:textId="77777777" w:rsidR="00562592" w:rsidRPr="0077437E" w:rsidRDefault="00562592" w:rsidP="00821D36">
            <w:pPr>
              <w:pStyle w:val="TAC"/>
              <w:rPr>
                <w:rFonts w:eastAsia="Batang"/>
              </w:rPr>
            </w:pPr>
            <w:r w:rsidRPr="0077437E">
              <w:rPr>
                <w:rFonts w:eastAsia="Batang"/>
              </w:rPr>
              <w:t>4</w:t>
            </w:r>
          </w:p>
        </w:tc>
      </w:tr>
      <w:tr w:rsidR="00562592" w:rsidRPr="0077437E" w14:paraId="683A02BB" w14:textId="77777777" w:rsidTr="00821D36">
        <w:trPr>
          <w:jc w:val="center"/>
        </w:trPr>
        <w:tc>
          <w:tcPr>
            <w:tcW w:w="1396" w:type="dxa"/>
            <w:shd w:val="clear" w:color="auto" w:fill="auto"/>
          </w:tcPr>
          <w:p w14:paraId="70E75D49" w14:textId="77777777" w:rsidR="00562592" w:rsidRPr="0077437E" w:rsidRDefault="00562592" w:rsidP="00821D36">
            <w:pPr>
              <w:pStyle w:val="TAC"/>
              <w:rPr>
                <w:rFonts w:eastAsia="Batang"/>
              </w:rPr>
            </w:pPr>
            <w:r w:rsidRPr="0077437E">
              <w:rPr>
                <w:rFonts w:eastAsia="Batang"/>
              </w:rPr>
              <w:t>140</w:t>
            </w:r>
          </w:p>
        </w:tc>
        <w:tc>
          <w:tcPr>
            <w:tcW w:w="1027" w:type="dxa"/>
            <w:shd w:val="clear" w:color="auto" w:fill="auto"/>
            <w:vAlign w:val="center"/>
          </w:tcPr>
          <w:p w14:paraId="76F2A9E9"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566D3B2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783AD4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19B294D"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488C44C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836EC38"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E10F216" w14:textId="77777777" w:rsidR="00562592" w:rsidRPr="0077437E" w:rsidRDefault="00562592" w:rsidP="00821D36">
            <w:pPr>
              <w:pStyle w:val="TAC"/>
              <w:rPr>
                <w:rFonts w:eastAsia="Batang"/>
              </w:rPr>
            </w:pPr>
            <w:r w:rsidRPr="0077437E">
              <w:rPr>
                <w:rFonts w:eastAsia="Batang"/>
              </w:rPr>
              <w:t>3</w:t>
            </w:r>
          </w:p>
        </w:tc>
        <w:tc>
          <w:tcPr>
            <w:tcW w:w="936" w:type="dxa"/>
          </w:tcPr>
          <w:p w14:paraId="6B243CB6" w14:textId="77777777" w:rsidR="00562592" w:rsidRPr="0077437E" w:rsidRDefault="00562592" w:rsidP="00821D36">
            <w:pPr>
              <w:pStyle w:val="TAC"/>
              <w:rPr>
                <w:rFonts w:eastAsia="Batang"/>
              </w:rPr>
            </w:pPr>
            <w:r w:rsidRPr="0077437E">
              <w:rPr>
                <w:rFonts w:eastAsia="Batang"/>
              </w:rPr>
              <w:t>4</w:t>
            </w:r>
          </w:p>
        </w:tc>
      </w:tr>
      <w:tr w:rsidR="00562592" w:rsidRPr="0077437E" w14:paraId="0B44C014" w14:textId="77777777" w:rsidTr="00821D36">
        <w:trPr>
          <w:jc w:val="center"/>
        </w:trPr>
        <w:tc>
          <w:tcPr>
            <w:tcW w:w="1396" w:type="dxa"/>
            <w:shd w:val="clear" w:color="auto" w:fill="auto"/>
          </w:tcPr>
          <w:p w14:paraId="1487C070" w14:textId="77777777" w:rsidR="00562592" w:rsidRPr="0077437E" w:rsidRDefault="00562592" w:rsidP="00821D36">
            <w:pPr>
              <w:pStyle w:val="TAC"/>
              <w:rPr>
                <w:rFonts w:eastAsia="Batang"/>
              </w:rPr>
            </w:pPr>
            <w:r w:rsidRPr="0077437E">
              <w:rPr>
                <w:rFonts w:eastAsia="Batang"/>
              </w:rPr>
              <w:t>141</w:t>
            </w:r>
          </w:p>
        </w:tc>
        <w:tc>
          <w:tcPr>
            <w:tcW w:w="1027" w:type="dxa"/>
            <w:shd w:val="clear" w:color="auto" w:fill="auto"/>
            <w:vAlign w:val="center"/>
          </w:tcPr>
          <w:p w14:paraId="36EE4FDF"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6F7AE6E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8F9951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9D99DB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C85950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BB33C6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62230B6" w14:textId="77777777" w:rsidR="00562592" w:rsidRPr="0077437E" w:rsidRDefault="00562592" w:rsidP="00821D36">
            <w:pPr>
              <w:pStyle w:val="TAC"/>
              <w:rPr>
                <w:rFonts w:eastAsia="Batang"/>
              </w:rPr>
            </w:pPr>
            <w:r w:rsidRPr="0077437E">
              <w:rPr>
                <w:rFonts w:eastAsia="Batang"/>
              </w:rPr>
              <w:t>3</w:t>
            </w:r>
          </w:p>
        </w:tc>
        <w:tc>
          <w:tcPr>
            <w:tcW w:w="936" w:type="dxa"/>
          </w:tcPr>
          <w:p w14:paraId="28B38D69" w14:textId="77777777" w:rsidR="00562592" w:rsidRPr="0077437E" w:rsidRDefault="00562592" w:rsidP="00821D36">
            <w:pPr>
              <w:pStyle w:val="TAC"/>
              <w:rPr>
                <w:rFonts w:eastAsia="Batang"/>
              </w:rPr>
            </w:pPr>
            <w:r w:rsidRPr="0077437E">
              <w:rPr>
                <w:rFonts w:eastAsia="Batang"/>
              </w:rPr>
              <w:t>4</w:t>
            </w:r>
          </w:p>
        </w:tc>
      </w:tr>
      <w:tr w:rsidR="00562592" w:rsidRPr="0077437E" w14:paraId="5D0B4AFA" w14:textId="77777777" w:rsidTr="00821D36">
        <w:trPr>
          <w:jc w:val="center"/>
        </w:trPr>
        <w:tc>
          <w:tcPr>
            <w:tcW w:w="1396" w:type="dxa"/>
            <w:shd w:val="clear" w:color="auto" w:fill="auto"/>
          </w:tcPr>
          <w:p w14:paraId="678964F4" w14:textId="77777777" w:rsidR="00562592" w:rsidRPr="0077437E" w:rsidRDefault="00562592" w:rsidP="00821D36">
            <w:pPr>
              <w:pStyle w:val="TAC"/>
              <w:rPr>
                <w:rFonts w:eastAsia="Batang"/>
              </w:rPr>
            </w:pPr>
            <w:r w:rsidRPr="0077437E">
              <w:rPr>
                <w:rFonts w:eastAsia="Batang"/>
              </w:rPr>
              <w:t>142</w:t>
            </w:r>
          </w:p>
        </w:tc>
        <w:tc>
          <w:tcPr>
            <w:tcW w:w="1027" w:type="dxa"/>
            <w:shd w:val="clear" w:color="auto" w:fill="auto"/>
            <w:vAlign w:val="center"/>
          </w:tcPr>
          <w:p w14:paraId="1CF2CC7E"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299BCE2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941440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7DAA1EC"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5982A01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345806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C5AEF25" w14:textId="77777777" w:rsidR="00562592" w:rsidRPr="0077437E" w:rsidRDefault="00562592" w:rsidP="00821D36">
            <w:pPr>
              <w:pStyle w:val="TAC"/>
              <w:rPr>
                <w:rFonts w:eastAsia="Batang"/>
              </w:rPr>
            </w:pPr>
            <w:r w:rsidRPr="0077437E">
              <w:rPr>
                <w:rFonts w:eastAsia="Batang"/>
              </w:rPr>
              <w:t>3</w:t>
            </w:r>
          </w:p>
        </w:tc>
        <w:tc>
          <w:tcPr>
            <w:tcW w:w="936" w:type="dxa"/>
          </w:tcPr>
          <w:p w14:paraId="6795131E" w14:textId="77777777" w:rsidR="00562592" w:rsidRPr="0077437E" w:rsidRDefault="00562592" w:rsidP="00821D36">
            <w:pPr>
              <w:pStyle w:val="TAC"/>
              <w:rPr>
                <w:rFonts w:eastAsia="Batang"/>
              </w:rPr>
            </w:pPr>
            <w:r w:rsidRPr="0077437E">
              <w:rPr>
                <w:rFonts w:eastAsia="Batang"/>
              </w:rPr>
              <w:t>4</w:t>
            </w:r>
          </w:p>
        </w:tc>
      </w:tr>
      <w:tr w:rsidR="00562592" w:rsidRPr="0077437E" w14:paraId="225B4D7B" w14:textId="77777777" w:rsidTr="00821D36">
        <w:trPr>
          <w:jc w:val="center"/>
        </w:trPr>
        <w:tc>
          <w:tcPr>
            <w:tcW w:w="1396" w:type="dxa"/>
            <w:shd w:val="clear" w:color="auto" w:fill="auto"/>
          </w:tcPr>
          <w:p w14:paraId="154833F0" w14:textId="77777777" w:rsidR="00562592" w:rsidRPr="0077437E" w:rsidRDefault="00562592" w:rsidP="00821D36">
            <w:pPr>
              <w:pStyle w:val="TAC"/>
              <w:rPr>
                <w:rFonts w:eastAsia="Batang"/>
              </w:rPr>
            </w:pPr>
            <w:r w:rsidRPr="0077437E">
              <w:rPr>
                <w:rFonts w:eastAsia="Batang"/>
              </w:rPr>
              <w:t>143</w:t>
            </w:r>
          </w:p>
        </w:tc>
        <w:tc>
          <w:tcPr>
            <w:tcW w:w="1027" w:type="dxa"/>
            <w:shd w:val="clear" w:color="auto" w:fill="auto"/>
            <w:vAlign w:val="center"/>
          </w:tcPr>
          <w:p w14:paraId="0DFD2CDF"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44AF20B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D86945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EF5F6F1"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3D0F68D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3370D7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20BD7D5" w14:textId="77777777" w:rsidR="00562592" w:rsidRPr="0077437E" w:rsidRDefault="00562592" w:rsidP="00821D36">
            <w:pPr>
              <w:pStyle w:val="TAC"/>
              <w:rPr>
                <w:rFonts w:eastAsia="Batang"/>
              </w:rPr>
            </w:pPr>
            <w:r w:rsidRPr="0077437E">
              <w:rPr>
                <w:rFonts w:eastAsia="Batang"/>
              </w:rPr>
              <w:t>3</w:t>
            </w:r>
          </w:p>
        </w:tc>
        <w:tc>
          <w:tcPr>
            <w:tcW w:w="936" w:type="dxa"/>
          </w:tcPr>
          <w:p w14:paraId="5B63E529" w14:textId="77777777" w:rsidR="00562592" w:rsidRPr="0077437E" w:rsidRDefault="00562592" w:rsidP="00821D36">
            <w:pPr>
              <w:pStyle w:val="TAC"/>
              <w:rPr>
                <w:rFonts w:eastAsia="Batang"/>
              </w:rPr>
            </w:pPr>
            <w:r w:rsidRPr="0077437E">
              <w:rPr>
                <w:rFonts w:eastAsia="Batang"/>
              </w:rPr>
              <w:t>4</w:t>
            </w:r>
          </w:p>
        </w:tc>
      </w:tr>
      <w:tr w:rsidR="00562592" w:rsidRPr="0077437E" w14:paraId="03AF1A8B" w14:textId="77777777" w:rsidTr="00821D36">
        <w:trPr>
          <w:jc w:val="center"/>
        </w:trPr>
        <w:tc>
          <w:tcPr>
            <w:tcW w:w="1396" w:type="dxa"/>
            <w:shd w:val="clear" w:color="auto" w:fill="auto"/>
          </w:tcPr>
          <w:p w14:paraId="23B83DA1" w14:textId="77777777" w:rsidR="00562592" w:rsidRPr="0077437E" w:rsidRDefault="00562592" w:rsidP="00821D36">
            <w:pPr>
              <w:pStyle w:val="TAC"/>
              <w:rPr>
                <w:rFonts w:eastAsia="Batang"/>
              </w:rPr>
            </w:pPr>
            <w:r w:rsidRPr="0077437E">
              <w:rPr>
                <w:rFonts w:eastAsia="Batang"/>
              </w:rPr>
              <w:t>144</w:t>
            </w:r>
          </w:p>
        </w:tc>
        <w:tc>
          <w:tcPr>
            <w:tcW w:w="1027" w:type="dxa"/>
            <w:shd w:val="clear" w:color="auto" w:fill="auto"/>
            <w:vAlign w:val="center"/>
          </w:tcPr>
          <w:p w14:paraId="6E210A13"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048C6AC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9E8E8C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735D7C8"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07A3D8D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3C1968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4B79EC5" w14:textId="77777777" w:rsidR="00562592" w:rsidRPr="0077437E" w:rsidRDefault="00562592" w:rsidP="00821D36">
            <w:pPr>
              <w:pStyle w:val="TAC"/>
              <w:rPr>
                <w:rFonts w:eastAsia="Batang"/>
              </w:rPr>
            </w:pPr>
            <w:r w:rsidRPr="0077437E">
              <w:rPr>
                <w:rFonts w:eastAsia="Batang"/>
              </w:rPr>
              <w:t>3</w:t>
            </w:r>
          </w:p>
        </w:tc>
        <w:tc>
          <w:tcPr>
            <w:tcW w:w="936" w:type="dxa"/>
          </w:tcPr>
          <w:p w14:paraId="33529F1E" w14:textId="77777777" w:rsidR="00562592" w:rsidRPr="0077437E" w:rsidRDefault="00562592" w:rsidP="00821D36">
            <w:pPr>
              <w:pStyle w:val="TAC"/>
              <w:rPr>
                <w:rFonts w:eastAsia="Batang"/>
              </w:rPr>
            </w:pPr>
            <w:r w:rsidRPr="0077437E">
              <w:rPr>
                <w:rFonts w:eastAsia="Batang"/>
              </w:rPr>
              <w:t>4</w:t>
            </w:r>
          </w:p>
        </w:tc>
      </w:tr>
      <w:tr w:rsidR="00562592" w:rsidRPr="0077437E" w14:paraId="4E8E5D38" w14:textId="77777777" w:rsidTr="00821D36">
        <w:trPr>
          <w:jc w:val="center"/>
        </w:trPr>
        <w:tc>
          <w:tcPr>
            <w:tcW w:w="1396" w:type="dxa"/>
            <w:shd w:val="clear" w:color="auto" w:fill="auto"/>
          </w:tcPr>
          <w:p w14:paraId="6F99F566" w14:textId="77777777" w:rsidR="00562592" w:rsidRPr="0077437E" w:rsidRDefault="00562592" w:rsidP="00821D36">
            <w:pPr>
              <w:pStyle w:val="TAC"/>
              <w:rPr>
                <w:rFonts w:eastAsia="Batang"/>
              </w:rPr>
            </w:pPr>
            <w:r w:rsidRPr="0077437E">
              <w:rPr>
                <w:rFonts w:eastAsia="Batang"/>
              </w:rPr>
              <w:t>145</w:t>
            </w:r>
          </w:p>
        </w:tc>
        <w:tc>
          <w:tcPr>
            <w:tcW w:w="1027" w:type="dxa"/>
            <w:shd w:val="clear" w:color="auto" w:fill="auto"/>
            <w:vAlign w:val="center"/>
          </w:tcPr>
          <w:p w14:paraId="00683F06"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3A466B1F"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A8868F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E2FB8C1"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27CF829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ED23A8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21BBB5C" w14:textId="77777777" w:rsidR="00562592" w:rsidRPr="0077437E" w:rsidRDefault="00562592" w:rsidP="00821D36">
            <w:pPr>
              <w:pStyle w:val="TAC"/>
              <w:rPr>
                <w:rFonts w:eastAsia="Batang"/>
              </w:rPr>
            </w:pPr>
            <w:r w:rsidRPr="0077437E">
              <w:rPr>
                <w:rFonts w:eastAsia="Batang"/>
              </w:rPr>
              <w:t>3</w:t>
            </w:r>
          </w:p>
        </w:tc>
        <w:tc>
          <w:tcPr>
            <w:tcW w:w="936" w:type="dxa"/>
          </w:tcPr>
          <w:p w14:paraId="3CEF975B" w14:textId="77777777" w:rsidR="00562592" w:rsidRPr="0077437E" w:rsidRDefault="00562592" w:rsidP="00821D36">
            <w:pPr>
              <w:pStyle w:val="TAC"/>
              <w:rPr>
                <w:rFonts w:eastAsia="Batang"/>
              </w:rPr>
            </w:pPr>
            <w:r w:rsidRPr="0077437E">
              <w:rPr>
                <w:rFonts w:eastAsia="Batang"/>
              </w:rPr>
              <w:t>4</w:t>
            </w:r>
          </w:p>
        </w:tc>
      </w:tr>
      <w:tr w:rsidR="00562592" w:rsidRPr="0077437E" w14:paraId="2C42599C" w14:textId="77777777" w:rsidTr="00821D36">
        <w:trPr>
          <w:jc w:val="center"/>
        </w:trPr>
        <w:tc>
          <w:tcPr>
            <w:tcW w:w="1396" w:type="dxa"/>
            <w:shd w:val="clear" w:color="auto" w:fill="auto"/>
          </w:tcPr>
          <w:p w14:paraId="469AFB0B" w14:textId="77777777" w:rsidR="00562592" w:rsidRPr="0077437E" w:rsidRDefault="00562592" w:rsidP="00821D36">
            <w:pPr>
              <w:pStyle w:val="TAC"/>
              <w:rPr>
                <w:rFonts w:eastAsia="Batang"/>
              </w:rPr>
            </w:pPr>
            <w:r w:rsidRPr="0077437E">
              <w:rPr>
                <w:rFonts w:eastAsia="Batang"/>
              </w:rPr>
              <w:t>146</w:t>
            </w:r>
          </w:p>
        </w:tc>
        <w:tc>
          <w:tcPr>
            <w:tcW w:w="1027" w:type="dxa"/>
            <w:shd w:val="clear" w:color="auto" w:fill="auto"/>
            <w:vAlign w:val="center"/>
          </w:tcPr>
          <w:p w14:paraId="429DBCB2"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385CE17D"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E4356A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860CB4A"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1463C8A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31652D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A73D7B9" w14:textId="77777777" w:rsidR="00562592" w:rsidRPr="0077437E" w:rsidRDefault="00562592" w:rsidP="00821D36">
            <w:pPr>
              <w:pStyle w:val="TAC"/>
              <w:rPr>
                <w:rFonts w:eastAsia="Batang"/>
              </w:rPr>
            </w:pPr>
            <w:r w:rsidRPr="0077437E">
              <w:rPr>
                <w:rFonts w:eastAsia="Batang"/>
              </w:rPr>
              <w:t>3</w:t>
            </w:r>
          </w:p>
        </w:tc>
        <w:tc>
          <w:tcPr>
            <w:tcW w:w="936" w:type="dxa"/>
          </w:tcPr>
          <w:p w14:paraId="692785BC" w14:textId="77777777" w:rsidR="00562592" w:rsidRPr="0077437E" w:rsidRDefault="00562592" w:rsidP="00821D36">
            <w:pPr>
              <w:pStyle w:val="TAC"/>
              <w:rPr>
                <w:rFonts w:eastAsia="Batang"/>
              </w:rPr>
            </w:pPr>
            <w:r w:rsidRPr="0077437E">
              <w:rPr>
                <w:rFonts w:eastAsia="Batang"/>
              </w:rPr>
              <w:t>4</w:t>
            </w:r>
          </w:p>
        </w:tc>
      </w:tr>
      <w:tr w:rsidR="00562592" w:rsidRPr="0077437E" w14:paraId="2F1FC3E6" w14:textId="77777777" w:rsidTr="00821D36">
        <w:trPr>
          <w:jc w:val="center"/>
        </w:trPr>
        <w:tc>
          <w:tcPr>
            <w:tcW w:w="1396" w:type="dxa"/>
            <w:shd w:val="clear" w:color="auto" w:fill="auto"/>
          </w:tcPr>
          <w:p w14:paraId="0874871F" w14:textId="77777777" w:rsidR="00562592" w:rsidRPr="0077437E" w:rsidRDefault="00562592" w:rsidP="00821D36">
            <w:pPr>
              <w:pStyle w:val="TAC"/>
              <w:rPr>
                <w:rFonts w:eastAsia="Batang"/>
              </w:rPr>
            </w:pPr>
            <w:r w:rsidRPr="0077437E">
              <w:rPr>
                <w:rFonts w:eastAsia="Batang"/>
              </w:rPr>
              <w:t>147</w:t>
            </w:r>
          </w:p>
        </w:tc>
        <w:tc>
          <w:tcPr>
            <w:tcW w:w="1027" w:type="dxa"/>
            <w:shd w:val="clear" w:color="auto" w:fill="auto"/>
            <w:vAlign w:val="center"/>
          </w:tcPr>
          <w:p w14:paraId="797074BE"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6A3B9DF9"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0C284A87"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0BFD432"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A3C29A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116BAF1"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00E9B98" w14:textId="77777777" w:rsidR="00562592" w:rsidRPr="0077437E" w:rsidRDefault="00562592" w:rsidP="00821D36">
            <w:pPr>
              <w:pStyle w:val="TAC"/>
              <w:rPr>
                <w:rFonts w:eastAsia="Batang"/>
              </w:rPr>
            </w:pPr>
            <w:r w:rsidRPr="0077437E">
              <w:rPr>
                <w:rFonts w:eastAsia="Batang"/>
              </w:rPr>
              <w:t>2</w:t>
            </w:r>
          </w:p>
        </w:tc>
        <w:tc>
          <w:tcPr>
            <w:tcW w:w="936" w:type="dxa"/>
          </w:tcPr>
          <w:p w14:paraId="7B741392" w14:textId="77777777" w:rsidR="00562592" w:rsidRPr="0077437E" w:rsidRDefault="00562592" w:rsidP="00821D36">
            <w:pPr>
              <w:pStyle w:val="TAC"/>
              <w:rPr>
                <w:rFonts w:eastAsia="Batang"/>
              </w:rPr>
            </w:pPr>
            <w:r w:rsidRPr="0077437E">
              <w:rPr>
                <w:rFonts w:eastAsia="Batang"/>
              </w:rPr>
              <w:t>6</w:t>
            </w:r>
          </w:p>
        </w:tc>
      </w:tr>
      <w:tr w:rsidR="00562592" w:rsidRPr="0077437E" w14:paraId="4FDDA88A" w14:textId="77777777" w:rsidTr="00821D36">
        <w:trPr>
          <w:jc w:val="center"/>
        </w:trPr>
        <w:tc>
          <w:tcPr>
            <w:tcW w:w="1396" w:type="dxa"/>
            <w:shd w:val="clear" w:color="auto" w:fill="auto"/>
          </w:tcPr>
          <w:p w14:paraId="70AB0BC5" w14:textId="77777777" w:rsidR="00562592" w:rsidRPr="0077437E" w:rsidRDefault="00562592" w:rsidP="00821D36">
            <w:pPr>
              <w:pStyle w:val="TAC"/>
              <w:rPr>
                <w:rFonts w:eastAsia="Batang"/>
              </w:rPr>
            </w:pPr>
            <w:r w:rsidRPr="0077437E">
              <w:rPr>
                <w:rFonts w:eastAsia="Batang"/>
              </w:rPr>
              <w:t>148</w:t>
            </w:r>
          </w:p>
        </w:tc>
        <w:tc>
          <w:tcPr>
            <w:tcW w:w="1027" w:type="dxa"/>
            <w:shd w:val="clear" w:color="auto" w:fill="auto"/>
            <w:vAlign w:val="center"/>
          </w:tcPr>
          <w:p w14:paraId="6CEF6DC3"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3852D2F1"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5C734031"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4C726D12"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CCF1A2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02A9F5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E2E776F" w14:textId="77777777" w:rsidR="00562592" w:rsidRPr="0077437E" w:rsidRDefault="00562592" w:rsidP="00821D36">
            <w:pPr>
              <w:pStyle w:val="TAC"/>
              <w:rPr>
                <w:rFonts w:eastAsia="Batang"/>
              </w:rPr>
            </w:pPr>
            <w:r w:rsidRPr="0077437E">
              <w:rPr>
                <w:rFonts w:eastAsia="Batang"/>
              </w:rPr>
              <w:t>2</w:t>
            </w:r>
          </w:p>
        </w:tc>
        <w:tc>
          <w:tcPr>
            <w:tcW w:w="936" w:type="dxa"/>
          </w:tcPr>
          <w:p w14:paraId="67A8C014" w14:textId="77777777" w:rsidR="00562592" w:rsidRPr="0077437E" w:rsidRDefault="00562592" w:rsidP="00821D36">
            <w:pPr>
              <w:pStyle w:val="TAC"/>
              <w:rPr>
                <w:rFonts w:eastAsia="Batang"/>
              </w:rPr>
            </w:pPr>
            <w:r w:rsidRPr="0077437E">
              <w:rPr>
                <w:rFonts w:eastAsia="Batang"/>
              </w:rPr>
              <w:t>6</w:t>
            </w:r>
          </w:p>
        </w:tc>
      </w:tr>
      <w:tr w:rsidR="00562592" w:rsidRPr="0077437E" w14:paraId="3735572D" w14:textId="77777777" w:rsidTr="00821D36">
        <w:trPr>
          <w:jc w:val="center"/>
        </w:trPr>
        <w:tc>
          <w:tcPr>
            <w:tcW w:w="1396" w:type="dxa"/>
            <w:shd w:val="clear" w:color="auto" w:fill="auto"/>
          </w:tcPr>
          <w:p w14:paraId="059797D8" w14:textId="77777777" w:rsidR="00562592" w:rsidRPr="0077437E" w:rsidRDefault="00562592" w:rsidP="00821D36">
            <w:pPr>
              <w:pStyle w:val="TAC"/>
              <w:rPr>
                <w:rFonts w:eastAsia="Batang"/>
              </w:rPr>
            </w:pPr>
            <w:r w:rsidRPr="0077437E">
              <w:rPr>
                <w:rFonts w:eastAsia="Batang"/>
              </w:rPr>
              <w:t>149</w:t>
            </w:r>
          </w:p>
        </w:tc>
        <w:tc>
          <w:tcPr>
            <w:tcW w:w="1027" w:type="dxa"/>
            <w:shd w:val="clear" w:color="auto" w:fill="auto"/>
            <w:vAlign w:val="center"/>
          </w:tcPr>
          <w:p w14:paraId="23A8E78D"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21C7DAE6"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0B2578C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7965DBA"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1E968BB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07A37C8"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BBAC0C2" w14:textId="77777777" w:rsidR="00562592" w:rsidRPr="0077437E" w:rsidRDefault="00562592" w:rsidP="00821D36">
            <w:pPr>
              <w:pStyle w:val="TAC"/>
              <w:rPr>
                <w:rFonts w:eastAsia="Batang"/>
              </w:rPr>
            </w:pPr>
            <w:r w:rsidRPr="0077437E">
              <w:rPr>
                <w:rFonts w:eastAsia="Batang"/>
              </w:rPr>
              <w:t>2</w:t>
            </w:r>
          </w:p>
        </w:tc>
        <w:tc>
          <w:tcPr>
            <w:tcW w:w="936" w:type="dxa"/>
          </w:tcPr>
          <w:p w14:paraId="0681A8CC" w14:textId="77777777" w:rsidR="00562592" w:rsidRPr="0077437E" w:rsidRDefault="00562592" w:rsidP="00821D36">
            <w:pPr>
              <w:pStyle w:val="TAC"/>
              <w:rPr>
                <w:rFonts w:eastAsia="Batang"/>
              </w:rPr>
            </w:pPr>
            <w:r w:rsidRPr="0077437E">
              <w:rPr>
                <w:rFonts w:eastAsia="Batang"/>
              </w:rPr>
              <w:t>6</w:t>
            </w:r>
          </w:p>
        </w:tc>
      </w:tr>
      <w:tr w:rsidR="00562592" w:rsidRPr="0077437E" w14:paraId="73662E78" w14:textId="77777777" w:rsidTr="00821D36">
        <w:trPr>
          <w:jc w:val="center"/>
        </w:trPr>
        <w:tc>
          <w:tcPr>
            <w:tcW w:w="1396" w:type="dxa"/>
            <w:shd w:val="clear" w:color="auto" w:fill="auto"/>
          </w:tcPr>
          <w:p w14:paraId="145E349D" w14:textId="77777777" w:rsidR="00562592" w:rsidRPr="0077437E" w:rsidRDefault="00562592" w:rsidP="00821D36">
            <w:pPr>
              <w:pStyle w:val="TAC"/>
              <w:rPr>
                <w:rFonts w:eastAsia="Batang"/>
              </w:rPr>
            </w:pPr>
            <w:r w:rsidRPr="0077437E">
              <w:rPr>
                <w:rFonts w:eastAsia="Batang"/>
              </w:rPr>
              <w:t>150</w:t>
            </w:r>
          </w:p>
        </w:tc>
        <w:tc>
          <w:tcPr>
            <w:tcW w:w="1027" w:type="dxa"/>
            <w:shd w:val="clear" w:color="auto" w:fill="auto"/>
            <w:vAlign w:val="center"/>
          </w:tcPr>
          <w:p w14:paraId="7D1527A6"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2F9F097C"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033BAF65"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3C464E6"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05F8FA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D1761D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5127E2D" w14:textId="77777777" w:rsidR="00562592" w:rsidRPr="0077437E" w:rsidRDefault="00562592" w:rsidP="00821D36">
            <w:pPr>
              <w:pStyle w:val="TAC"/>
              <w:rPr>
                <w:rFonts w:eastAsia="Batang"/>
              </w:rPr>
            </w:pPr>
            <w:r w:rsidRPr="0077437E">
              <w:rPr>
                <w:rFonts w:eastAsia="Batang"/>
              </w:rPr>
              <w:t>2</w:t>
            </w:r>
          </w:p>
        </w:tc>
        <w:tc>
          <w:tcPr>
            <w:tcW w:w="936" w:type="dxa"/>
          </w:tcPr>
          <w:p w14:paraId="617F8034" w14:textId="77777777" w:rsidR="00562592" w:rsidRPr="0077437E" w:rsidRDefault="00562592" w:rsidP="00821D36">
            <w:pPr>
              <w:pStyle w:val="TAC"/>
              <w:rPr>
                <w:rFonts w:eastAsia="Batang"/>
              </w:rPr>
            </w:pPr>
            <w:r w:rsidRPr="0077437E">
              <w:rPr>
                <w:rFonts w:eastAsia="Batang"/>
              </w:rPr>
              <w:t>6</w:t>
            </w:r>
          </w:p>
        </w:tc>
      </w:tr>
      <w:tr w:rsidR="00562592" w:rsidRPr="0077437E" w14:paraId="0DCD5F9E" w14:textId="77777777" w:rsidTr="00821D36">
        <w:trPr>
          <w:jc w:val="center"/>
        </w:trPr>
        <w:tc>
          <w:tcPr>
            <w:tcW w:w="1396" w:type="dxa"/>
            <w:shd w:val="clear" w:color="auto" w:fill="auto"/>
          </w:tcPr>
          <w:p w14:paraId="32119ACB" w14:textId="77777777" w:rsidR="00562592" w:rsidRPr="0077437E" w:rsidRDefault="00562592" w:rsidP="00821D36">
            <w:pPr>
              <w:pStyle w:val="TAC"/>
              <w:rPr>
                <w:rFonts w:eastAsia="Batang"/>
              </w:rPr>
            </w:pPr>
            <w:r w:rsidRPr="0077437E">
              <w:rPr>
                <w:rFonts w:eastAsia="Batang"/>
              </w:rPr>
              <w:t>151</w:t>
            </w:r>
          </w:p>
        </w:tc>
        <w:tc>
          <w:tcPr>
            <w:tcW w:w="1027" w:type="dxa"/>
            <w:shd w:val="clear" w:color="auto" w:fill="auto"/>
            <w:vAlign w:val="center"/>
          </w:tcPr>
          <w:p w14:paraId="686C387B"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1ABFC59D"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4A0CE65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BED43F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855229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1CB5D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978379D" w14:textId="77777777" w:rsidR="00562592" w:rsidRPr="0077437E" w:rsidRDefault="00562592" w:rsidP="00821D36">
            <w:pPr>
              <w:pStyle w:val="TAC"/>
              <w:rPr>
                <w:rFonts w:eastAsia="Batang"/>
              </w:rPr>
            </w:pPr>
            <w:r w:rsidRPr="0077437E">
              <w:rPr>
                <w:rFonts w:eastAsia="Batang"/>
              </w:rPr>
              <w:t>2</w:t>
            </w:r>
          </w:p>
        </w:tc>
        <w:tc>
          <w:tcPr>
            <w:tcW w:w="936" w:type="dxa"/>
          </w:tcPr>
          <w:p w14:paraId="13FA8BAE" w14:textId="77777777" w:rsidR="00562592" w:rsidRPr="0077437E" w:rsidRDefault="00562592" w:rsidP="00821D36">
            <w:pPr>
              <w:pStyle w:val="TAC"/>
              <w:rPr>
                <w:rFonts w:eastAsia="Batang"/>
              </w:rPr>
            </w:pPr>
            <w:r w:rsidRPr="0077437E">
              <w:rPr>
                <w:rFonts w:eastAsia="Batang"/>
              </w:rPr>
              <w:t>6</w:t>
            </w:r>
          </w:p>
        </w:tc>
      </w:tr>
      <w:tr w:rsidR="00562592" w:rsidRPr="0077437E" w14:paraId="0AE13C27" w14:textId="77777777" w:rsidTr="00821D36">
        <w:trPr>
          <w:jc w:val="center"/>
        </w:trPr>
        <w:tc>
          <w:tcPr>
            <w:tcW w:w="1396" w:type="dxa"/>
            <w:shd w:val="clear" w:color="auto" w:fill="auto"/>
          </w:tcPr>
          <w:p w14:paraId="1AD9D5DD" w14:textId="77777777" w:rsidR="00562592" w:rsidRPr="0077437E" w:rsidRDefault="00562592" w:rsidP="00821D36">
            <w:pPr>
              <w:pStyle w:val="TAC"/>
              <w:rPr>
                <w:rFonts w:eastAsia="Batang"/>
              </w:rPr>
            </w:pPr>
            <w:r w:rsidRPr="0077437E">
              <w:rPr>
                <w:rFonts w:eastAsia="Batang"/>
              </w:rPr>
              <w:t>152</w:t>
            </w:r>
          </w:p>
        </w:tc>
        <w:tc>
          <w:tcPr>
            <w:tcW w:w="1027" w:type="dxa"/>
            <w:shd w:val="clear" w:color="auto" w:fill="auto"/>
            <w:vAlign w:val="center"/>
          </w:tcPr>
          <w:p w14:paraId="31EE523B"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1ED57E32"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7F57190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B692692"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BF98BE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F77EC3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6AEAE29" w14:textId="77777777" w:rsidR="00562592" w:rsidRPr="0077437E" w:rsidRDefault="00562592" w:rsidP="00821D36">
            <w:pPr>
              <w:pStyle w:val="TAC"/>
              <w:rPr>
                <w:rFonts w:eastAsia="Batang"/>
              </w:rPr>
            </w:pPr>
            <w:r w:rsidRPr="0077437E">
              <w:rPr>
                <w:rFonts w:eastAsia="Batang"/>
              </w:rPr>
              <w:t>2</w:t>
            </w:r>
          </w:p>
        </w:tc>
        <w:tc>
          <w:tcPr>
            <w:tcW w:w="936" w:type="dxa"/>
          </w:tcPr>
          <w:p w14:paraId="365C381B" w14:textId="77777777" w:rsidR="00562592" w:rsidRPr="0077437E" w:rsidRDefault="00562592" w:rsidP="00821D36">
            <w:pPr>
              <w:pStyle w:val="TAC"/>
              <w:rPr>
                <w:rFonts w:eastAsia="Batang"/>
              </w:rPr>
            </w:pPr>
            <w:r w:rsidRPr="0077437E">
              <w:rPr>
                <w:rFonts w:eastAsia="Batang"/>
              </w:rPr>
              <w:t>6</w:t>
            </w:r>
          </w:p>
        </w:tc>
      </w:tr>
      <w:tr w:rsidR="00562592" w:rsidRPr="0077437E" w14:paraId="0E6D489E" w14:textId="77777777" w:rsidTr="00821D36">
        <w:trPr>
          <w:jc w:val="center"/>
        </w:trPr>
        <w:tc>
          <w:tcPr>
            <w:tcW w:w="1396" w:type="dxa"/>
            <w:shd w:val="clear" w:color="auto" w:fill="auto"/>
          </w:tcPr>
          <w:p w14:paraId="7DCD5D8F" w14:textId="77777777" w:rsidR="00562592" w:rsidRPr="0077437E" w:rsidRDefault="00562592" w:rsidP="00821D36">
            <w:pPr>
              <w:pStyle w:val="TAC"/>
              <w:rPr>
                <w:rFonts w:eastAsia="Batang"/>
              </w:rPr>
            </w:pPr>
            <w:r w:rsidRPr="0077437E">
              <w:rPr>
                <w:rFonts w:eastAsia="Batang"/>
              </w:rPr>
              <w:t>153</w:t>
            </w:r>
          </w:p>
        </w:tc>
        <w:tc>
          <w:tcPr>
            <w:tcW w:w="1027" w:type="dxa"/>
            <w:shd w:val="clear" w:color="auto" w:fill="auto"/>
            <w:vAlign w:val="center"/>
          </w:tcPr>
          <w:p w14:paraId="4A8B3C65"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5A98DBDC"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53779B7"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C451F73"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72D43A9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2D7CAE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B90E8D9" w14:textId="77777777" w:rsidR="00562592" w:rsidRPr="0077437E" w:rsidRDefault="00562592" w:rsidP="00821D36">
            <w:pPr>
              <w:pStyle w:val="TAC"/>
              <w:rPr>
                <w:rFonts w:eastAsia="Batang"/>
              </w:rPr>
            </w:pPr>
            <w:r w:rsidRPr="0077437E">
              <w:rPr>
                <w:rFonts w:eastAsia="Batang"/>
              </w:rPr>
              <w:t>2</w:t>
            </w:r>
          </w:p>
        </w:tc>
        <w:tc>
          <w:tcPr>
            <w:tcW w:w="936" w:type="dxa"/>
          </w:tcPr>
          <w:p w14:paraId="4141A53F" w14:textId="77777777" w:rsidR="00562592" w:rsidRPr="0077437E" w:rsidRDefault="00562592" w:rsidP="00821D36">
            <w:pPr>
              <w:pStyle w:val="TAC"/>
              <w:rPr>
                <w:rFonts w:eastAsia="Batang"/>
              </w:rPr>
            </w:pPr>
            <w:r w:rsidRPr="0077437E">
              <w:rPr>
                <w:rFonts w:eastAsia="Batang"/>
              </w:rPr>
              <w:t>6</w:t>
            </w:r>
          </w:p>
        </w:tc>
      </w:tr>
      <w:tr w:rsidR="00562592" w:rsidRPr="0077437E" w14:paraId="3A12252F" w14:textId="77777777" w:rsidTr="00821D36">
        <w:trPr>
          <w:jc w:val="center"/>
        </w:trPr>
        <w:tc>
          <w:tcPr>
            <w:tcW w:w="1396" w:type="dxa"/>
            <w:shd w:val="clear" w:color="auto" w:fill="auto"/>
          </w:tcPr>
          <w:p w14:paraId="11878A00" w14:textId="77777777" w:rsidR="00562592" w:rsidRPr="0077437E" w:rsidRDefault="00562592" w:rsidP="00821D36">
            <w:pPr>
              <w:pStyle w:val="TAC"/>
              <w:rPr>
                <w:rFonts w:eastAsia="Batang"/>
              </w:rPr>
            </w:pPr>
            <w:r w:rsidRPr="0077437E">
              <w:rPr>
                <w:rFonts w:eastAsia="Batang"/>
              </w:rPr>
              <w:t>154</w:t>
            </w:r>
          </w:p>
        </w:tc>
        <w:tc>
          <w:tcPr>
            <w:tcW w:w="1027" w:type="dxa"/>
            <w:shd w:val="clear" w:color="auto" w:fill="auto"/>
            <w:vAlign w:val="center"/>
          </w:tcPr>
          <w:p w14:paraId="17C5E91C"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1E8C991C"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2DA9B0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779CC1B"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69817F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3DCA87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336A9A0" w14:textId="77777777" w:rsidR="00562592" w:rsidRPr="0077437E" w:rsidRDefault="00562592" w:rsidP="00821D36">
            <w:pPr>
              <w:pStyle w:val="TAC"/>
              <w:rPr>
                <w:rFonts w:eastAsia="Batang"/>
              </w:rPr>
            </w:pPr>
            <w:r w:rsidRPr="0077437E">
              <w:rPr>
                <w:rFonts w:eastAsia="Batang"/>
              </w:rPr>
              <w:t>2</w:t>
            </w:r>
          </w:p>
        </w:tc>
        <w:tc>
          <w:tcPr>
            <w:tcW w:w="936" w:type="dxa"/>
          </w:tcPr>
          <w:p w14:paraId="73165044" w14:textId="77777777" w:rsidR="00562592" w:rsidRPr="0077437E" w:rsidRDefault="00562592" w:rsidP="00821D36">
            <w:pPr>
              <w:pStyle w:val="TAC"/>
              <w:rPr>
                <w:rFonts w:eastAsia="Batang"/>
              </w:rPr>
            </w:pPr>
            <w:r w:rsidRPr="0077437E">
              <w:rPr>
                <w:rFonts w:eastAsia="Batang"/>
              </w:rPr>
              <w:t>6</w:t>
            </w:r>
          </w:p>
        </w:tc>
      </w:tr>
      <w:tr w:rsidR="00562592" w:rsidRPr="0077437E" w14:paraId="5D825A8D" w14:textId="77777777" w:rsidTr="00821D36">
        <w:trPr>
          <w:jc w:val="center"/>
        </w:trPr>
        <w:tc>
          <w:tcPr>
            <w:tcW w:w="1396" w:type="dxa"/>
            <w:shd w:val="clear" w:color="auto" w:fill="auto"/>
          </w:tcPr>
          <w:p w14:paraId="652945E0" w14:textId="77777777" w:rsidR="00562592" w:rsidRPr="0077437E" w:rsidRDefault="00562592" w:rsidP="00821D36">
            <w:pPr>
              <w:pStyle w:val="TAC"/>
              <w:rPr>
                <w:rFonts w:eastAsia="Batang"/>
              </w:rPr>
            </w:pPr>
            <w:r w:rsidRPr="0077437E">
              <w:rPr>
                <w:rFonts w:eastAsia="Batang"/>
              </w:rPr>
              <w:t>155</w:t>
            </w:r>
          </w:p>
        </w:tc>
        <w:tc>
          <w:tcPr>
            <w:tcW w:w="1027" w:type="dxa"/>
            <w:shd w:val="clear" w:color="auto" w:fill="auto"/>
            <w:vAlign w:val="center"/>
          </w:tcPr>
          <w:p w14:paraId="7B6A9F5A"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44703F00"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12DADD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0736FA4"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78ED28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303B5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E60994D" w14:textId="77777777" w:rsidR="00562592" w:rsidRPr="0077437E" w:rsidRDefault="00562592" w:rsidP="00821D36">
            <w:pPr>
              <w:pStyle w:val="TAC"/>
              <w:rPr>
                <w:rFonts w:eastAsia="Batang"/>
              </w:rPr>
            </w:pPr>
            <w:r w:rsidRPr="0077437E">
              <w:rPr>
                <w:rFonts w:eastAsia="Batang"/>
              </w:rPr>
              <w:t>2</w:t>
            </w:r>
          </w:p>
        </w:tc>
        <w:tc>
          <w:tcPr>
            <w:tcW w:w="936" w:type="dxa"/>
          </w:tcPr>
          <w:p w14:paraId="7AE5D0A6" w14:textId="77777777" w:rsidR="00562592" w:rsidRPr="0077437E" w:rsidRDefault="00562592" w:rsidP="00821D36">
            <w:pPr>
              <w:pStyle w:val="TAC"/>
              <w:rPr>
                <w:rFonts w:eastAsia="Batang"/>
              </w:rPr>
            </w:pPr>
            <w:r w:rsidRPr="0077437E">
              <w:rPr>
                <w:rFonts w:eastAsia="Batang"/>
              </w:rPr>
              <w:t>6</w:t>
            </w:r>
          </w:p>
        </w:tc>
      </w:tr>
      <w:tr w:rsidR="00562592" w:rsidRPr="0077437E" w14:paraId="53FD700B" w14:textId="77777777" w:rsidTr="00821D36">
        <w:trPr>
          <w:jc w:val="center"/>
        </w:trPr>
        <w:tc>
          <w:tcPr>
            <w:tcW w:w="1396" w:type="dxa"/>
            <w:shd w:val="clear" w:color="auto" w:fill="auto"/>
          </w:tcPr>
          <w:p w14:paraId="6CD8C2F0" w14:textId="77777777" w:rsidR="00562592" w:rsidRPr="0077437E" w:rsidRDefault="00562592" w:rsidP="00821D36">
            <w:pPr>
              <w:pStyle w:val="TAC"/>
              <w:rPr>
                <w:rFonts w:eastAsia="Batang"/>
              </w:rPr>
            </w:pPr>
            <w:r w:rsidRPr="0077437E">
              <w:rPr>
                <w:rFonts w:eastAsia="Batang"/>
              </w:rPr>
              <w:t>156</w:t>
            </w:r>
          </w:p>
        </w:tc>
        <w:tc>
          <w:tcPr>
            <w:tcW w:w="1027" w:type="dxa"/>
            <w:shd w:val="clear" w:color="auto" w:fill="auto"/>
            <w:vAlign w:val="center"/>
          </w:tcPr>
          <w:p w14:paraId="52BB6AB8"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7AFA06A8"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4DE57D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0DD8470"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0D2E9DA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0629E6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264B37B" w14:textId="77777777" w:rsidR="00562592" w:rsidRPr="0077437E" w:rsidRDefault="00562592" w:rsidP="00821D36">
            <w:pPr>
              <w:pStyle w:val="TAC"/>
              <w:rPr>
                <w:rFonts w:eastAsia="Batang"/>
              </w:rPr>
            </w:pPr>
            <w:r w:rsidRPr="0077437E">
              <w:rPr>
                <w:rFonts w:eastAsia="Batang"/>
              </w:rPr>
              <w:t>2</w:t>
            </w:r>
          </w:p>
        </w:tc>
        <w:tc>
          <w:tcPr>
            <w:tcW w:w="936" w:type="dxa"/>
          </w:tcPr>
          <w:p w14:paraId="1C466781" w14:textId="77777777" w:rsidR="00562592" w:rsidRPr="0077437E" w:rsidRDefault="00562592" w:rsidP="00821D36">
            <w:pPr>
              <w:pStyle w:val="TAC"/>
              <w:rPr>
                <w:rFonts w:eastAsia="Batang"/>
              </w:rPr>
            </w:pPr>
            <w:r w:rsidRPr="0077437E">
              <w:rPr>
                <w:rFonts w:eastAsia="Batang"/>
              </w:rPr>
              <w:t>6</w:t>
            </w:r>
          </w:p>
        </w:tc>
      </w:tr>
      <w:tr w:rsidR="00562592" w:rsidRPr="0077437E" w14:paraId="53E7E240" w14:textId="77777777" w:rsidTr="00821D36">
        <w:trPr>
          <w:jc w:val="center"/>
        </w:trPr>
        <w:tc>
          <w:tcPr>
            <w:tcW w:w="1396" w:type="dxa"/>
            <w:shd w:val="clear" w:color="auto" w:fill="auto"/>
          </w:tcPr>
          <w:p w14:paraId="3CC027F8" w14:textId="77777777" w:rsidR="00562592" w:rsidRPr="0077437E" w:rsidRDefault="00562592" w:rsidP="00821D36">
            <w:pPr>
              <w:pStyle w:val="TAC"/>
              <w:rPr>
                <w:rFonts w:eastAsia="Batang"/>
              </w:rPr>
            </w:pPr>
            <w:r w:rsidRPr="0077437E">
              <w:rPr>
                <w:rFonts w:eastAsia="Batang"/>
              </w:rPr>
              <w:t>157</w:t>
            </w:r>
          </w:p>
        </w:tc>
        <w:tc>
          <w:tcPr>
            <w:tcW w:w="1027" w:type="dxa"/>
            <w:shd w:val="clear" w:color="auto" w:fill="auto"/>
            <w:vAlign w:val="center"/>
          </w:tcPr>
          <w:p w14:paraId="32CA23FF"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0FD3AB6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662757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A4220A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65EBF4F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820C3E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C09370A" w14:textId="77777777" w:rsidR="00562592" w:rsidRPr="0077437E" w:rsidRDefault="00562592" w:rsidP="00821D36">
            <w:pPr>
              <w:pStyle w:val="TAC"/>
              <w:rPr>
                <w:rFonts w:eastAsia="Batang"/>
              </w:rPr>
            </w:pPr>
            <w:r w:rsidRPr="0077437E">
              <w:rPr>
                <w:rFonts w:eastAsia="Batang"/>
              </w:rPr>
              <w:t>2</w:t>
            </w:r>
          </w:p>
        </w:tc>
        <w:tc>
          <w:tcPr>
            <w:tcW w:w="936" w:type="dxa"/>
          </w:tcPr>
          <w:p w14:paraId="5891293D" w14:textId="77777777" w:rsidR="00562592" w:rsidRPr="0077437E" w:rsidRDefault="00562592" w:rsidP="00821D36">
            <w:pPr>
              <w:pStyle w:val="TAC"/>
              <w:rPr>
                <w:rFonts w:eastAsia="Batang"/>
              </w:rPr>
            </w:pPr>
            <w:r w:rsidRPr="0077437E">
              <w:rPr>
                <w:rFonts w:eastAsia="Batang"/>
              </w:rPr>
              <w:t>6</w:t>
            </w:r>
          </w:p>
        </w:tc>
      </w:tr>
      <w:tr w:rsidR="00562592" w:rsidRPr="0077437E" w14:paraId="382E1B59" w14:textId="77777777" w:rsidTr="00821D36">
        <w:trPr>
          <w:jc w:val="center"/>
        </w:trPr>
        <w:tc>
          <w:tcPr>
            <w:tcW w:w="1396" w:type="dxa"/>
            <w:shd w:val="clear" w:color="auto" w:fill="auto"/>
          </w:tcPr>
          <w:p w14:paraId="01DF89F8" w14:textId="77777777" w:rsidR="00562592" w:rsidRPr="0077437E" w:rsidRDefault="00562592" w:rsidP="00821D36">
            <w:pPr>
              <w:pStyle w:val="TAC"/>
              <w:rPr>
                <w:rFonts w:eastAsia="Batang"/>
              </w:rPr>
            </w:pPr>
            <w:r w:rsidRPr="0077437E">
              <w:rPr>
                <w:rFonts w:eastAsia="Batang"/>
              </w:rPr>
              <w:t>158</w:t>
            </w:r>
          </w:p>
        </w:tc>
        <w:tc>
          <w:tcPr>
            <w:tcW w:w="1027" w:type="dxa"/>
            <w:shd w:val="clear" w:color="auto" w:fill="auto"/>
            <w:vAlign w:val="center"/>
          </w:tcPr>
          <w:p w14:paraId="77BCA4F7"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1B11889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AB14F1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F33D71B"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12D0180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43689A0"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B4AAB19" w14:textId="77777777" w:rsidR="00562592" w:rsidRPr="0077437E" w:rsidRDefault="00562592" w:rsidP="00821D36">
            <w:pPr>
              <w:pStyle w:val="TAC"/>
              <w:rPr>
                <w:rFonts w:eastAsia="Batang"/>
              </w:rPr>
            </w:pPr>
            <w:r w:rsidRPr="0077437E">
              <w:rPr>
                <w:rFonts w:eastAsia="Batang"/>
              </w:rPr>
              <w:t>2</w:t>
            </w:r>
          </w:p>
        </w:tc>
        <w:tc>
          <w:tcPr>
            <w:tcW w:w="936" w:type="dxa"/>
          </w:tcPr>
          <w:p w14:paraId="0A92AE1C" w14:textId="77777777" w:rsidR="00562592" w:rsidRPr="0077437E" w:rsidRDefault="00562592" w:rsidP="00821D36">
            <w:pPr>
              <w:pStyle w:val="TAC"/>
              <w:rPr>
                <w:rFonts w:eastAsia="Batang"/>
              </w:rPr>
            </w:pPr>
            <w:r w:rsidRPr="0077437E">
              <w:rPr>
                <w:rFonts w:eastAsia="Batang"/>
              </w:rPr>
              <w:t>6</w:t>
            </w:r>
          </w:p>
        </w:tc>
      </w:tr>
      <w:tr w:rsidR="00562592" w:rsidRPr="0077437E" w14:paraId="6BF412CE" w14:textId="77777777" w:rsidTr="00821D36">
        <w:trPr>
          <w:jc w:val="center"/>
        </w:trPr>
        <w:tc>
          <w:tcPr>
            <w:tcW w:w="1396" w:type="dxa"/>
            <w:shd w:val="clear" w:color="auto" w:fill="auto"/>
          </w:tcPr>
          <w:p w14:paraId="5BDC017E" w14:textId="77777777" w:rsidR="00562592" w:rsidRPr="0077437E" w:rsidRDefault="00562592" w:rsidP="00821D36">
            <w:pPr>
              <w:pStyle w:val="TAC"/>
              <w:rPr>
                <w:rFonts w:eastAsia="Batang"/>
              </w:rPr>
            </w:pPr>
            <w:r w:rsidRPr="0077437E">
              <w:rPr>
                <w:rFonts w:eastAsia="Batang"/>
              </w:rPr>
              <w:t>159</w:t>
            </w:r>
          </w:p>
        </w:tc>
        <w:tc>
          <w:tcPr>
            <w:tcW w:w="1027" w:type="dxa"/>
            <w:shd w:val="clear" w:color="auto" w:fill="auto"/>
            <w:vAlign w:val="center"/>
          </w:tcPr>
          <w:p w14:paraId="223228A6"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794E350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8554DB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B946A23"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7B87AB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B486238"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2ECF0D7" w14:textId="77777777" w:rsidR="00562592" w:rsidRPr="0077437E" w:rsidRDefault="00562592" w:rsidP="00821D36">
            <w:pPr>
              <w:pStyle w:val="TAC"/>
              <w:rPr>
                <w:rFonts w:eastAsia="Batang"/>
              </w:rPr>
            </w:pPr>
            <w:r w:rsidRPr="0077437E">
              <w:rPr>
                <w:rFonts w:eastAsia="Batang"/>
              </w:rPr>
              <w:t>2</w:t>
            </w:r>
          </w:p>
        </w:tc>
        <w:tc>
          <w:tcPr>
            <w:tcW w:w="936" w:type="dxa"/>
          </w:tcPr>
          <w:p w14:paraId="56E00A32" w14:textId="77777777" w:rsidR="00562592" w:rsidRPr="0077437E" w:rsidRDefault="00562592" w:rsidP="00821D36">
            <w:pPr>
              <w:pStyle w:val="TAC"/>
              <w:rPr>
                <w:rFonts w:eastAsia="Batang"/>
              </w:rPr>
            </w:pPr>
            <w:r w:rsidRPr="0077437E">
              <w:rPr>
                <w:rFonts w:eastAsia="Batang"/>
              </w:rPr>
              <w:t>6</w:t>
            </w:r>
          </w:p>
        </w:tc>
      </w:tr>
      <w:tr w:rsidR="00562592" w:rsidRPr="0077437E" w14:paraId="1196133C" w14:textId="77777777" w:rsidTr="00821D36">
        <w:trPr>
          <w:jc w:val="center"/>
        </w:trPr>
        <w:tc>
          <w:tcPr>
            <w:tcW w:w="1396" w:type="dxa"/>
            <w:shd w:val="clear" w:color="auto" w:fill="auto"/>
          </w:tcPr>
          <w:p w14:paraId="0D82563C" w14:textId="77777777" w:rsidR="00562592" w:rsidRPr="0077437E" w:rsidRDefault="00562592" w:rsidP="00821D36">
            <w:pPr>
              <w:pStyle w:val="TAC"/>
              <w:rPr>
                <w:rFonts w:eastAsia="Batang"/>
              </w:rPr>
            </w:pPr>
            <w:r w:rsidRPr="0077437E">
              <w:rPr>
                <w:rFonts w:eastAsia="Batang"/>
              </w:rPr>
              <w:t>160</w:t>
            </w:r>
          </w:p>
        </w:tc>
        <w:tc>
          <w:tcPr>
            <w:tcW w:w="1027" w:type="dxa"/>
            <w:shd w:val="clear" w:color="auto" w:fill="auto"/>
            <w:vAlign w:val="center"/>
          </w:tcPr>
          <w:p w14:paraId="5C32F6C4"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2A31952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B3475E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69BEC3F"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6C2F1C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FC1037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AAE5587" w14:textId="77777777" w:rsidR="00562592" w:rsidRPr="0077437E" w:rsidRDefault="00562592" w:rsidP="00821D36">
            <w:pPr>
              <w:pStyle w:val="TAC"/>
              <w:rPr>
                <w:rFonts w:eastAsia="Batang"/>
              </w:rPr>
            </w:pPr>
            <w:r w:rsidRPr="0077437E">
              <w:rPr>
                <w:rFonts w:eastAsia="Batang"/>
              </w:rPr>
              <w:t>2</w:t>
            </w:r>
          </w:p>
        </w:tc>
        <w:tc>
          <w:tcPr>
            <w:tcW w:w="936" w:type="dxa"/>
          </w:tcPr>
          <w:p w14:paraId="4D13F475" w14:textId="77777777" w:rsidR="00562592" w:rsidRPr="0077437E" w:rsidRDefault="00562592" w:rsidP="00821D36">
            <w:pPr>
              <w:pStyle w:val="TAC"/>
              <w:rPr>
                <w:rFonts w:eastAsia="Batang"/>
              </w:rPr>
            </w:pPr>
            <w:r w:rsidRPr="0077437E">
              <w:rPr>
                <w:rFonts w:eastAsia="Batang"/>
              </w:rPr>
              <w:t>6</w:t>
            </w:r>
          </w:p>
        </w:tc>
      </w:tr>
      <w:tr w:rsidR="00562592" w:rsidRPr="0077437E" w14:paraId="46577CE5" w14:textId="77777777" w:rsidTr="00821D36">
        <w:trPr>
          <w:jc w:val="center"/>
        </w:trPr>
        <w:tc>
          <w:tcPr>
            <w:tcW w:w="1396" w:type="dxa"/>
            <w:shd w:val="clear" w:color="auto" w:fill="auto"/>
          </w:tcPr>
          <w:p w14:paraId="456C9966" w14:textId="77777777" w:rsidR="00562592" w:rsidRPr="0077437E" w:rsidRDefault="00562592" w:rsidP="00821D36">
            <w:pPr>
              <w:pStyle w:val="TAC"/>
              <w:rPr>
                <w:rFonts w:eastAsia="Batang"/>
              </w:rPr>
            </w:pPr>
            <w:r w:rsidRPr="0077437E">
              <w:rPr>
                <w:rFonts w:eastAsia="Batang"/>
              </w:rPr>
              <w:t>161</w:t>
            </w:r>
          </w:p>
        </w:tc>
        <w:tc>
          <w:tcPr>
            <w:tcW w:w="1027" w:type="dxa"/>
            <w:shd w:val="clear" w:color="auto" w:fill="auto"/>
            <w:vAlign w:val="center"/>
          </w:tcPr>
          <w:p w14:paraId="7245A529"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74DDFE3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36D980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E6D6875"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64D214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802734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10DB732" w14:textId="77777777" w:rsidR="00562592" w:rsidRPr="0077437E" w:rsidRDefault="00562592" w:rsidP="00821D36">
            <w:pPr>
              <w:pStyle w:val="TAC"/>
              <w:rPr>
                <w:rFonts w:eastAsia="Batang"/>
              </w:rPr>
            </w:pPr>
            <w:r w:rsidRPr="0077437E">
              <w:rPr>
                <w:rFonts w:eastAsia="Batang"/>
              </w:rPr>
              <w:t>2</w:t>
            </w:r>
          </w:p>
        </w:tc>
        <w:tc>
          <w:tcPr>
            <w:tcW w:w="936" w:type="dxa"/>
          </w:tcPr>
          <w:p w14:paraId="1639E6C9" w14:textId="77777777" w:rsidR="00562592" w:rsidRPr="0077437E" w:rsidRDefault="00562592" w:rsidP="00821D36">
            <w:pPr>
              <w:pStyle w:val="TAC"/>
              <w:rPr>
                <w:rFonts w:eastAsia="Batang"/>
              </w:rPr>
            </w:pPr>
            <w:r w:rsidRPr="0077437E">
              <w:rPr>
                <w:rFonts w:eastAsia="Batang"/>
              </w:rPr>
              <w:t>6</w:t>
            </w:r>
          </w:p>
        </w:tc>
      </w:tr>
      <w:tr w:rsidR="00562592" w:rsidRPr="0077437E" w14:paraId="447F3141" w14:textId="77777777" w:rsidTr="00821D36">
        <w:trPr>
          <w:jc w:val="center"/>
        </w:trPr>
        <w:tc>
          <w:tcPr>
            <w:tcW w:w="1396" w:type="dxa"/>
            <w:shd w:val="clear" w:color="auto" w:fill="auto"/>
          </w:tcPr>
          <w:p w14:paraId="255F28CC" w14:textId="77777777" w:rsidR="00562592" w:rsidRPr="0077437E" w:rsidRDefault="00562592" w:rsidP="00821D36">
            <w:pPr>
              <w:pStyle w:val="TAC"/>
              <w:rPr>
                <w:rFonts w:eastAsia="Batang"/>
              </w:rPr>
            </w:pPr>
            <w:r w:rsidRPr="0077437E">
              <w:rPr>
                <w:rFonts w:eastAsia="Batang"/>
              </w:rPr>
              <w:t>162</w:t>
            </w:r>
          </w:p>
        </w:tc>
        <w:tc>
          <w:tcPr>
            <w:tcW w:w="1027" w:type="dxa"/>
            <w:shd w:val="clear" w:color="auto" w:fill="auto"/>
            <w:vAlign w:val="center"/>
          </w:tcPr>
          <w:p w14:paraId="4EACD826"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57ED12E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CFC083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BD49C1F"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16761F3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C974AA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318D1AC" w14:textId="77777777" w:rsidR="00562592" w:rsidRPr="0077437E" w:rsidRDefault="00562592" w:rsidP="00821D36">
            <w:pPr>
              <w:pStyle w:val="TAC"/>
              <w:rPr>
                <w:rFonts w:eastAsia="Batang"/>
              </w:rPr>
            </w:pPr>
            <w:r w:rsidRPr="0077437E">
              <w:rPr>
                <w:rFonts w:eastAsia="Batang"/>
              </w:rPr>
              <w:t>2</w:t>
            </w:r>
          </w:p>
        </w:tc>
        <w:tc>
          <w:tcPr>
            <w:tcW w:w="936" w:type="dxa"/>
          </w:tcPr>
          <w:p w14:paraId="4A3092DE" w14:textId="77777777" w:rsidR="00562592" w:rsidRPr="0077437E" w:rsidRDefault="00562592" w:rsidP="00821D36">
            <w:pPr>
              <w:pStyle w:val="TAC"/>
              <w:rPr>
                <w:rFonts w:eastAsia="Batang"/>
              </w:rPr>
            </w:pPr>
            <w:r w:rsidRPr="0077437E">
              <w:rPr>
                <w:rFonts w:eastAsia="Batang"/>
              </w:rPr>
              <w:t>6</w:t>
            </w:r>
          </w:p>
        </w:tc>
      </w:tr>
      <w:tr w:rsidR="00562592" w:rsidRPr="0077437E" w14:paraId="1720491C" w14:textId="77777777" w:rsidTr="00821D36">
        <w:trPr>
          <w:jc w:val="center"/>
        </w:trPr>
        <w:tc>
          <w:tcPr>
            <w:tcW w:w="1396" w:type="dxa"/>
            <w:shd w:val="clear" w:color="auto" w:fill="auto"/>
          </w:tcPr>
          <w:p w14:paraId="5E9165F3" w14:textId="77777777" w:rsidR="00562592" w:rsidRPr="0077437E" w:rsidRDefault="00562592" w:rsidP="00821D36">
            <w:pPr>
              <w:pStyle w:val="TAC"/>
              <w:rPr>
                <w:rFonts w:eastAsia="Batang"/>
              </w:rPr>
            </w:pPr>
            <w:r w:rsidRPr="0077437E">
              <w:rPr>
                <w:rFonts w:eastAsia="Batang"/>
              </w:rPr>
              <w:t>163</w:t>
            </w:r>
          </w:p>
        </w:tc>
        <w:tc>
          <w:tcPr>
            <w:tcW w:w="1027" w:type="dxa"/>
            <w:shd w:val="clear" w:color="auto" w:fill="auto"/>
            <w:vAlign w:val="center"/>
          </w:tcPr>
          <w:p w14:paraId="0B01053B"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413255C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31115E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182D0C9"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12905E8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7871AA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516C4E3" w14:textId="77777777" w:rsidR="00562592" w:rsidRPr="0077437E" w:rsidRDefault="00562592" w:rsidP="00821D36">
            <w:pPr>
              <w:pStyle w:val="TAC"/>
              <w:rPr>
                <w:rFonts w:eastAsia="Batang"/>
              </w:rPr>
            </w:pPr>
            <w:r w:rsidRPr="0077437E">
              <w:rPr>
                <w:rFonts w:eastAsia="Batang"/>
              </w:rPr>
              <w:t>2</w:t>
            </w:r>
          </w:p>
        </w:tc>
        <w:tc>
          <w:tcPr>
            <w:tcW w:w="936" w:type="dxa"/>
          </w:tcPr>
          <w:p w14:paraId="758C0171" w14:textId="77777777" w:rsidR="00562592" w:rsidRPr="0077437E" w:rsidRDefault="00562592" w:rsidP="00821D36">
            <w:pPr>
              <w:pStyle w:val="TAC"/>
              <w:rPr>
                <w:rFonts w:eastAsia="Batang"/>
              </w:rPr>
            </w:pPr>
            <w:r w:rsidRPr="0077437E">
              <w:rPr>
                <w:rFonts w:eastAsia="Batang"/>
              </w:rPr>
              <w:t>6</w:t>
            </w:r>
          </w:p>
        </w:tc>
      </w:tr>
      <w:tr w:rsidR="00562592" w:rsidRPr="0077437E" w14:paraId="74513674" w14:textId="77777777" w:rsidTr="00821D36">
        <w:trPr>
          <w:jc w:val="center"/>
        </w:trPr>
        <w:tc>
          <w:tcPr>
            <w:tcW w:w="1396" w:type="dxa"/>
            <w:shd w:val="clear" w:color="auto" w:fill="auto"/>
          </w:tcPr>
          <w:p w14:paraId="4CA170CB" w14:textId="77777777" w:rsidR="00562592" w:rsidRPr="0077437E" w:rsidRDefault="00562592" w:rsidP="00821D36">
            <w:pPr>
              <w:pStyle w:val="TAC"/>
              <w:rPr>
                <w:rFonts w:eastAsia="Batang"/>
              </w:rPr>
            </w:pPr>
            <w:r w:rsidRPr="0077437E">
              <w:rPr>
                <w:rFonts w:eastAsia="Batang"/>
              </w:rPr>
              <w:t>164</w:t>
            </w:r>
          </w:p>
        </w:tc>
        <w:tc>
          <w:tcPr>
            <w:tcW w:w="1027" w:type="dxa"/>
            <w:shd w:val="clear" w:color="auto" w:fill="auto"/>
            <w:vAlign w:val="center"/>
          </w:tcPr>
          <w:p w14:paraId="6870E95F"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4EB5C23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DE9B17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94A267A"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2CB3070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B20DF1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71C8AB7" w14:textId="77777777" w:rsidR="00562592" w:rsidRPr="0077437E" w:rsidRDefault="00562592" w:rsidP="00821D36">
            <w:pPr>
              <w:pStyle w:val="TAC"/>
              <w:rPr>
                <w:rFonts w:eastAsia="Batang"/>
              </w:rPr>
            </w:pPr>
            <w:r w:rsidRPr="0077437E">
              <w:rPr>
                <w:rFonts w:eastAsia="Batang"/>
              </w:rPr>
              <w:t>2</w:t>
            </w:r>
          </w:p>
        </w:tc>
        <w:tc>
          <w:tcPr>
            <w:tcW w:w="936" w:type="dxa"/>
          </w:tcPr>
          <w:p w14:paraId="4D028265" w14:textId="77777777" w:rsidR="00562592" w:rsidRPr="0077437E" w:rsidRDefault="00562592" w:rsidP="00821D36">
            <w:pPr>
              <w:pStyle w:val="TAC"/>
              <w:rPr>
                <w:rFonts w:eastAsia="Batang"/>
              </w:rPr>
            </w:pPr>
            <w:r w:rsidRPr="0077437E">
              <w:rPr>
                <w:rFonts w:eastAsia="Batang"/>
              </w:rPr>
              <w:t>6</w:t>
            </w:r>
          </w:p>
        </w:tc>
      </w:tr>
      <w:tr w:rsidR="00562592" w:rsidRPr="0077437E" w14:paraId="2381B373" w14:textId="77777777" w:rsidTr="00821D36">
        <w:trPr>
          <w:jc w:val="center"/>
        </w:trPr>
        <w:tc>
          <w:tcPr>
            <w:tcW w:w="1396" w:type="dxa"/>
            <w:shd w:val="clear" w:color="auto" w:fill="auto"/>
          </w:tcPr>
          <w:p w14:paraId="6AA2F135" w14:textId="77777777" w:rsidR="00562592" w:rsidRPr="0077437E" w:rsidRDefault="00562592" w:rsidP="00821D36">
            <w:pPr>
              <w:pStyle w:val="TAC"/>
              <w:rPr>
                <w:rFonts w:eastAsia="Batang"/>
              </w:rPr>
            </w:pPr>
            <w:r w:rsidRPr="0077437E">
              <w:rPr>
                <w:rFonts w:eastAsia="Batang"/>
              </w:rPr>
              <w:t>165</w:t>
            </w:r>
          </w:p>
        </w:tc>
        <w:tc>
          <w:tcPr>
            <w:tcW w:w="1027" w:type="dxa"/>
            <w:shd w:val="clear" w:color="auto" w:fill="auto"/>
            <w:vAlign w:val="center"/>
          </w:tcPr>
          <w:p w14:paraId="080C5BD8"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5D2C1BE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0381E4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ED5E36"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4443F2B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DC442E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D480789" w14:textId="77777777" w:rsidR="00562592" w:rsidRPr="0077437E" w:rsidRDefault="00562592" w:rsidP="00821D36">
            <w:pPr>
              <w:pStyle w:val="TAC"/>
              <w:rPr>
                <w:rFonts w:eastAsia="Batang"/>
              </w:rPr>
            </w:pPr>
            <w:r w:rsidRPr="0077437E">
              <w:rPr>
                <w:rFonts w:eastAsia="Batang"/>
              </w:rPr>
              <w:t>2</w:t>
            </w:r>
          </w:p>
        </w:tc>
        <w:tc>
          <w:tcPr>
            <w:tcW w:w="936" w:type="dxa"/>
          </w:tcPr>
          <w:p w14:paraId="7F560EC6" w14:textId="77777777" w:rsidR="00562592" w:rsidRPr="0077437E" w:rsidRDefault="00562592" w:rsidP="00821D36">
            <w:pPr>
              <w:pStyle w:val="TAC"/>
              <w:rPr>
                <w:rFonts w:eastAsia="Batang"/>
              </w:rPr>
            </w:pPr>
            <w:r w:rsidRPr="0077437E">
              <w:rPr>
                <w:rFonts w:eastAsia="Batang"/>
              </w:rPr>
              <w:t>6</w:t>
            </w:r>
          </w:p>
        </w:tc>
      </w:tr>
      <w:tr w:rsidR="00562592" w:rsidRPr="0077437E" w14:paraId="4ADDD821" w14:textId="77777777" w:rsidTr="00821D36">
        <w:trPr>
          <w:jc w:val="center"/>
        </w:trPr>
        <w:tc>
          <w:tcPr>
            <w:tcW w:w="1396" w:type="dxa"/>
            <w:shd w:val="clear" w:color="auto" w:fill="auto"/>
          </w:tcPr>
          <w:p w14:paraId="41CDFD72" w14:textId="77777777" w:rsidR="00562592" w:rsidRPr="0077437E" w:rsidRDefault="00562592" w:rsidP="00821D36">
            <w:pPr>
              <w:pStyle w:val="TAC"/>
              <w:rPr>
                <w:rFonts w:eastAsia="Batang"/>
              </w:rPr>
            </w:pPr>
            <w:r w:rsidRPr="0077437E">
              <w:rPr>
                <w:rFonts w:eastAsia="Batang"/>
              </w:rPr>
              <w:t>166</w:t>
            </w:r>
          </w:p>
        </w:tc>
        <w:tc>
          <w:tcPr>
            <w:tcW w:w="1027" w:type="dxa"/>
            <w:shd w:val="clear" w:color="auto" w:fill="auto"/>
            <w:vAlign w:val="center"/>
          </w:tcPr>
          <w:p w14:paraId="1680E0DF"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693F986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7C6E65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47F4430"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1167C2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491F36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E34485A" w14:textId="77777777" w:rsidR="00562592" w:rsidRPr="0077437E" w:rsidRDefault="00562592" w:rsidP="00821D36">
            <w:pPr>
              <w:pStyle w:val="TAC"/>
              <w:rPr>
                <w:rFonts w:eastAsia="Batang"/>
              </w:rPr>
            </w:pPr>
            <w:r w:rsidRPr="0077437E">
              <w:rPr>
                <w:rFonts w:eastAsia="Batang"/>
              </w:rPr>
              <w:t>2</w:t>
            </w:r>
          </w:p>
        </w:tc>
        <w:tc>
          <w:tcPr>
            <w:tcW w:w="936" w:type="dxa"/>
          </w:tcPr>
          <w:p w14:paraId="36C8A7E5" w14:textId="77777777" w:rsidR="00562592" w:rsidRPr="0077437E" w:rsidRDefault="00562592" w:rsidP="00821D36">
            <w:pPr>
              <w:pStyle w:val="TAC"/>
              <w:rPr>
                <w:rFonts w:eastAsia="Batang"/>
              </w:rPr>
            </w:pPr>
            <w:r w:rsidRPr="0077437E">
              <w:rPr>
                <w:rFonts w:eastAsia="Batang"/>
              </w:rPr>
              <w:t>6</w:t>
            </w:r>
          </w:p>
        </w:tc>
      </w:tr>
      <w:tr w:rsidR="00562592" w:rsidRPr="0077437E" w14:paraId="789E2476" w14:textId="77777777" w:rsidTr="00821D36">
        <w:trPr>
          <w:jc w:val="center"/>
        </w:trPr>
        <w:tc>
          <w:tcPr>
            <w:tcW w:w="1396" w:type="dxa"/>
            <w:shd w:val="clear" w:color="auto" w:fill="auto"/>
          </w:tcPr>
          <w:p w14:paraId="3BB93EF5" w14:textId="77777777" w:rsidR="00562592" w:rsidRPr="0077437E" w:rsidRDefault="00562592" w:rsidP="00821D36">
            <w:pPr>
              <w:pStyle w:val="TAC"/>
              <w:rPr>
                <w:rFonts w:eastAsia="Batang"/>
              </w:rPr>
            </w:pPr>
            <w:r w:rsidRPr="0077437E">
              <w:rPr>
                <w:rFonts w:eastAsia="Batang"/>
              </w:rPr>
              <w:t>167</w:t>
            </w:r>
          </w:p>
        </w:tc>
        <w:tc>
          <w:tcPr>
            <w:tcW w:w="1027" w:type="dxa"/>
            <w:shd w:val="clear" w:color="auto" w:fill="auto"/>
            <w:vAlign w:val="center"/>
          </w:tcPr>
          <w:p w14:paraId="4CB11618"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40A96F6F"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F24D190"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2884BCC"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41D0735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4E61DE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B1658CC" w14:textId="77777777" w:rsidR="00562592" w:rsidRPr="0077437E" w:rsidRDefault="00562592" w:rsidP="00821D36">
            <w:pPr>
              <w:pStyle w:val="TAC"/>
              <w:rPr>
                <w:rFonts w:eastAsia="Batang"/>
              </w:rPr>
            </w:pPr>
            <w:r w:rsidRPr="0077437E">
              <w:rPr>
                <w:rFonts w:eastAsia="Batang"/>
              </w:rPr>
              <w:t>2</w:t>
            </w:r>
          </w:p>
        </w:tc>
        <w:tc>
          <w:tcPr>
            <w:tcW w:w="936" w:type="dxa"/>
          </w:tcPr>
          <w:p w14:paraId="63596C57" w14:textId="77777777" w:rsidR="00562592" w:rsidRPr="0077437E" w:rsidRDefault="00562592" w:rsidP="00821D36">
            <w:pPr>
              <w:pStyle w:val="TAC"/>
              <w:rPr>
                <w:rFonts w:eastAsia="Batang"/>
              </w:rPr>
            </w:pPr>
            <w:r w:rsidRPr="0077437E">
              <w:rPr>
                <w:rFonts w:eastAsia="Batang"/>
              </w:rPr>
              <w:t>6</w:t>
            </w:r>
          </w:p>
        </w:tc>
      </w:tr>
      <w:tr w:rsidR="00562592" w:rsidRPr="0077437E" w14:paraId="7520E801" w14:textId="77777777" w:rsidTr="00821D36">
        <w:trPr>
          <w:jc w:val="center"/>
        </w:trPr>
        <w:tc>
          <w:tcPr>
            <w:tcW w:w="1396" w:type="dxa"/>
            <w:shd w:val="clear" w:color="auto" w:fill="auto"/>
          </w:tcPr>
          <w:p w14:paraId="65E9C16B" w14:textId="77777777" w:rsidR="00562592" w:rsidRPr="0077437E" w:rsidRDefault="00562592" w:rsidP="00821D36">
            <w:pPr>
              <w:pStyle w:val="TAC"/>
              <w:rPr>
                <w:rFonts w:eastAsia="Batang"/>
              </w:rPr>
            </w:pPr>
            <w:r w:rsidRPr="0077437E">
              <w:rPr>
                <w:rFonts w:eastAsia="Batang"/>
              </w:rPr>
              <w:t>168</w:t>
            </w:r>
          </w:p>
        </w:tc>
        <w:tc>
          <w:tcPr>
            <w:tcW w:w="1027" w:type="dxa"/>
            <w:shd w:val="clear" w:color="auto" w:fill="auto"/>
            <w:vAlign w:val="center"/>
          </w:tcPr>
          <w:p w14:paraId="53AE1E21"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59C6C648"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9B1A06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E629C7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819DC1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31D749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C0E7F99" w14:textId="77777777" w:rsidR="00562592" w:rsidRPr="0077437E" w:rsidRDefault="00562592" w:rsidP="00821D36">
            <w:pPr>
              <w:pStyle w:val="TAC"/>
              <w:rPr>
                <w:rFonts w:eastAsia="Batang"/>
              </w:rPr>
            </w:pPr>
            <w:r w:rsidRPr="0077437E">
              <w:rPr>
                <w:rFonts w:eastAsia="Batang"/>
              </w:rPr>
              <w:t>2</w:t>
            </w:r>
          </w:p>
        </w:tc>
        <w:tc>
          <w:tcPr>
            <w:tcW w:w="936" w:type="dxa"/>
          </w:tcPr>
          <w:p w14:paraId="6341FA01" w14:textId="77777777" w:rsidR="00562592" w:rsidRPr="0077437E" w:rsidRDefault="00562592" w:rsidP="00821D36">
            <w:pPr>
              <w:pStyle w:val="TAC"/>
              <w:rPr>
                <w:rFonts w:eastAsia="Batang"/>
              </w:rPr>
            </w:pPr>
            <w:r w:rsidRPr="0077437E">
              <w:rPr>
                <w:rFonts w:eastAsia="Batang"/>
              </w:rPr>
              <w:t>6</w:t>
            </w:r>
          </w:p>
        </w:tc>
      </w:tr>
      <w:tr w:rsidR="00562592" w:rsidRPr="0077437E" w14:paraId="313BF0C0" w14:textId="77777777" w:rsidTr="00821D36">
        <w:trPr>
          <w:jc w:val="center"/>
        </w:trPr>
        <w:tc>
          <w:tcPr>
            <w:tcW w:w="1396" w:type="dxa"/>
            <w:shd w:val="clear" w:color="auto" w:fill="auto"/>
          </w:tcPr>
          <w:p w14:paraId="0A7160EF" w14:textId="77777777" w:rsidR="00562592" w:rsidRPr="0077437E" w:rsidRDefault="00562592" w:rsidP="00821D36">
            <w:pPr>
              <w:pStyle w:val="TAC"/>
              <w:rPr>
                <w:rFonts w:eastAsia="Batang"/>
              </w:rPr>
            </w:pPr>
            <w:r w:rsidRPr="0077437E">
              <w:rPr>
                <w:rFonts w:eastAsia="Batang"/>
              </w:rPr>
              <w:t>169</w:t>
            </w:r>
          </w:p>
        </w:tc>
        <w:tc>
          <w:tcPr>
            <w:tcW w:w="1027" w:type="dxa"/>
            <w:shd w:val="clear" w:color="auto" w:fill="auto"/>
            <w:vAlign w:val="center"/>
          </w:tcPr>
          <w:p w14:paraId="3AA059F6"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34A8017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C4E116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9FF1D1F"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B0D13A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FB74B34"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55CCCE73" w14:textId="77777777" w:rsidR="00562592" w:rsidRPr="0077437E" w:rsidRDefault="00562592" w:rsidP="00821D36">
            <w:pPr>
              <w:pStyle w:val="TAC"/>
              <w:rPr>
                <w:rFonts w:eastAsia="Batang"/>
              </w:rPr>
            </w:pPr>
            <w:r w:rsidRPr="0077437E">
              <w:rPr>
                <w:rFonts w:eastAsia="Batang"/>
              </w:rPr>
              <w:t>2</w:t>
            </w:r>
          </w:p>
        </w:tc>
        <w:tc>
          <w:tcPr>
            <w:tcW w:w="936" w:type="dxa"/>
          </w:tcPr>
          <w:p w14:paraId="2D18F356" w14:textId="77777777" w:rsidR="00562592" w:rsidRPr="0077437E" w:rsidRDefault="00562592" w:rsidP="00821D36">
            <w:pPr>
              <w:pStyle w:val="TAC"/>
              <w:rPr>
                <w:rFonts w:eastAsia="Batang"/>
              </w:rPr>
            </w:pPr>
            <w:r w:rsidRPr="0077437E">
              <w:rPr>
                <w:rFonts w:eastAsia="Batang"/>
              </w:rPr>
              <w:t>6</w:t>
            </w:r>
          </w:p>
        </w:tc>
      </w:tr>
      <w:tr w:rsidR="00562592" w:rsidRPr="0077437E" w14:paraId="73D932DD" w14:textId="77777777" w:rsidTr="00821D36">
        <w:trPr>
          <w:jc w:val="center"/>
        </w:trPr>
        <w:tc>
          <w:tcPr>
            <w:tcW w:w="1396" w:type="dxa"/>
            <w:shd w:val="clear" w:color="auto" w:fill="auto"/>
          </w:tcPr>
          <w:p w14:paraId="638FCCAA" w14:textId="77777777" w:rsidR="00562592" w:rsidRPr="0077437E" w:rsidRDefault="00562592" w:rsidP="00821D36">
            <w:pPr>
              <w:pStyle w:val="TAC"/>
              <w:rPr>
                <w:rFonts w:eastAsia="Batang"/>
              </w:rPr>
            </w:pPr>
            <w:r w:rsidRPr="0077437E">
              <w:rPr>
                <w:rFonts w:eastAsia="Batang"/>
              </w:rPr>
              <w:t>170</w:t>
            </w:r>
          </w:p>
        </w:tc>
        <w:tc>
          <w:tcPr>
            <w:tcW w:w="1027" w:type="dxa"/>
            <w:shd w:val="clear" w:color="auto" w:fill="auto"/>
            <w:vAlign w:val="center"/>
          </w:tcPr>
          <w:p w14:paraId="1EAB8A93"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35EFE3B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EFF09A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921BA96"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0DFFD67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AD2B7F8"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0E875CA" w14:textId="77777777" w:rsidR="00562592" w:rsidRPr="0077437E" w:rsidRDefault="00562592" w:rsidP="00821D36">
            <w:pPr>
              <w:pStyle w:val="TAC"/>
              <w:rPr>
                <w:rFonts w:eastAsia="Batang"/>
              </w:rPr>
            </w:pPr>
            <w:r w:rsidRPr="0077437E">
              <w:rPr>
                <w:rFonts w:eastAsia="Batang"/>
              </w:rPr>
              <w:t>2</w:t>
            </w:r>
          </w:p>
        </w:tc>
        <w:tc>
          <w:tcPr>
            <w:tcW w:w="936" w:type="dxa"/>
          </w:tcPr>
          <w:p w14:paraId="20FBB847" w14:textId="77777777" w:rsidR="00562592" w:rsidRPr="0077437E" w:rsidRDefault="00562592" w:rsidP="00821D36">
            <w:pPr>
              <w:pStyle w:val="TAC"/>
              <w:rPr>
                <w:rFonts w:eastAsia="Batang"/>
              </w:rPr>
            </w:pPr>
            <w:r w:rsidRPr="0077437E">
              <w:rPr>
                <w:rFonts w:eastAsia="Batang"/>
              </w:rPr>
              <w:t>6</w:t>
            </w:r>
          </w:p>
        </w:tc>
      </w:tr>
      <w:tr w:rsidR="00562592" w:rsidRPr="0077437E" w14:paraId="3D0D161B" w14:textId="77777777" w:rsidTr="00821D36">
        <w:trPr>
          <w:jc w:val="center"/>
        </w:trPr>
        <w:tc>
          <w:tcPr>
            <w:tcW w:w="1396" w:type="dxa"/>
            <w:shd w:val="clear" w:color="auto" w:fill="auto"/>
          </w:tcPr>
          <w:p w14:paraId="6E813587" w14:textId="77777777" w:rsidR="00562592" w:rsidRPr="0077437E" w:rsidRDefault="00562592" w:rsidP="00821D36">
            <w:pPr>
              <w:pStyle w:val="TAC"/>
              <w:rPr>
                <w:rFonts w:eastAsia="Batang"/>
              </w:rPr>
            </w:pPr>
            <w:r w:rsidRPr="0077437E">
              <w:rPr>
                <w:rFonts w:eastAsia="Batang"/>
              </w:rPr>
              <w:t>171</w:t>
            </w:r>
          </w:p>
        </w:tc>
        <w:tc>
          <w:tcPr>
            <w:tcW w:w="1027" w:type="dxa"/>
            <w:shd w:val="clear" w:color="auto" w:fill="auto"/>
            <w:vAlign w:val="center"/>
          </w:tcPr>
          <w:p w14:paraId="6DEF75F3"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168CD98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480BE7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A17D98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1002263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D8172C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2A1C67B3" w14:textId="77777777" w:rsidR="00562592" w:rsidRPr="0077437E" w:rsidRDefault="00562592" w:rsidP="00821D36">
            <w:pPr>
              <w:pStyle w:val="TAC"/>
              <w:rPr>
                <w:rFonts w:eastAsia="Batang"/>
              </w:rPr>
            </w:pPr>
            <w:r w:rsidRPr="0077437E">
              <w:rPr>
                <w:rFonts w:eastAsia="Batang"/>
              </w:rPr>
              <w:t>2</w:t>
            </w:r>
          </w:p>
        </w:tc>
        <w:tc>
          <w:tcPr>
            <w:tcW w:w="936" w:type="dxa"/>
          </w:tcPr>
          <w:p w14:paraId="1EC31519" w14:textId="77777777" w:rsidR="00562592" w:rsidRPr="0077437E" w:rsidRDefault="00562592" w:rsidP="00821D36">
            <w:pPr>
              <w:pStyle w:val="TAC"/>
              <w:rPr>
                <w:rFonts w:eastAsia="Batang"/>
              </w:rPr>
            </w:pPr>
            <w:r w:rsidRPr="0077437E">
              <w:rPr>
                <w:rFonts w:eastAsia="Batang"/>
              </w:rPr>
              <w:t>6</w:t>
            </w:r>
          </w:p>
        </w:tc>
      </w:tr>
      <w:tr w:rsidR="00562592" w:rsidRPr="0077437E" w14:paraId="4456A64A" w14:textId="77777777" w:rsidTr="00821D36">
        <w:trPr>
          <w:jc w:val="center"/>
        </w:trPr>
        <w:tc>
          <w:tcPr>
            <w:tcW w:w="1396" w:type="dxa"/>
            <w:shd w:val="clear" w:color="auto" w:fill="auto"/>
          </w:tcPr>
          <w:p w14:paraId="3A15E23A" w14:textId="77777777" w:rsidR="00562592" w:rsidRPr="0077437E" w:rsidRDefault="00562592" w:rsidP="00821D36">
            <w:pPr>
              <w:pStyle w:val="TAC"/>
              <w:rPr>
                <w:rFonts w:eastAsia="Batang"/>
              </w:rPr>
            </w:pPr>
            <w:r w:rsidRPr="0077437E">
              <w:rPr>
                <w:rFonts w:eastAsia="Batang"/>
              </w:rPr>
              <w:t>172</w:t>
            </w:r>
          </w:p>
        </w:tc>
        <w:tc>
          <w:tcPr>
            <w:tcW w:w="1027" w:type="dxa"/>
            <w:shd w:val="clear" w:color="auto" w:fill="auto"/>
            <w:vAlign w:val="center"/>
          </w:tcPr>
          <w:p w14:paraId="74948B6E"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01B5FC4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D9C6A2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4A0B6F4"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497914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5ABF93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184E9A9" w14:textId="77777777" w:rsidR="00562592" w:rsidRPr="0077437E" w:rsidRDefault="00562592" w:rsidP="00821D36">
            <w:pPr>
              <w:pStyle w:val="TAC"/>
              <w:rPr>
                <w:rFonts w:eastAsia="Batang"/>
              </w:rPr>
            </w:pPr>
            <w:r w:rsidRPr="0077437E">
              <w:rPr>
                <w:rFonts w:eastAsia="Batang"/>
              </w:rPr>
              <w:t>2</w:t>
            </w:r>
          </w:p>
        </w:tc>
        <w:tc>
          <w:tcPr>
            <w:tcW w:w="936" w:type="dxa"/>
          </w:tcPr>
          <w:p w14:paraId="6304A5B9" w14:textId="77777777" w:rsidR="00562592" w:rsidRPr="0077437E" w:rsidRDefault="00562592" w:rsidP="00821D36">
            <w:pPr>
              <w:pStyle w:val="TAC"/>
              <w:rPr>
                <w:rFonts w:eastAsia="Batang"/>
              </w:rPr>
            </w:pPr>
            <w:r w:rsidRPr="0077437E">
              <w:rPr>
                <w:rFonts w:eastAsia="Batang"/>
              </w:rPr>
              <w:t>6</w:t>
            </w:r>
          </w:p>
        </w:tc>
      </w:tr>
      <w:tr w:rsidR="00562592" w:rsidRPr="0077437E" w14:paraId="262DB385" w14:textId="77777777" w:rsidTr="00821D36">
        <w:trPr>
          <w:jc w:val="center"/>
        </w:trPr>
        <w:tc>
          <w:tcPr>
            <w:tcW w:w="1396" w:type="dxa"/>
            <w:shd w:val="clear" w:color="auto" w:fill="auto"/>
          </w:tcPr>
          <w:p w14:paraId="4B364265" w14:textId="77777777" w:rsidR="00562592" w:rsidRPr="0077437E" w:rsidRDefault="00562592" w:rsidP="00821D36">
            <w:pPr>
              <w:pStyle w:val="TAC"/>
              <w:rPr>
                <w:rFonts w:eastAsia="Batang"/>
              </w:rPr>
            </w:pPr>
            <w:r w:rsidRPr="0077437E">
              <w:rPr>
                <w:rFonts w:eastAsia="Batang"/>
              </w:rPr>
              <w:t>173</w:t>
            </w:r>
          </w:p>
        </w:tc>
        <w:tc>
          <w:tcPr>
            <w:tcW w:w="1027" w:type="dxa"/>
            <w:shd w:val="clear" w:color="auto" w:fill="auto"/>
            <w:vAlign w:val="center"/>
          </w:tcPr>
          <w:p w14:paraId="7B9DEA8A"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743BA5C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F53574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B48EBA2"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2784645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D0A4A2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ECC81C1" w14:textId="77777777" w:rsidR="00562592" w:rsidRPr="0077437E" w:rsidRDefault="00562592" w:rsidP="00821D36">
            <w:pPr>
              <w:pStyle w:val="TAC"/>
              <w:rPr>
                <w:rFonts w:eastAsia="Batang"/>
              </w:rPr>
            </w:pPr>
            <w:r w:rsidRPr="0077437E">
              <w:rPr>
                <w:rFonts w:eastAsia="Batang"/>
              </w:rPr>
              <w:t>2</w:t>
            </w:r>
          </w:p>
        </w:tc>
        <w:tc>
          <w:tcPr>
            <w:tcW w:w="936" w:type="dxa"/>
          </w:tcPr>
          <w:p w14:paraId="769AA80B" w14:textId="77777777" w:rsidR="00562592" w:rsidRPr="0077437E" w:rsidRDefault="00562592" w:rsidP="00821D36">
            <w:pPr>
              <w:pStyle w:val="TAC"/>
              <w:rPr>
                <w:rFonts w:eastAsia="Batang"/>
              </w:rPr>
            </w:pPr>
            <w:r w:rsidRPr="0077437E">
              <w:rPr>
                <w:rFonts w:eastAsia="Batang"/>
              </w:rPr>
              <w:t>6</w:t>
            </w:r>
          </w:p>
        </w:tc>
      </w:tr>
      <w:tr w:rsidR="00562592" w:rsidRPr="0077437E" w14:paraId="6BF76F24" w14:textId="77777777" w:rsidTr="00821D36">
        <w:trPr>
          <w:jc w:val="center"/>
        </w:trPr>
        <w:tc>
          <w:tcPr>
            <w:tcW w:w="1396" w:type="dxa"/>
            <w:shd w:val="clear" w:color="auto" w:fill="auto"/>
          </w:tcPr>
          <w:p w14:paraId="424CC32B" w14:textId="77777777" w:rsidR="00562592" w:rsidRPr="0077437E" w:rsidRDefault="00562592" w:rsidP="00821D36">
            <w:pPr>
              <w:pStyle w:val="TAC"/>
              <w:rPr>
                <w:rFonts w:eastAsia="Batang"/>
              </w:rPr>
            </w:pPr>
            <w:r w:rsidRPr="0077437E">
              <w:rPr>
                <w:rFonts w:eastAsia="Batang"/>
              </w:rPr>
              <w:t>174</w:t>
            </w:r>
          </w:p>
        </w:tc>
        <w:tc>
          <w:tcPr>
            <w:tcW w:w="1027" w:type="dxa"/>
            <w:shd w:val="clear" w:color="auto" w:fill="auto"/>
            <w:vAlign w:val="center"/>
          </w:tcPr>
          <w:p w14:paraId="15E817E6"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03E98CC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1CA66F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CDBEB51"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5BDF4C0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073AA7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05E6FFE" w14:textId="77777777" w:rsidR="00562592" w:rsidRPr="0077437E" w:rsidRDefault="00562592" w:rsidP="00821D36">
            <w:pPr>
              <w:pStyle w:val="TAC"/>
              <w:rPr>
                <w:rFonts w:eastAsia="Batang"/>
              </w:rPr>
            </w:pPr>
            <w:r w:rsidRPr="0077437E">
              <w:rPr>
                <w:rFonts w:eastAsia="Batang"/>
              </w:rPr>
              <w:t>2</w:t>
            </w:r>
          </w:p>
        </w:tc>
        <w:tc>
          <w:tcPr>
            <w:tcW w:w="936" w:type="dxa"/>
          </w:tcPr>
          <w:p w14:paraId="11FB2CEE" w14:textId="77777777" w:rsidR="00562592" w:rsidRPr="0077437E" w:rsidRDefault="00562592" w:rsidP="00821D36">
            <w:pPr>
              <w:pStyle w:val="TAC"/>
              <w:rPr>
                <w:rFonts w:eastAsia="Batang"/>
              </w:rPr>
            </w:pPr>
            <w:r w:rsidRPr="0077437E">
              <w:rPr>
                <w:rFonts w:eastAsia="Batang"/>
              </w:rPr>
              <w:t>6</w:t>
            </w:r>
          </w:p>
        </w:tc>
      </w:tr>
      <w:tr w:rsidR="00562592" w:rsidRPr="0077437E" w14:paraId="541648CF" w14:textId="77777777" w:rsidTr="00821D36">
        <w:trPr>
          <w:jc w:val="center"/>
        </w:trPr>
        <w:tc>
          <w:tcPr>
            <w:tcW w:w="1396" w:type="dxa"/>
            <w:shd w:val="clear" w:color="auto" w:fill="auto"/>
          </w:tcPr>
          <w:p w14:paraId="0E6F9943" w14:textId="77777777" w:rsidR="00562592" w:rsidRPr="0077437E" w:rsidRDefault="00562592" w:rsidP="00821D36">
            <w:pPr>
              <w:pStyle w:val="TAC"/>
              <w:rPr>
                <w:rFonts w:eastAsia="Batang"/>
              </w:rPr>
            </w:pPr>
            <w:r w:rsidRPr="0077437E">
              <w:rPr>
                <w:rFonts w:eastAsia="Batang"/>
              </w:rPr>
              <w:t>175</w:t>
            </w:r>
          </w:p>
        </w:tc>
        <w:tc>
          <w:tcPr>
            <w:tcW w:w="1027" w:type="dxa"/>
            <w:shd w:val="clear" w:color="auto" w:fill="auto"/>
            <w:vAlign w:val="center"/>
          </w:tcPr>
          <w:p w14:paraId="6A576971"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3675068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288CAF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4DEBEEC"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404F13C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4B60A3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6B39D4D" w14:textId="77777777" w:rsidR="00562592" w:rsidRPr="0077437E" w:rsidRDefault="00562592" w:rsidP="00821D36">
            <w:pPr>
              <w:pStyle w:val="TAC"/>
              <w:rPr>
                <w:rFonts w:eastAsia="Batang"/>
              </w:rPr>
            </w:pPr>
            <w:r w:rsidRPr="0077437E">
              <w:rPr>
                <w:rFonts w:eastAsia="Batang"/>
              </w:rPr>
              <w:t>2</w:t>
            </w:r>
          </w:p>
        </w:tc>
        <w:tc>
          <w:tcPr>
            <w:tcW w:w="936" w:type="dxa"/>
          </w:tcPr>
          <w:p w14:paraId="73A67653" w14:textId="77777777" w:rsidR="00562592" w:rsidRPr="0077437E" w:rsidRDefault="00562592" w:rsidP="00821D36">
            <w:pPr>
              <w:pStyle w:val="TAC"/>
              <w:rPr>
                <w:rFonts w:eastAsia="Batang"/>
              </w:rPr>
            </w:pPr>
            <w:r w:rsidRPr="0077437E">
              <w:rPr>
                <w:rFonts w:eastAsia="Batang"/>
              </w:rPr>
              <w:t>6</w:t>
            </w:r>
          </w:p>
        </w:tc>
      </w:tr>
      <w:tr w:rsidR="00562592" w:rsidRPr="0077437E" w14:paraId="567C4B12" w14:textId="77777777" w:rsidTr="00821D36">
        <w:trPr>
          <w:jc w:val="center"/>
        </w:trPr>
        <w:tc>
          <w:tcPr>
            <w:tcW w:w="1396" w:type="dxa"/>
            <w:shd w:val="clear" w:color="auto" w:fill="auto"/>
          </w:tcPr>
          <w:p w14:paraId="75F4145F" w14:textId="77777777" w:rsidR="00562592" w:rsidRPr="0077437E" w:rsidRDefault="00562592" w:rsidP="00821D36">
            <w:pPr>
              <w:pStyle w:val="TAC"/>
              <w:rPr>
                <w:rFonts w:eastAsia="Batang"/>
              </w:rPr>
            </w:pPr>
            <w:r w:rsidRPr="0077437E">
              <w:rPr>
                <w:rFonts w:eastAsia="Batang"/>
              </w:rPr>
              <w:t>176</w:t>
            </w:r>
          </w:p>
        </w:tc>
        <w:tc>
          <w:tcPr>
            <w:tcW w:w="1027" w:type="dxa"/>
            <w:shd w:val="clear" w:color="auto" w:fill="auto"/>
            <w:vAlign w:val="center"/>
          </w:tcPr>
          <w:p w14:paraId="2FBE8549"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3B0C164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9BEF2E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D78D38C"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6F58569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AFF73B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507139E" w14:textId="77777777" w:rsidR="00562592" w:rsidRPr="0077437E" w:rsidRDefault="00562592" w:rsidP="00821D36">
            <w:pPr>
              <w:pStyle w:val="TAC"/>
              <w:rPr>
                <w:rFonts w:eastAsia="Batang"/>
              </w:rPr>
            </w:pPr>
            <w:r w:rsidRPr="0077437E">
              <w:rPr>
                <w:rFonts w:eastAsia="Batang"/>
              </w:rPr>
              <w:t>2</w:t>
            </w:r>
          </w:p>
        </w:tc>
        <w:tc>
          <w:tcPr>
            <w:tcW w:w="936" w:type="dxa"/>
          </w:tcPr>
          <w:p w14:paraId="1B88499A" w14:textId="77777777" w:rsidR="00562592" w:rsidRPr="0077437E" w:rsidRDefault="00562592" w:rsidP="00821D36">
            <w:pPr>
              <w:pStyle w:val="TAC"/>
              <w:rPr>
                <w:rFonts w:eastAsia="Batang"/>
              </w:rPr>
            </w:pPr>
            <w:r w:rsidRPr="0077437E">
              <w:rPr>
                <w:rFonts w:eastAsia="Batang"/>
              </w:rPr>
              <w:t>6</w:t>
            </w:r>
          </w:p>
        </w:tc>
      </w:tr>
      <w:tr w:rsidR="00562592" w:rsidRPr="0077437E" w14:paraId="072777FC" w14:textId="77777777" w:rsidTr="00821D36">
        <w:trPr>
          <w:jc w:val="center"/>
        </w:trPr>
        <w:tc>
          <w:tcPr>
            <w:tcW w:w="1396" w:type="dxa"/>
            <w:shd w:val="clear" w:color="auto" w:fill="auto"/>
          </w:tcPr>
          <w:p w14:paraId="7958DF3B" w14:textId="77777777" w:rsidR="00562592" w:rsidRPr="0077437E" w:rsidRDefault="00562592" w:rsidP="00821D36">
            <w:pPr>
              <w:pStyle w:val="TAC"/>
              <w:rPr>
                <w:rFonts w:eastAsia="Batang"/>
              </w:rPr>
            </w:pPr>
            <w:r w:rsidRPr="0077437E">
              <w:rPr>
                <w:rFonts w:eastAsia="Batang"/>
              </w:rPr>
              <w:t>177</w:t>
            </w:r>
          </w:p>
        </w:tc>
        <w:tc>
          <w:tcPr>
            <w:tcW w:w="1027" w:type="dxa"/>
            <w:shd w:val="clear" w:color="auto" w:fill="auto"/>
            <w:vAlign w:val="center"/>
          </w:tcPr>
          <w:p w14:paraId="6178D7A3"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3F57622"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2AC1E21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B0BBAB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3C06CBF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BCB48F2"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0BA6F09" w14:textId="77777777" w:rsidR="00562592" w:rsidRPr="0077437E" w:rsidRDefault="00562592" w:rsidP="00821D36">
            <w:pPr>
              <w:pStyle w:val="TAC"/>
              <w:rPr>
                <w:rFonts w:eastAsia="Batang"/>
              </w:rPr>
            </w:pPr>
            <w:r w:rsidRPr="0077437E">
              <w:rPr>
                <w:rFonts w:eastAsia="Batang"/>
              </w:rPr>
              <w:t>7</w:t>
            </w:r>
          </w:p>
        </w:tc>
        <w:tc>
          <w:tcPr>
            <w:tcW w:w="936" w:type="dxa"/>
          </w:tcPr>
          <w:p w14:paraId="3B42A7AD" w14:textId="77777777" w:rsidR="00562592" w:rsidRPr="0077437E" w:rsidRDefault="00562592" w:rsidP="00821D36">
            <w:pPr>
              <w:pStyle w:val="TAC"/>
              <w:rPr>
                <w:rFonts w:eastAsia="Batang"/>
              </w:rPr>
            </w:pPr>
            <w:r w:rsidRPr="0077437E">
              <w:rPr>
                <w:rFonts w:eastAsia="Batang"/>
              </w:rPr>
              <w:t>2</w:t>
            </w:r>
          </w:p>
        </w:tc>
      </w:tr>
      <w:tr w:rsidR="00562592" w:rsidRPr="0077437E" w14:paraId="6A14308A" w14:textId="77777777" w:rsidTr="00821D36">
        <w:trPr>
          <w:jc w:val="center"/>
        </w:trPr>
        <w:tc>
          <w:tcPr>
            <w:tcW w:w="1396" w:type="dxa"/>
            <w:shd w:val="clear" w:color="auto" w:fill="auto"/>
          </w:tcPr>
          <w:p w14:paraId="1032B3C0" w14:textId="77777777" w:rsidR="00562592" w:rsidRPr="0077437E" w:rsidRDefault="00562592" w:rsidP="00821D36">
            <w:pPr>
              <w:pStyle w:val="TAC"/>
              <w:rPr>
                <w:rFonts w:eastAsia="Batang"/>
              </w:rPr>
            </w:pPr>
            <w:r w:rsidRPr="0077437E">
              <w:rPr>
                <w:rFonts w:eastAsia="Batang"/>
              </w:rPr>
              <w:t>178</w:t>
            </w:r>
          </w:p>
        </w:tc>
        <w:tc>
          <w:tcPr>
            <w:tcW w:w="1027" w:type="dxa"/>
            <w:shd w:val="clear" w:color="auto" w:fill="auto"/>
            <w:vAlign w:val="center"/>
          </w:tcPr>
          <w:p w14:paraId="04267EE2"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53DE4512"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110C9A6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B8B6916"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E4B2F6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668E6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A712B22" w14:textId="77777777" w:rsidR="00562592" w:rsidRPr="0077437E" w:rsidRDefault="00562592" w:rsidP="00821D36">
            <w:pPr>
              <w:pStyle w:val="TAC"/>
              <w:rPr>
                <w:rFonts w:eastAsia="Batang"/>
              </w:rPr>
            </w:pPr>
            <w:r w:rsidRPr="0077437E">
              <w:rPr>
                <w:rFonts w:eastAsia="Batang"/>
              </w:rPr>
              <w:t>7</w:t>
            </w:r>
          </w:p>
        </w:tc>
        <w:tc>
          <w:tcPr>
            <w:tcW w:w="936" w:type="dxa"/>
          </w:tcPr>
          <w:p w14:paraId="32906F8D" w14:textId="77777777" w:rsidR="00562592" w:rsidRPr="0077437E" w:rsidRDefault="00562592" w:rsidP="00821D36">
            <w:pPr>
              <w:pStyle w:val="TAC"/>
              <w:rPr>
                <w:rFonts w:eastAsia="Batang"/>
              </w:rPr>
            </w:pPr>
            <w:r w:rsidRPr="0077437E">
              <w:rPr>
                <w:rFonts w:eastAsia="Batang"/>
              </w:rPr>
              <w:t>2</w:t>
            </w:r>
          </w:p>
        </w:tc>
      </w:tr>
      <w:tr w:rsidR="00562592" w:rsidRPr="0077437E" w14:paraId="1CF4B207" w14:textId="77777777" w:rsidTr="00821D36">
        <w:trPr>
          <w:jc w:val="center"/>
        </w:trPr>
        <w:tc>
          <w:tcPr>
            <w:tcW w:w="1396" w:type="dxa"/>
            <w:shd w:val="clear" w:color="auto" w:fill="auto"/>
          </w:tcPr>
          <w:p w14:paraId="23970071" w14:textId="77777777" w:rsidR="00562592" w:rsidRPr="0077437E" w:rsidRDefault="00562592" w:rsidP="00821D36">
            <w:pPr>
              <w:pStyle w:val="TAC"/>
              <w:rPr>
                <w:rFonts w:eastAsia="Batang"/>
              </w:rPr>
            </w:pPr>
            <w:r w:rsidRPr="0077437E">
              <w:rPr>
                <w:rFonts w:eastAsia="Batang"/>
              </w:rPr>
              <w:t>179</w:t>
            </w:r>
          </w:p>
        </w:tc>
        <w:tc>
          <w:tcPr>
            <w:tcW w:w="1027" w:type="dxa"/>
            <w:shd w:val="clear" w:color="auto" w:fill="auto"/>
            <w:vAlign w:val="center"/>
          </w:tcPr>
          <w:p w14:paraId="72F8AE83"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494BD206"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7CC5028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CFEC06C"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428BEE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A2FC12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51232A9" w14:textId="77777777" w:rsidR="00562592" w:rsidRPr="0077437E" w:rsidRDefault="00562592" w:rsidP="00821D36">
            <w:pPr>
              <w:pStyle w:val="TAC"/>
              <w:rPr>
                <w:rFonts w:eastAsia="Batang"/>
              </w:rPr>
            </w:pPr>
            <w:r w:rsidRPr="0077437E">
              <w:rPr>
                <w:rFonts w:eastAsia="Batang"/>
              </w:rPr>
              <w:t>7</w:t>
            </w:r>
          </w:p>
        </w:tc>
        <w:tc>
          <w:tcPr>
            <w:tcW w:w="936" w:type="dxa"/>
          </w:tcPr>
          <w:p w14:paraId="662E6565" w14:textId="77777777" w:rsidR="00562592" w:rsidRPr="0077437E" w:rsidRDefault="00562592" w:rsidP="00821D36">
            <w:pPr>
              <w:pStyle w:val="TAC"/>
              <w:rPr>
                <w:rFonts w:eastAsia="Batang"/>
              </w:rPr>
            </w:pPr>
            <w:r w:rsidRPr="0077437E">
              <w:rPr>
                <w:rFonts w:eastAsia="Batang"/>
              </w:rPr>
              <w:t>2</w:t>
            </w:r>
          </w:p>
        </w:tc>
      </w:tr>
      <w:tr w:rsidR="00562592" w:rsidRPr="0077437E" w14:paraId="402FF047" w14:textId="77777777" w:rsidTr="00821D36">
        <w:trPr>
          <w:jc w:val="center"/>
        </w:trPr>
        <w:tc>
          <w:tcPr>
            <w:tcW w:w="1396" w:type="dxa"/>
            <w:shd w:val="clear" w:color="auto" w:fill="auto"/>
          </w:tcPr>
          <w:p w14:paraId="725E8451" w14:textId="77777777" w:rsidR="00562592" w:rsidRPr="0077437E" w:rsidRDefault="00562592" w:rsidP="00821D36">
            <w:pPr>
              <w:pStyle w:val="TAC"/>
              <w:rPr>
                <w:rFonts w:eastAsia="Batang"/>
              </w:rPr>
            </w:pPr>
            <w:r w:rsidRPr="0077437E">
              <w:rPr>
                <w:rFonts w:eastAsia="Batang"/>
              </w:rPr>
              <w:t>180</w:t>
            </w:r>
          </w:p>
        </w:tc>
        <w:tc>
          <w:tcPr>
            <w:tcW w:w="1027" w:type="dxa"/>
            <w:shd w:val="clear" w:color="auto" w:fill="auto"/>
            <w:vAlign w:val="center"/>
          </w:tcPr>
          <w:p w14:paraId="2F070619"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3B81AB7F"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789D0CBD"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BFE9430"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087D41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5DFA03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F112F9F" w14:textId="77777777" w:rsidR="00562592" w:rsidRPr="0077437E" w:rsidRDefault="00562592" w:rsidP="00821D36">
            <w:pPr>
              <w:pStyle w:val="TAC"/>
              <w:rPr>
                <w:rFonts w:eastAsia="Batang"/>
              </w:rPr>
            </w:pPr>
            <w:r w:rsidRPr="0077437E">
              <w:rPr>
                <w:rFonts w:eastAsia="Batang"/>
              </w:rPr>
              <w:t>7</w:t>
            </w:r>
          </w:p>
        </w:tc>
        <w:tc>
          <w:tcPr>
            <w:tcW w:w="936" w:type="dxa"/>
          </w:tcPr>
          <w:p w14:paraId="615CCCF6" w14:textId="77777777" w:rsidR="00562592" w:rsidRPr="0077437E" w:rsidRDefault="00562592" w:rsidP="00821D36">
            <w:pPr>
              <w:pStyle w:val="TAC"/>
              <w:rPr>
                <w:rFonts w:eastAsia="Batang"/>
              </w:rPr>
            </w:pPr>
            <w:r w:rsidRPr="0077437E">
              <w:rPr>
                <w:rFonts w:eastAsia="Batang"/>
              </w:rPr>
              <w:t>2</w:t>
            </w:r>
          </w:p>
        </w:tc>
      </w:tr>
      <w:tr w:rsidR="00562592" w:rsidRPr="0077437E" w14:paraId="4A07211B" w14:textId="77777777" w:rsidTr="00821D36">
        <w:trPr>
          <w:jc w:val="center"/>
        </w:trPr>
        <w:tc>
          <w:tcPr>
            <w:tcW w:w="1396" w:type="dxa"/>
            <w:shd w:val="clear" w:color="auto" w:fill="auto"/>
          </w:tcPr>
          <w:p w14:paraId="0A21B7C0" w14:textId="77777777" w:rsidR="00562592" w:rsidRPr="0077437E" w:rsidRDefault="00562592" w:rsidP="00821D36">
            <w:pPr>
              <w:pStyle w:val="TAC"/>
              <w:rPr>
                <w:rFonts w:eastAsia="Batang"/>
              </w:rPr>
            </w:pPr>
            <w:r w:rsidRPr="0077437E">
              <w:rPr>
                <w:rFonts w:eastAsia="Batang"/>
              </w:rPr>
              <w:t>181</w:t>
            </w:r>
          </w:p>
        </w:tc>
        <w:tc>
          <w:tcPr>
            <w:tcW w:w="1027" w:type="dxa"/>
            <w:shd w:val="clear" w:color="auto" w:fill="auto"/>
            <w:vAlign w:val="center"/>
          </w:tcPr>
          <w:p w14:paraId="4A930010"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04765250"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4A407B2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6C0D0C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E15F45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B4BF1EB"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B8C9A50" w14:textId="77777777" w:rsidR="00562592" w:rsidRPr="0077437E" w:rsidRDefault="00562592" w:rsidP="00821D36">
            <w:pPr>
              <w:pStyle w:val="TAC"/>
              <w:rPr>
                <w:rFonts w:eastAsia="Batang"/>
              </w:rPr>
            </w:pPr>
            <w:r w:rsidRPr="0077437E">
              <w:rPr>
                <w:rFonts w:eastAsia="Batang"/>
              </w:rPr>
              <w:t>7</w:t>
            </w:r>
          </w:p>
        </w:tc>
        <w:tc>
          <w:tcPr>
            <w:tcW w:w="936" w:type="dxa"/>
          </w:tcPr>
          <w:p w14:paraId="0C08D604" w14:textId="77777777" w:rsidR="00562592" w:rsidRPr="0077437E" w:rsidRDefault="00562592" w:rsidP="00821D36">
            <w:pPr>
              <w:pStyle w:val="TAC"/>
              <w:rPr>
                <w:rFonts w:eastAsia="Batang"/>
              </w:rPr>
            </w:pPr>
            <w:r w:rsidRPr="0077437E">
              <w:rPr>
                <w:rFonts w:eastAsia="Batang"/>
              </w:rPr>
              <w:t>2</w:t>
            </w:r>
          </w:p>
        </w:tc>
      </w:tr>
      <w:tr w:rsidR="00562592" w:rsidRPr="0077437E" w14:paraId="5B987A24" w14:textId="77777777" w:rsidTr="00821D36">
        <w:trPr>
          <w:jc w:val="center"/>
        </w:trPr>
        <w:tc>
          <w:tcPr>
            <w:tcW w:w="1396" w:type="dxa"/>
            <w:shd w:val="clear" w:color="auto" w:fill="auto"/>
          </w:tcPr>
          <w:p w14:paraId="0E8DF7DB" w14:textId="77777777" w:rsidR="00562592" w:rsidRPr="0077437E" w:rsidRDefault="00562592" w:rsidP="00821D36">
            <w:pPr>
              <w:pStyle w:val="TAC"/>
              <w:rPr>
                <w:rFonts w:eastAsia="Batang"/>
              </w:rPr>
            </w:pPr>
            <w:r w:rsidRPr="0077437E">
              <w:rPr>
                <w:rFonts w:eastAsia="Batang"/>
              </w:rPr>
              <w:t>182</w:t>
            </w:r>
          </w:p>
        </w:tc>
        <w:tc>
          <w:tcPr>
            <w:tcW w:w="1027" w:type="dxa"/>
            <w:shd w:val="clear" w:color="auto" w:fill="auto"/>
            <w:vAlign w:val="center"/>
          </w:tcPr>
          <w:p w14:paraId="776A4760"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43411E44"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3433023A"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3E937A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508A73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803762A"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7D92843" w14:textId="77777777" w:rsidR="00562592" w:rsidRPr="0077437E" w:rsidRDefault="00562592" w:rsidP="00821D36">
            <w:pPr>
              <w:pStyle w:val="TAC"/>
              <w:rPr>
                <w:rFonts w:eastAsia="Batang"/>
              </w:rPr>
            </w:pPr>
            <w:r w:rsidRPr="0077437E">
              <w:rPr>
                <w:rFonts w:eastAsia="Batang"/>
              </w:rPr>
              <w:t>7</w:t>
            </w:r>
          </w:p>
        </w:tc>
        <w:tc>
          <w:tcPr>
            <w:tcW w:w="936" w:type="dxa"/>
          </w:tcPr>
          <w:p w14:paraId="20EA67AF" w14:textId="77777777" w:rsidR="00562592" w:rsidRPr="0077437E" w:rsidRDefault="00562592" w:rsidP="00821D36">
            <w:pPr>
              <w:pStyle w:val="TAC"/>
              <w:rPr>
                <w:rFonts w:eastAsia="Batang"/>
              </w:rPr>
            </w:pPr>
            <w:r w:rsidRPr="0077437E">
              <w:rPr>
                <w:rFonts w:eastAsia="Batang"/>
              </w:rPr>
              <w:t>2</w:t>
            </w:r>
          </w:p>
        </w:tc>
      </w:tr>
      <w:tr w:rsidR="00562592" w:rsidRPr="0077437E" w14:paraId="48AEF0F6" w14:textId="77777777" w:rsidTr="00821D36">
        <w:trPr>
          <w:jc w:val="center"/>
        </w:trPr>
        <w:tc>
          <w:tcPr>
            <w:tcW w:w="1396" w:type="dxa"/>
            <w:shd w:val="clear" w:color="auto" w:fill="auto"/>
          </w:tcPr>
          <w:p w14:paraId="0392A18E" w14:textId="77777777" w:rsidR="00562592" w:rsidRPr="0077437E" w:rsidRDefault="00562592" w:rsidP="00821D36">
            <w:pPr>
              <w:pStyle w:val="TAC"/>
              <w:rPr>
                <w:rFonts w:eastAsia="Batang"/>
              </w:rPr>
            </w:pPr>
            <w:r w:rsidRPr="0077437E">
              <w:rPr>
                <w:rFonts w:eastAsia="Batang"/>
              </w:rPr>
              <w:t>183</w:t>
            </w:r>
          </w:p>
        </w:tc>
        <w:tc>
          <w:tcPr>
            <w:tcW w:w="1027" w:type="dxa"/>
            <w:shd w:val="clear" w:color="auto" w:fill="auto"/>
            <w:vAlign w:val="center"/>
          </w:tcPr>
          <w:p w14:paraId="2B4C7C56"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304AA81D"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3B20353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DA5EF78"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1E0B7C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4F7C17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FC68A9E" w14:textId="77777777" w:rsidR="00562592" w:rsidRPr="0077437E" w:rsidRDefault="00562592" w:rsidP="00821D36">
            <w:pPr>
              <w:pStyle w:val="TAC"/>
              <w:rPr>
                <w:rFonts w:eastAsia="Batang"/>
              </w:rPr>
            </w:pPr>
            <w:r w:rsidRPr="0077437E">
              <w:rPr>
                <w:rFonts w:eastAsia="Batang"/>
              </w:rPr>
              <w:t>7</w:t>
            </w:r>
          </w:p>
        </w:tc>
        <w:tc>
          <w:tcPr>
            <w:tcW w:w="936" w:type="dxa"/>
          </w:tcPr>
          <w:p w14:paraId="4EC07756" w14:textId="77777777" w:rsidR="00562592" w:rsidRPr="0077437E" w:rsidRDefault="00562592" w:rsidP="00821D36">
            <w:pPr>
              <w:pStyle w:val="TAC"/>
              <w:rPr>
                <w:rFonts w:eastAsia="Batang"/>
              </w:rPr>
            </w:pPr>
            <w:r w:rsidRPr="0077437E">
              <w:rPr>
                <w:rFonts w:eastAsia="Batang"/>
              </w:rPr>
              <w:t>2</w:t>
            </w:r>
          </w:p>
        </w:tc>
      </w:tr>
      <w:tr w:rsidR="00562592" w:rsidRPr="0077437E" w14:paraId="220D2415" w14:textId="77777777" w:rsidTr="00821D36">
        <w:trPr>
          <w:jc w:val="center"/>
        </w:trPr>
        <w:tc>
          <w:tcPr>
            <w:tcW w:w="1396" w:type="dxa"/>
            <w:shd w:val="clear" w:color="auto" w:fill="auto"/>
          </w:tcPr>
          <w:p w14:paraId="7A5EFB95" w14:textId="77777777" w:rsidR="00562592" w:rsidRPr="0077437E" w:rsidRDefault="00562592" w:rsidP="00821D36">
            <w:pPr>
              <w:pStyle w:val="TAC"/>
              <w:rPr>
                <w:rFonts w:eastAsia="Batang"/>
              </w:rPr>
            </w:pPr>
            <w:r w:rsidRPr="0077437E">
              <w:rPr>
                <w:rFonts w:eastAsia="Batang"/>
              </w:rPr>
              <w:t>184</w:t>
            </w:r>
          </w:p>
        </w:tc>
        <w:tc>
          <w:tcPr>
            <w:tcW w:w="1027" w:type="dxa"/>
            <w:shd w:val="clear" w:color="auto" w:fill="auto"/>
            <w:vAlign w:val="center"/>
          </w:tcPr>
          <w:p w14:paraId="28E68AC0"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2F65B8E6"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C731E8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7670C1E"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6748A41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8CC650A"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44D2A8C" w14:textId="77777777" w:rsidR="00562592" w:rsidRPr="0077437E" w:rsidRDefault="00562592" w:rsidP="00821D36">
            <w:pPr>
              <w:pStyle w:val="TAC"/>
              <w:rPr>
                <w:rFonts w:eastAsia="Batang"/>
              </w:rPr>
            </w:pPr>
            <w:r w:rsidRPr="0077437E">
              <w:rPr>
                <w:rFonts w:eastAsia="Batang"/>
              </w:rPr>
              <w:t>7</w:t>
            </w:r>
          </w:p>
        </w:tc>
        <w:tc>
          <w:tcPr>
            <w:tcW w:w="936" w:type="dxa"/>
          </w:tcPr>
          <w:p w14:paraId="1F65DE48" w14:textId="77777777" w:rsidR="00562592" w:rsidRPr="0077437E" w:rsidRDefault="00562592" w:rsidP="00821D36">
            <w:pPr>
              <w:pStyle w:val="TAC"/>
              <w:rPr>
                <w:rFonts w:eastAsia="Batang"/>
              </w:rPr>
            </w:pPr>
            <w:r w:rsidRPr="0077437E">
              <w:rPr>
                <w:rFonts w:eastAsia="Batang"/>
              </w:rPr>
              <w:t>2</w:t>
            </w:r>
          </w:p>
        </w:tc>
      </w:tr>
      <w:tr w:rsidR="00562592" w:rsidRPr="0077437E" w14:paraId="794D713D" w14:textId="77777777" w:rsidTr="00821D36">
        <w:trPr>
          <w:jc w:val="center"/>
        </w:trPr>
        <w:tc>
          <w:tcPr>
            <w:tcW w:w="1396" w:type="dxa"/>
            <w:shd w:val="clear" w:color="auto" w:fill="auto"/>
          </w:tcPr>
          <w:p w14:paraId="6D2E0EBF" w14:textId="77777777" w:rsidR="00562592" w:rsidRPr="0077437E" w:rsidRDefault="00562592" w:rsidP="00821D36">
            <w:pPr>
              <w:pStyle w:val="TAC"/>
              <w:rPr>
                <w:rFonts w:eastAsia="Batang"/>
              </w:rPr>
            </w:pPr>
            <w:r w:rsidRPr="0077437E">
              <w:rPr>
                <w:rFonts w:eastAsia="Batang"/>
              </w:rPr>
              <w:t>185</w:t>
            </w:r>
          </w:p>
        </w:tc>
        <w:tc>
          <w:tcPr>
            <w:tcW w:w="1027" w:type="dxa"/>
            <w:shd w:val="clear" w:color="auto" w:fill="auto"/>
            <w:vAlign w:val="center"/>
          </w:tcPr>
          <w:p w14:paraId="1AF89C6A"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4E955F0E"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36C800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478E551"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2D01F43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01FC9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A448300" w14:textId="77777777" w:rsidR="00562592" w:rsidRPr="0077437E" w:rsidRDefault="00562592" w:rsidP="00821D36">
            <w:pPr>
              <w:pStyle w:val="TAC"/>
              <w:rPr>
                <w:rFonts w:eastAsia="Batang"/>
              </w:rPr>
            </w:pPr>
            <w:r w:rsidRPr="0077437E">
              <w:rPr>
                <w:rFonts w:eastAsia="Batang"/>
              </w:rPr>
              <w:t>7</w:t>
            </w:r>
          </w:p>
        </w:tc>
        <w:tc>
          <w:tcPr>
            <w:tcW w:w="936" w:type="dxa"/>
          </w:tcPr>
          <w:p w14:paraId="416275C9" w14:textId="77777777" w:rsidR="00562592" w:rsidRPr="0077437E" w:rsidRDefault="00562592" w:rsidP="00821D36">
            <w:pPr>
              <w:pStyle w:val="TAC"/>
              <w:rPr>
                <w:rFonts w:eastAsia="Batang"/>
              </w:rPr>
            </w:pPr>
            <w:r w:rsidRPr="0077437E">
              <w:rPr>
                <w:rFonts w:eastAsia="Batang"/>
              </w:rPr>
              <w:t>2</w:t>
            </w:r>
          </w:p>
        </w:tc>
      </w:tr>
      <w:tr w:rsidR="00562592" w:rsidRPr="0077437E" w14:paraId="7445AF95" w14:textId="77777777" w:rsidTr="00821D36">
        <w:trPr>
          <w:jc w:val="center"/>
        </w:trPr>
        <w:tc>
          <w:tcPr>
            <w:tcW w:w="1396" w:type="dxa"/>
            <w:shd w:val="clear" w:color="auto" w:fill="auto"/>
          </w:tcPr>
          <w:p w14:paraId="2AFE2D78" w14:textId="77777777" w:rsidR="00562592" w:rsidRPr="0077437E" w:rsidRDefault="00562592" w:rsidP="00821D36">
            <w:pPr>
              <w:pStyle w:val="TAC"/>
              <w:rPr>
                <w:rFonts w:eastAsia="Batang"/>
              </w:rPr>
            </w:pPr>
            <w:r w:rsidRPr="0077437E">
              <w:rPr>
                <w:rFonts w:eastAsia="Batang"/>
              </w:rPr>
              <w:lastRenderedPageBreak/>
              <w:t>186</w:t>
            </w:r>
          </w:p>
        </w:tc>
        <w:tc>
          <w:tcPr>
            <w:tcW w:w="1027" w:type="dxa"/>
            <w:shd w:val="clear" w:color="auto" w:fill="auto"/>
            <w:vAlign w:val="center"/>
          </w:tcPr>
          <w:p w14:paraId="74231541"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00F35574"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221F9E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C7D5762"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2F8E139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89381C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DE72A14" w14:textId="77777777" w:rsidR="00562592" w:rsidRPr="0077437E" w:rsidRDefault="00562592" w:rsidP="00821D36">
            <w:pPr>
              <w:pStyle w:val="TAC"/>
              <w:rPr>
                <w:rFonts w:eastAsia="Batang"/>
              </w:rPr>
            </w:pPr>
            <w:r w:rsidRPr="0077437E">
              <w:rPr>
                <w:rFonts w:eastAsia="Batang"/>
              </w:rPr>
              <w:t>7</w:t>
            </w:r>
          </w:p>
        </w:tc>
        <w:tc>
          <w:tcPr>
            <w:tcW w:w="936" w:type="dxa"/>
          </w:tcPr>
          <w:p w14:paraId="3846194F" w14:textId="77777777" w:rsidR="00562592" w:rsidRPr="0077437E" w:rsidRDefault="00562592" w:rsidP="00821D36">
            <w:pPr>
              <w:pStyle w:val="TAC"/>
              <w:rPr>
                <w:rFonts w:eastAsia="Batang"/>
              </w:rPr>
            </w:pPr>
            <w:r w:rsidRPr="0077437E">
              <w:rPr>
                <w:rFonts w:eastAsia="Batang"/>
              </w:rPr>
              <w:t>2</w:t>
            </w:r>
          </w:p>
        </w:tc>
      </w:tr>
      <w:tr w:rsidR="00562592" w:rsidRPr="0077437E" w14:paraId="469271EE" w14:textId="77777777" w:rsidTr="00821D36">
        <w:trPr>
          <w:jc w:val="center"/>
        </w:trPr>
        <w:tc>
          <w:tcPr>
            <w:tcW w:w="1396" w:type="dxa"/>
            <w:shd w:val="clear" w:color="auto" w:fill="auto"/>
          </w:tcPr>
          <w:p w14:paraId="306DD6B3" w14:textId="77777777" w:rsidR="00562592" w:rsidRPr="0077437E" w:rsidRDefault="00562592" w:rsidP="00821D36">
            <w:pPr>
              <w:pStyle w:val="TAC"/>
              <w:rPr>
                <w:rFonts w:eastAsia="Batang"/>
              </w:rPr>
            </w:pPr>
            <w:r w:rsidRPr="0077437E">
              <w:rPr>
                <w:rFonts w:eastAsia="Batang"/>
              </w:rPr>
              <w:t>187</w:t>
            </w:r>
          </w:p>
        </w:tc>
        <w:tc>
          <w:tcPr>
            <w:tcW w:w="1027" w:type="dxa"/>
            <w:shd w:val="clear" w:color="auto" w:fill="auto"/>
            <w:vAlign w:val="center"/>
          </w:tcPr>
          <w:p w14:paraId="00D25657"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2046FBC2"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E35052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312F5E1"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796F98F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94B5E7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B730FDB" w14:textId="77777777" w:rsidR="00562592" w:rsidRPr="0077437E" w:rsidRDefault="00562592" w:rsidP="00821D36">
            <w:pPr>
              <w:pStyle w:val="TAC"/>
              <w:rPr>
                <w:rFonts w:eastAsia="Batang"/>
              </w:rPr>
            </w:pPr>
            <w:r w:rsidRPr="0077437E">
              <w:rPr>
                <w:rFonts w:eastAsia="Batang"/>
              </w:rPr>
              <w:t>7</w:t>
            </w:r>
          </w:p>
        </w:tc>
        <w:tc>
          <w:tcPr>
            <w:tcW w:w="936" w:type="dxa"/>
          </w:tcPr>
          <w:p w14:paraId="38343999" w14:textId="77777777" w:rsidR="00562592" w:rsidRPr="0077437E" w:rsidRDefault="00562592" w:rsidP="00821D36">
            <w:pPr>
              <w:pStyle w:val="TAC"/>
              <w:rPr>
                <w:rFonts w:eastAsia="Batang"/>
              </w:rPr>
            </w:pPr>
            <w:r w:rsidRPr="0077437E">
              <w:rPr>
                <w:rFonts w:eastAsia="Batang"/>
              </w:rPr>
              <w:t>2</w:t>
            </w:r>
          </w:p>
        </w:tc>
      </w:tr>
      <w:tr w:rsidR="00562592" w:rsidRPr="0077437E" w14:paraId="2D1B8259" w14:textId="77777777" w:rsidTr="00821D36">
        <w:trPr>
          <w:jc w:val="center"/>
        </w:trPr>
        <w:tc>
          <w:tcPr>
            <w:tcW w:w="1396" w:type="dxa"/>
            <w:shd w:val="clear" w:color="auto" w:fill="auto"/>
          </w:tcPr>
          <w:p w14:paraId="7B299F02" w14:textId="77777777" w:rsidR="00562592" w:rsidRPr="0077437E" w:rsidRDefault="00562592" w:rsidP="00821D36">
            <w:pPr>
              <w:pStyle w:val="TAC"/>
              <w:rPr>
                <w:rFonts w:eastAsia="Batang"/>
              </w:rPr>
            </w:pPr>
            <w:r w:rsidRPr="0077437E">
              <w:rPr>
                <w:rFonts w:eastAsia="Batang"/>
              </w:rPr>
              <w:t>188</w:t>
            </w:r>
          </w:p>
        </w:tc>
        <w:tc>
          <w:tcPr>
            <w:tcW w:w="1027" w:type="dxa"/>
            <w:shd w:val="clear" w:color="auto" w:fill="auto"/>
            <w:vAlign w:val="center"/>
          </w:tcPr>
          <w:p w14:paraId="06C610FB"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7862D6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1886F1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A1A47FB"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7D48297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46ADC45"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22912599" w14:textId="77777777" w:rsidR="00562592" w:rsidRPr="0077437E" w:rsidRDefault="00562592" w:rsidP="00821D36">
            <w:pPr>
              <w:pStyle w:val="TAC"/>
              <w:rPr>
                <w:rFonts w:eastAsia="Batang"/>
              </w:rPr>
            </w:pPr>
            <w:r w:rsidRPr="0077437E">
              <w:rPr>
                <w:rFonts w:eastAsia="Batang"/>
              </w:rPr>
              <w:t>7</w:t>
            </w:r>
          </w:p>
        </w:tc>
        <w:tc>
          <w:tcPr>
            <w:tcW w:w="936" w:type="dxa"/>
          </w:tcPr>
          <w:p w14:paraId="355C32F4" w14:textId="77777777" w:rsidR="00562592" w:rsidRPr="0077437E" w:rsidRDefault="00562592" w:rsidP="00821D36">
            <w:pPr>
              <w:pStyle w:val="TAC"/>
              <w:rPr>
                <w:rFonts w:eastAsia="Batang"/>
              </w:rPr>
            </w:pPr>
            <w:r w:rsidRPr="0077437E">
              <w:rPr>
                <w:rFonts w:eastAsia="Batang"/>
              </w:rPr>
              <w:t>2</w:t>
            </w:r>
          </w:p>
        </w:tc>
      </w:tr>
      <w:tr w:rsidR="00562592" w:rsidRPr="0077437E" w14:paraId="1261CECD" w14:textId="77777777" w:rsidTr="00821D36">
        <w:trPr>
          <w:jc w:val="center"/>
        </w:trPr>
        <w:tc>
          <w:tcPr>
            <w:tcW w:w="1396" w:type="dxa"/>
            <w:shd w:val="clear" w:color="auto" w:fill="auto"/>
          </w:tcPr>
          <w:p w14:paraId="136463A8" w14:textId="77777777" w:rsidR="00562592" w:rsidRPr="0077437E" w:rsidRDefault="00562592" w:rsidP="00821D36">
            <w:pPr>
              <w:pStyle w:val="TAC"/>
              <w:rPr>
                <w:rFonts w:eastAsia="Batang"/>
              </w:rPr>
            </w:pPr>
            <w:r w:rsidRPr="0077437E">
              <w:rPr>
                <w:rFonts w:eastAsia="Batang"/>
              </w:rPr>
              <w:t>189</w:t>
            </w:r>
          </w:p>
        </w:tc>
        <w:tc>
          <w:tcPr>
            <w:tcW w:w="1027" w:type="dxa"/>
            <w:shd w:val="clear" w:color="auto" w:fill="auto"/>
            <w:vAlign w:val="center"/>
          </w:tcPr>
          <w:p w14:paraId="0D4FD6E9"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4AF468EF"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D6A6CD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6DD7F85"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4A71D2E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BB3D91C"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D9CB2B5" w14:textId="77777777" w:rsidR="00562592" w:rsidRPr="0077437E" w:rsidRDefault="00562592" w:rsidP="00821D36">
            <w:pPr>
              <w:pStyle w:val="TAC"/>
              <w:rPr>
                <w:rFonts w:eastAsia="Batang"/>
              </w:rPr>
            </w:pPr>
            <w:r w:rsidRPr="0077437E">
              <w:rPr>
                <w:rFonts w:eastAsia="Batang"/>
              </w:rPr>
              <w:t>7</w:t>
            </w:r>
          </w:p>
        </w:tc>
        <w:tc>
          <w:tcPr>
            <w:tcW w:w="936" w:type="dxa"/>
          </w:tcPr>
          <w:p w14:paraId="4F8091AF" w14:textId="77777777" w:rsidR="00562592" w:rsidRPr="0077437E" w:rsidRDefault="00562592" w:rsidP="00821D36">
            <w:pPr>
              <w:pStyle w:val="TAC"/>
              <w:rPr>
                <w:rFonts w:eastAsia="Batang"/>
              </w:rPr>
            </w:pPr>
            <w:r w:rsidRPr="0077437E">
              <w:rPr>
                <w:rFonts w:eastAsia="Batang"/>
              </w:rPr>
              <w:t>2</w:t>
            </w:r>
          </w:p>
        </w:tc>
      </w:tr>
      <w:tr w:rsidR="00562592" w:rsidRPr="0077437E" w14:paraId="1BD2A109" w14:textId="77777777" w:rsidTr="00821D36">
        <w:trPr>
          <w:jc w:val="center"/>
        </w:trPr>
        <w:tc>
          <w:tcPr>
            <w:tcW w:w="1396" w:type="dxa"/>
            <w:shd w:val="clear" w:color="auto" w:fill="auto"/>
          </w:tcPr>
          <w:p w14:paraId="4D475B59" w14:textId="77777777" w:rsidR="00562592" w:rsidRPr="0077437E" w:rsidRDefault="00562592" w:rsidP="00821D36">
            <w:pPr>
              <w:pStyle w:val="TAC"/>
              <w:rPr>
                <w:rFonts w:eastAsia="Batang"/>
              </w:rPr>
            </w:pPr>
            <w:r w:rsidRPr="0077437E">
              <w:rPr>
                <w:rFonts w:eastAsia="Batang"/>
              </w:rPr>
              <w:t>190</w:t>
            </w:r>
          </w:p>
        </w:tc>
        <w:tc>
          <w:tcPr>
            <w:tcW w:w="1027" w:type="dxa"/>
            <w:shd w:val="clear" w:color="auto" w:fill="auto"/>
            <w:vAlign w:val="center"/>
          </w:tcPr>
          <w:p w14:paraId="45884D1C"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1902F49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16E921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9E71D2D"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257104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1175D57"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8649045" w14:textId="77777777" w:rsidR="00562592" w:rsidRPr="0077437E" w:rsidRDefault="00562592" w:rsidP="00821D36">
            <w:pPr>
              <w:pStyle w:val="TAC"/>
              <w:rPr>
                <w:rFonts w:eastAsia="Batang"/>
              </w:rPr>
            </w:pPr>
            <w:r w:rsidRPr="0077437E">
              <w:rPr>
                <w:rFonts w:eastAsia="Batang"/>
              </w:rPr>
              <w:t>7</w:t>
            </w:r>
          </w:p>
        </w:tc>
        <w:tc>
          <w:tcPr>
            <w:tcW w:w="936" w:type="dxa"/>
          </w:tcPr>
          <w:p w14:paraId="44FF93B7" w14:textId="77777777" w:rsidR="00562592" w:rsidRPr="0077437E" w:rsidRDefault="00562592" w:rsidP="00821D36">
            <w:pPr>
              <w:pStyle w:val="TAC"/>
              <w:rPr>
                <w:rFonts w:eastAsia="Batang"/>
              </w:rPr>
            </w:pPr>
            <w:r w:rsidRPr="0077437E">
              <w:rPr>
                <w:rFonts w:eastAsia="Batang"/>
              </w:rPr>
              <w:t>2</w:t>
            </w:r>
          </w:p>
        </w:tc>
      </w:tr>
      <w:tr w:rsidR="00562592" w:rsidRPr="0077437E" w14:paraId="2127BACA" w14:textId="77777777" w:rsidTr="00821D36">
        <w:trPr>
          <w:jc w:val="center"/>
        </w:trPr>
        <w:tc>
          <w:tcPr>
            <w:tcW w:w="1396" w:type="dxa"/>
            <w:shd w:val="clear" w:color="auto" w:fill="auto"/>
          </w:tcPr>
          <w:p w14:paraId="7A7889AB" w14:textId="77777777" w:rsidR="00562592" w:rsidRPr="0077437E" w:rsidRDefault="00562592" w:rsidP="00821D36">
            <w:pPr>
              <w:pStyle w:val="TAC"/>
              <w:rPr>
                <w:rFonts w:eastAsia="Batang"/>
              </w:rPr>
            </w:pPr>
            <w:r w:rsidRPr="0077437E">
              <w:rPr>
                <w:rFonts w:eastAsia="Batang"/>
              </w:rPr>
              <w:t>191</w:t>
            </w:r>
          </w:p>
        </w:tc>
        <w:tc>
          <w:tcPr>
            <w:tcW w:w="1027" w:type="dxa"/>
            <w:shd w:val="clear" w:color="auto" w:fill="auto"/>
            <w:vAlign w:val="center"/>
          </w:tcPr>
          <w:p w14:paraId="7D46562F"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0E654D0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F48B41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310F07"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C1A360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497135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2CCEF6C" w14:textId="77777777" w:rsidR="00562592" w:rsidRPr="0077437E" w:rsidRDefault="00562592" w:rsidP="00821D36">
            <w:pPr>
              <w:pStyle w:val="TAC"/>
              <w:rPr>
                <w:rFonts w:eastAsia="Batang"/>
              </w:rPr>
            </w:pPr>
            <w:r w:rsidRPr="0077437E">
              <w:rPr>
                <w:rFonts w:eastAsia="Batang"/>
              </w:rPr>
              <w:t>7</w:t>
            </w:r>
          </w:p>
        </w:tc>
        <w:tc>
          <w:tcPr>
            <w:tcW w:w="936" w:type="dxa"/>
          </w:tcPr>
          <w:p w14:paraId="5B09C718" w14:textId="77777777" w:rsidR="00562592" w:rsidRPr="0077437E" w:rsidRDefault="00562592" w:rsidP="00821D36">
            <w:pPr>
              <w:pStyle w:val="TAC"/>
              <w:rPr>
                <w:rFonts w:eastAsia="Batang"/>
              </w:rPr>
            </w:pPr>
            <w:r w:rsidRPr="0077437E">
              <w:rPr>
                <w:rFonts w:eastAsia="Batang"/>
              </w:rPr>
              <w:t>2</w:t>
            </w:r>
          </w:p>
        </w:tc>
      </w:tr>
      <w:tr w:rsidR="00562592" w:rsidRPr="0077437E" w14:paraId="146E8DBB" w14:textId="77777777" w:rsidTr="00821D36">
        <w:trPr>
          <w:jc w:val="center"/>
        </w:trPr>
        <w:tc>
          <w:tcPr>
            <w:tcW w:w="1396" w:type="dxa"/>
            <w:shd w:val="clear" w:color="auto" w:fill="auto"/>
          </w:tcPr>
          <w:p w14:paraId="0C358D69" w14:textId="77777777" w:rsidR="00562592" w:rsidRPr="0077437E" w:rsidRDefault="00562592" w:rsidP="00821D36">
            <w:pPr>
              <w:pStyle w:val="TAC"/>
              <w:rPr>
                <w:rFonts w:eastAsia="Batang"/>
              </w:rPr>
            </w:pPr>
            <w:r w:rsidRPr="0077437E">
              <w:rPr>
                <w:rFonts w:eastAsia="Batang"/>
              </w:rPr>
              <w:t>192</w:t>
            </w:r>
          </w:p>
        </w:tc>
        <w:tc>
          <w:tcPr>
            <w:tcW w:w="1027" w:type="dxa"/>
            <w:shd w:val="clear" w:color="auto" w:fill="auto"/>
            <w:vAlign w:val="center"/>
          </w:tcPr>
          <w:p w14:paraId="7D7EA731"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EE10FE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B2B78D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DC8AACC"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464D3F4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C80973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C365428" w14:textId="77777777" w:rsidR="00562592" w:rsidRPr="0077437E" w:rsidRDefault="00562592" w:rsidP="00821D36">
            <w:pPr>
              <w:pStyle w:val="TAC"/>
              <w:rPr>
                <w:rFonts w:eastAsia="Batang"/>
              </w:rPr>
            </w:pPr>
            <w:r w:rsidRPr="0077437E">
              <w:rPr>
                <w:rFonts w:eastAsia="Batang"/>
              </w:rPr>
              <w:t>7</w:t>
            </w:r>
          </w:p>
        </w:tc>
        <w:tc>
          <w:tcPr>
            <w:tcW w:w="936" w:type="dxa"/>
          </w:tcPr>
          <w:p w14:paraId="1B472BF8" w14:textId="77777777" w:rsidR="00562592" w:rsidRPr="0077437E" w:rsidRDefault="00562592" w:rsidP="00821D36">
            <w:pPr>
              <w:pStyle w:val="TAC"/>
              <w:rPr>
                <w:rFonts w:eastAsia="Batang"/>
              </w:rPr>
            </w:pPr>
            <w:r w:rsidRPr="0077437E">
              <w:rPr>
                <w:rFonts w:eastAsia="Batang"/>
              </w:rPr>
              <w:t>2</w:t>
            </w:r>
          </w:p>
        </w:tc>
      </w:tr>
      <w:tr w:rsidR="00562592" w:rsidRPr="0077437E" w14:paraId="19F6B0B7" w14:textId="77777777" w:rsidTr="00821D36">
        <w:trPr>
          <w:jc w:val="center"/>
        </w:trPr>
        <w:tc>
          <w:tcPr>
            <w:tcW w:w="1396" w:type="dxa"/>
            <w:shd w:val="clear" w:color="auto" w:fill="auto"/>
          </w:tcPr>
          <w:p w14:paraId="70400118" w14:textId="77777777" w:rsidR="00562592" w:rsidRPr="0077437E" w:rsidRDefault="00562592" w:rsidP="00821D36">
            <w:pPr>
              <w:pStyle w:val="TAC"/>
              <w:rPr>
                <w:rFonts w:eastAsia="Batang"/>
              </w:rPr>
            </w:pPr>
            <w:r w:rsidRPr="0077437E">
              <w:rPr>
                <w:rFonts w:eastAsia="Batang"/>
              </w:rPr>
              <w:t>193</w:t>
            </w:r>
          </w:p>
        </w:tc>
        <w:tc>
          <w:tcPr>
            <w:tcW w:w="1027" w:type="dxa"/>
            <w:shd w:val="clear" w:color="auto" w:fill="auto"/>
            <w:vAlign w:val="center"/>
          </w:tcPr>
          <w:p w14:paraId="6276DE77"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0541790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BCD272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8632D86"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1FD6564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CB8D18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94A61C2" w14:textId="77777777" w:rsidR="00562592" w:rsidRPr="0077437E" w:rsidRDefault="00562592" w:rsidP="00821D36">
            <w:pPr>
              <w:pStyle w:val="TAC"/>
              <w:rPr>
                <w:rFonts w:eastAsia="Batang"/>
              </w:rPr>
            </w:pPr>
            <w:r w:rsidRPr="0077437E">
              <w:rPr>
                <w:rFonts w:eastAsia="Batang"/>
              </w:rPr>
              <w:t>7</w:t>
            </w:r>
          </w:p>
        </w:tc>
        <w:tc>
          <w:tcPr>
            <w:tcW w:w="936" w:type="dxa"/>
          </w:tcPr>
          <w:p w14:paraId="1595414C" w14:textId="77777777" w:rsidR="00562592" w:rsidRPr="0077437E" w:rsidRDefault="00562592" w:rsidP="00821D36">
            <w:pPr>
              <w:pStyle w:val="TAC"/>
              <w:rPr>
                <w:rFonts w:eastAsia="Batang"/>
              </w:rPr>
            </w:pPr>
            <w:r w:rsidRPr="0077437E">
              <w:rPr>
                <w:rFonts w:eastAsia="Batang"/>
              </w:rPr>
              <w:t>2</w:t>
            </w:r>
          </w:p>
        </w:tc>
      </w:tr>
      <w:tr w:rsidR="00562592" w:rsidRPr="0077437E" w14:paraId="0399EA7A" w14:textId="77777777" w:rsidTr="00821D36">
        <w:trPr>
          <w:jc w:val="center"/>
        </w:trPr>
        <w:tc>
          <w:tcPr>
            <w:tcW w:w="1396" w:type="dxa"/>
            <w:shd w:val="clear" w:color="auto" w:fill="auto"/>
          </w:tcPr>
          <w:p w14:paraId="27E6277C" w14:textId="77777777" w:rsidR="00562592" w:rsidRPr="0077437E" w:rsidRDefault="00562592" w:rsidP="00821D36">
            <w:pPr>
              <w:pStyle w:val="TAC"/>
              <w:rPr>
                <w:rFonts w:eastAsia="Batang"/>
              </w:rPr>
            </w:pPr>
            <w:r w:rsidRPr="0077437E">
              <w:rPr>
                <w:rFonts w:eastAsia="Batang"/>
              </w:rPr>
              <w:t>194</w:t>
            </w:r>
          </w:p>
        </w:tc>
        <w:tc>
          <w:tcPr>
            <w:tcW w:w="1027" w:type="dxa"/>
            <w:shd w:val="clear" w:color="auto" w:fill="auto"/>
            <w:vAlign w:val="center"/>
          </w:tcPr>
          <w:p w14:paraId="43859311"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667D6E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8AC530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5FB12BB"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1C0A773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88B2B7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E0ED1C3" w14:textId="77777777" w:rsidR="00562592" w:rsidRPr="0077437E" w:rsidRDefault="00562592" w:rsidP="00821D36">
            <w:pPr>
              <w:pStyle w:val="TAC"/>
              <w:rPr>
                <w:rFonts w:eastAsia="Batang"/>
              </w:rPr>
            </w:pPr>
            <w:r w:rsidRPr="0077437E">
              <w:rPr>
                <w:rFonts w:eastAsia="Batang"/>
              </w:rPr>
              <w:t>7</w:t>
            </w:r>
          </w:p>
        </w:tc>
        <w:tc>
          <w:tcPr>
            <w:tcW w:w="936" w:type="dxa"/>
          </w:tcPr>
          <w:p w14:paraId="499210C3" w14:textId="77777777" w:rsidR="00562592" w:rsidRPr="0077437E" w:rsidRDefault="00562592" w:rsidP="00821D36">
            <w:pPr>
              <w:pStyle w:val="TAC"/>
              <w:rPr>
                <w:rFonts w:eastAsia="Batang"/>
              </w:rPr>
            </w:pPr>
            <w:r w:rsidRPr="0077437E">
              <w:rPr>
                <w:rFonts w:eastAsia="Batang"/>
              </w:rPr>
              <w:t>2</w:t>
            </w:r>
          </w:p>
        </w:tc>
      </w:tr>
      <w:tr w:rsidR="00562592" w:rsidRPr="0077437E" w14:paraId="05C543A5" w14:textId="77777777" w:rsidTr="00821D36">
        <w:trPr>
          <w:jc w:val="center"/>
        </w:trPr>
        <w:tc>
          <w:tcPr>
            <w:tcW w:w="1396" w:type="dxa"/>
            <w:shd w:val="clear" w:color="auto" w:fill="auto"/>
          </w:tcPr>
          <w:p w14:paraId="42C4F16F" w14:textId="77777777" w:rsidR="00562592" w:rsidRPr="0077437E" w:rsidRDefault="00562592" w:rsidP="00821D36">
            <w:pPr>
              <w:pStyle w:val="TAC"/>
              <w:rPr>
                <w:rFonts w:eastAsia="Batang"/>
              </w:rPr>
            </w:pPr>
            <w:r w:rsidRPr="0077437E">
              <w:rPr>
                <w:rFonts w:eastAsia="Batang"/>
              </w:rPr>
              <w:t>195</w:t>
            </w:r>
          </w:p>
        </w:tc>
        <w:tc>
          <w:tcPr>
            <w:tcW w:w="1027" w:type="dxa"/>
            <w:shd w:val="clear" w:color="auto" w:fill="auto"/>
            <w:vAlign w:val="center"/>
          </w:tcPr>
          <w:p w14:paraId="186F021F"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5B12E1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941DF2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F19C66F"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7ADE7B2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428219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29CCF1B" w14:textId="77777777" w:rsidR="00562592" w:rsidRPr="0077437E" w:rsidRDefault="00562592" w:rsidP="00821D36">
            <w:pPr>
              <w:pStyle w:val="TAC"/>
              <w:rPr>
                <w:rFonts w:eastAsia="Batang"/>
              </w:rPr>
            </w:pPr>
            <w:r w:rsidRPr="0077437E">
              <w:rPr>
                <w:rFonts w:eastAsia="Batang"/>
              </w:rPr>
              <w:t>7</w:t>
            </w:r>
          </w:p>
        </w:tc>
        <w:tc>
          <w:tcPr>
            <w:tcW w:w="936" w:type="dxa"/>
          </w:tcPr>
          <w:p w14:paraId="64C21C51" w14:textId="77777777" w:rsidR="00562592" w:rsidRPr="0077437E" w:rsidRDefault="00562592" w:rsidP="00821D36">
            <w:pPr>
              <w:pStyle w:val="TAC"/>
              <w:rPr>
                <w:rFonts w:eastAsia="Batang"/>
              </w:rPr>
            </w:pPr>
            <w:r w:rsidRPr="0077437E">
              <w:rPr>
                <w:rFonts w:eastAsia="Batang"/>
              </w:rPr>
              <w:t>2</w:t>
            </w:r>
          </w:p>
        </w:tc>
      </w:tr>
      <w:tr w:rsidR="00562592" w:rsidRPr="0077437E" w14:paraId="355A8A0E" w14:textId="77777777" w:rsidTr="00821D36">
        <w:trPr>
          <w:jc w:val="center"/>
        </w:trPr>
        <w:tc>
          <w:tcPr>
            <w:tcW w:w="1396" w:type="dxa"/>
            <w:shd w:val="clear" w:color="auto" w:fill="auto"/>
          </w:tcPr>
          <w:p w14:paraId="7BC0B9D9" w14:textId="77777777" w:rsidR="00562592" w:rsidRPr="0077437E" w:rsidRDefault="00562592" w:rsidP="00821D36">
            <w:pPr>
              <w:pStyle w:val="TAC"/>
              <w:rPr>
                <w:rFonts w:eastAsia="Batang"/>
              </w:rPr>
            </w:pPr>
            <w:r w:rsidRPr="0077437E">
              <w:rPr>
                <w:rFonts w:eastAsia="Batang"/>
              </w:rPr>
              <w:t>196</w:t>
            </w:r>
          </w:p>
        </w:tc>
        <w:tc>
          <w:tcPr>
            <w:tcW w:w="1027" w:type="dxa"/>
            <w:shd w:val="clear" w:color="auto" w:fill="auto"/>
            <w:vAlign w:val="center"/>
          </w:tcPr>
          <w:p w14:paraId="2BA6C0C8"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373E716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1905CF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A4B81EA"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4DC3D68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0A082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4E7BDD3" w14:textId="77777777" w:rsidR="00562592" w:rsidRPr="0077437E" w:rsidRDefault="00562592" w:rsidP="00821D36">
            <w:pPr>
              <w:pStyle w:val="TAC"/>
              <w:rPr>
                <w:rFonts w:eastAsia="Batang"/>
              </w:rPr>
            </w:pPr>
            <w:r w:rsidRPr="0077437E">
              <w:rPr>
                <w:rFonts w:eastAsia="Batang"/>
              </w:rPr>
              <w:t>7</w:t>
            </w:r>
          </w:p>
        </w:tc>
        <w:tc>
          <w:tcPr>
            <w:tcW w:w="936" w:type="dxa"/>
          </w:tcPr>
          <w:p w14:paraId="396A12A8" w14:textId="77777777" w:rsidR="00562592" w:rsidRPr="0077437E" w:rsidRDefault="00562592" w:rsidP="00821D36">
            <w:pPr>
              <w:pStyle w:val="TAC"/>
              <w:rPr>
                <w:rFonts w:eastAsia="Batang"/>
              </w:rPr>
            </w:pPr>
            <w:r w:rsidRPr="0077437E">
              <w:rPr>
                <w:rFonts w:eastAsia="Batang"/>
              </w:rPr>
              <w:t>2</w:t>
            </w:r>
          </w:p>
        </w:tc>
      </w:tr>
      <w:tr w:rsidR="00562592" w:rsidRPr="0077437E" w14:paraId="4A931997" w14:textId="77777777" w:rsidTr="00821D36">
        <w:trPr>
          <w:jc w:val="center"/>
        </w:trPr>
        <w:tc>
          <w:tcPr>
            <w:tcW w:w="1396" w:type="dxa"/>
            <w:shd w:val="clear" w:color="auto" w:fill="auto"/>
          </w:tcPr>
          <w:p w14:paraId="6D6EF873" w14:textId="77777777" w:rsidR="00562592" w:rsidRPr="0077437E" w:rsidRDefault="00562592" w:rsidP="00821D36">
            <w:pPr>
              <w:pStyle w:val="TAC"/>
              <w:rPr>
                <w:rFonts w:eastAsia="Batang"/>
              </w:rPr>
            </w:pPr>
            <w:r w:rsidRPr="0077437E">
              <w:rPr>
                <w:rFonts w:eastAsia="Batang"/>
              </w:rPr>
              <w:t>197</w:t>
            </w:r>
          </w:p>
        </w:tc>
        <w:tc>
          <w:tcPr>
            <w:tcW w:w="1027" w:type="dxa"/>
            <w:shd w:val="clear" w:color="auto" w:fill="auto"/>
            <w:vAlign w:val="center"/>
          </w:tcPr>
          <w:p w14:paraId="553E4AEA"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51CCC5A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7C77EE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B5CE2BF"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3573B06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242177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C89DEE2" w14:textId="77777777" w:rsidR="00562592" w:rsidRPr="0077437E" w:rsidRDefault="00562592" w:rsidP="00821D36">
            <w:pPr>
              <w:pStyle w:val="TAC"/>
              <w:rPr>
                <w:rFonts w:eastAsia="Batang"/>
              </w:rPr>
            </w:pPr>
            <w:r w:rsidRPr="0077437E">
              <w:rPr>
                <w:rFonts w:eastAsia="Batang"/>
              </w:rPr>
              <w:t>7</w:t>
            </w:r>
          </w:p>
        </w:tc>
        <w:tc>
          <w:tcPr>
            <w:tcW w:w="936" w:type="dxa"/>
          </w:tcPr>
          <w:p w14:paraId="40384A9C" w14:textId="77777777" w:rsidR="00562592" w:rsidRPr="0077437E" w:rsidRDefault="00562592" w:rsidP="00821D36">
            <w:pPr>
              <w:pStyle w:val="TAC"/>
              <w:rPr>
                <w:rFonts w:eastAsia="Batang"/>
              </w:rPr>
            </w:pPr>
            <w:r w:rsidRPr="0077437E">
              <w:rPr>
                <w:rFonts w:eastAsia="Batang"/>
              </w:rPr>
              <w:t>2</w:t>
            </w:r>
          </w:p>
        </w:tc>
      </w:tr>
      <w:tr w:rsidR="00562592" w:rsidRPr="0077437E" w14:paraId="1F463038" w14:textId="77777777" w:rsidTr="00821D36">
        <w:trPr>
          <w:jc w:val="center"/>
        </w:trPr>
        <w:tc>
          <w:tcPr>
            <w:tcW w:w="1396" w:type="dxa"/>
            <w:shd w:val="clear" w:color="auto" w:fill="auto"/>
          </w:tcPr>
          <w:p w14:paraId="0849844F" w14:textId="77777777" w:rsidR="00562592" w:rsidRPr="0077437E" w:rsidRDefault="00562592" w:rsidP="00821D36">
            <w:pPr>
              <w:pStyle w:val="TAC"/>
              <w:rPr>
                <w:rFonts w:eastAsia="Batang"/>
              </w:rPr>
            </w:pPr>
            <w:r w:rsidRPr="0077437E">
              <w:rPr>
                <w:rFonts w:eastAsia="Batang"/>
              </w:rPr>
              <w:t>198</w:t>
            </w:r>
          </w:p>
        </w:tc>
        <w:tc>
          <w:tcPr>
            <w:tcW w:w="1027" w:type="dxa"/>
            <w:shd w:val="clear" w:color="auto" w:fill="auto"/>
            <w:vAlign w:val="center"/>
          </w:tcPr>
          <w:p w14:paraId="076584FF"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5CABEA40"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4A467B4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CF35CE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6F40FB0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AEA992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50238C6" w14:textId="77777777" w:rsidR="00562592" w:rsidRPr="0077437E" w:rsidRDefault="00562592" w:rsidP="00821D36">
            <w:pPr>
              <w:pStyle w:val="TAC"/>
              <w:rPr>
                <w:rFonts w:eastAsia="Batang"/>
              </w:rPr>
            </w:pPr>
            <w:r w:rsidRPr="0077437E">
              <w:rPr>
                <w:rFonts w:eastAsia="Batang"/>
              </w:rPr>
              <w:t>1</w:t>
            </w:r>
          </w:p>
        </w:tc>
        <w:tc>
          <w:tcPr>
            <w:tcW w:w="936" w:type="dxa"/>
          </w:tcPr>
          <w:p w14:paraId="4148C1F8" w14:textId="77777777" w:rsidR="00562592" w:rsidRPr="0077437E" w:rsidRDefault="00562592" w:rsidP="00821D36">
            <w:pPr>
              <w:pStyle w:val="TAC"/>
              <w:rPr>
                <w:rFonts w:eastAsia="Batang"/>
              </w:rPr>
            </w:pPr>
            <w:r w:rsidRPr="0077437E">
              <w:rPr>
                <w:rFonts w:eastAsia="Batang"/>
              </w:rPr>
              <w:t>12</w:t>
            </w:r>
          </w:p>
        </w:tc>
      </w:tr>
      <w:tr w:rsidR="00562592" w:rsidRPr="0077437E" w14:paraId="657C971D" w14:textId="77777777" w:rsidTr="00821D36">
        <w:trPr>
          <w:jc w:val="center"/>
        </w:trPr>
        <w:tc>
          <w:tcPr>
            <w:tcW w:w="1396" w:type="dxa"/>
            <w:shd w:val="clear" w:color="auto" w:fill="auto"/>
          </w:tcPr>
          <w:p w14:paraId="62B4A81D" w14:textId="77777777" w:rsidR="00562592" w:rsidRPr="0077437E" w:rsidRDefault="00562592" w:rsidP="00821D36">
            <w:pPr>
              <w:pStyle w:val="TAC"/>
              <w:rPr>
                <w:rFonts w:eastAsia="Batang"/>
              </w:rPr>
            </w:pPr>
            <w:r w:rsidRPr="0077437E">
              <w:rPr>
                <w:rFonts w:eastAsia="Batang"/>
              </w:rPr>
              <w:t>199</w:t>
            </w:r>
          </w:p>
        </w:tc>
        <w:tc>
          <w:tcPr>
            <w:tcW w:w="1027" w:type="dxa"/>
            <w:shd w:val="clear" w:color="auto" w:fill="auto"/>
            <w:vAlign w:val="center"/>
          </w:tcPr>
          <w:p w14:paraId="47A23D39"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361381A2"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2560FA19"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467472F"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9228F1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DD86E5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30D417E" w14:textId="77777777" w:rsidR="00562592" w:rsidRPr="0077437E" w:rsidRDefault="00562592" w:rsidP="00821D36">
            <w:pPr>
              <w:pStyle w:val="TAC"/>
              <w:rPr>
                <w:rFonts w:eastAsia="Batang"/>
              </w:rPr>
            </w:pPr>
            <w:r w:rsidRPr="0077437E">
              <w:rPr>
                <w:rFonts w:eastAsia="Batang"/>
              </w:rPr>
              <w:t>1</w:t>
            </w:r>
          </w:p>
        </w:tc>
        <w:tc>
          <w:tcPr>
            <w:tcW w:w="936" w:type="dxa"/>
          </w:tcPr>
          <w:p w14:paraId="7E96425B" w14:textId="77777777" w:rsidR="00562592" w:rsidRPr="0077437E" w:rsidRDefault="00562592" w:rsidP="00821D36">
            <w:pPr>
              <w:pStyle w:val="TAC"/>
              <w:rPr>
                <w:rFonts w:eastAsia="Batang"/>
              </w:rPr>
            </w:pPr>
            <w:r w:rsidRPr="0077437E">
              <w:rPr>
                <w:rFonts w:eastAsia="Batang"/>
              </w:rPr>
              <w:t>12</w:t>
            </w:r>
          </w:p>
        </w:tc>
      </w:tr>
      <w:tr w:rsidR="00562592" w:rsidRPr="0077437E" w14:paraId="203D6E08" w14:textId="77777777" w:rsidTr="00821D36">
        <w:trPr>
          <w:jc w:val="center"/>
        </w:trPr>
        <w:tc>
          <w:tcPr>
            <w:tcW w:w="1396" w:type="dxa"/>
            <w:shd w:val="clear" w:color="auto" w:fill="auto"/>
          </w:tcPr>
          <w:p w14:paraId="77BE2FB0" w14:textId="77777777" w:rsidR="00562592" w:rsidRPr="0077437E" w:rsidRDefault="00562592" w:rsidP="00821D36">
            <w:pPr>
              <w:pStyle w:val="TAC"/>
              <w:rPr>
                <w:rFonts w:eastAsia="Batang"/>
              </w:rPr>
            </w:pPr>
            <w:r w:rsidRPr="0077437E">
              <w:rPr>
                <w:rFonts w:eastAsia="Batang"/>
              </w:rPr>
              <w:t>200</w:t>
            </w:r>
          </w:p>
        </w:tc>
        <w:tc>
          <w:tcPr>
            <w:tcW w:w="1027" w:type="dxa"/>
            <w:shd w:val="clear" w:color="auto" w:fill="auto"/>
            <w:vAlign w:val="center"/>
          </w:tcPr>
          <w:p w14:paraId="56387251"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4E865F2C"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13FDFB5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1A02913"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8548A0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E401D5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CB34510" w14:textId="77777777" w:rsidR="00562592" w:rsidRPr="0077437E" w:rsidRDefault="00562592" w:rsidP="00821D36">
            <w:pPr>
              <w:pStyle w:val="TAC"/>
              <w:rPr>
                <w:rFonts w:eastAsia="Batang"/>
              </w:rPr>
            </w:pPr>
            <w:r w:rsidRPr="0077437E">
              <w:rPr>
                <w:rFonts w:eastAsia="Batang"/>
              </w:rPr>
              <w:t>1</w:t>
            </w:r>
          </w:p>
        </w:tc>
        <w:tc>
          <w:tcPr>
            <w:tcW w:w="936" w:type="dxa"/>
          </w:tcPr>
          <w:p w14:paraId="746D4D5A" w14:textId="77777777" w:rsidR="00562592" w:rsidRPr="0077437E" w:rsidRDefault="00562592" w:rsidP="00821D36">
            <w:pPr>
              <w:pStyle w:val="TAC"/>
              <w:rPr>
                <w:rFonts w:eastAsia="Batang"/>
              </w:rPr>
            </w:pPr>
            <w:r w:rsidRPr="0077437E">
              <w:rPr>
                <w:rFonts w:eastAsia="Batang"/>
              </w:rPr>
              <w:t>12</w:t>
            </w:r>
          </w:p>
        </w:tc>
      </w:tr>
      <w:tr w:rsidR="00562592" w:rsidRPr="0077437E" w14:paraId="31E5EF24" w14:textId="77777777" w:rsidTr="00821D36">
        <w:trPr>
          <w:jc w:val="center"/>
        </w:trPr>
        <w:tc>
          <w:tcPr>
            <w:tcW w:w="1396" w:type="dxa"/>
            <w:shd w:val="clear" w:color="auto" w:fill="auto"/>
          </w:tcPr>
          <w:p w14:paraId="6FB2F7F4" w14:textId="77777777" w:rsidR="00562592" w:rsidRPr="0077437E" w:rsidRDefault="00562592" w:rsidP="00821D36">
            <w:pPr>
              <w:pStyle w:val="TAC"/>
              <w:rPr>
                <w:rFonts w:eastAsia="Batang"/>
              </w:rPr>
            </w:pPr>
            <w:r w:rsidRPr="0077437E">
              <w:rPr>
                <w:rFonts w:eastAsia="Batang"/>
              </w:rPr>
              <w:t>201</w:t>
            </w:r>
          </w:p>
        </w:tc>
        <w:tc>
          <w:tcPr>
            <w:tcW w:w="1027" w:type="dxa"/>
            <w:shd w:val="clear" w:color="auto" w:fill="auto"/>
            <w:vAlign w:val="center"/>
          </w:tcPr>
          <w:p w14:paraId="3FDF3DAF"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724E27BB"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3B5723E0"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908146E"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6604817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5E6E92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68C395E" w14:textId="77777777" w:rsidR="00562592" w:rsidRPr="0077437E" w:rsidRDefault="00562592" w:rsidP="00821D36">
            <w:pPr>
              <w:pStyle w:val="TAC"/>
              <w:rPr>
                <w:rFonts w:eastAsia="Batang"/>
              </w:rPr>
            </w:pPr>
            <w:r w:rsidRPr="0077437E">
              <w:rPr>
                <w:rFonts w:eastAsia="Batang"/>
              </w:rPr>
              <w:t>1</w:t>
            </w:r>
          </w:p>
        </w:tc>
        <w:tc>
          <w:tcPr>
            <w:tcW w:w="936" w:type="dxa"/>
          </w:tcPr>
          <w:p w14:paraId="1C8192B5" w14:textId="77777777" w:rsidR="00562592" w:rsidRPr="0077437E" w:rsidRDefault="00562592" w:rsidP="00821D36">
            <w:pPr>
              <w:pStyle w:val="TAC"/>
              <w:rPr>
                <w:rFonts w:eastAsia="Batang"/>
              </w:rPr>
            </w:pPr>
            <w:r w:rsidRPr="0077437E">
              <w:rPr>
                <w:rFonts w:eastAsia="Batang"/>
              </w:rPr>
              <w:t>12</w:t>
            </w:r>
          </w:p>
        </w:tc>
      </w:tr>
      <w:tr w:rsidR="00562592" w:rsidRPr="0077437E" w14:paraId="25E22181" w14:textId="77777777" w:rsidTr="00821D36">
        <w:trPr>
          <w:jc w:val="center"/>
        </w:trPr>
        <w:tc>
          <w:tcPr>
            <w:tcW w:w="1396" w:type="dxa"/>
            <w:shd w:val="clear" w:color="auto" w:fill="auto"/>
          </w:tcPr>
          <w:p w14:paraId="5D13F332" w14:textId="77777777" w:rsidR="00562592" w:rsidRPr="0077437E" w:rsidRDefault="00562592" w:rsidP="00821D36">
            <w:pPr>
              <w:pStyle w:val="TAC"/>
              <w:rPr>
                <w:rFonts w:eastAsia="Batang"/>
              </w:rPr>
            </w:pPr>
            <w:r w:rsidRPr="0077437E">
              <w:rPr>
                <w:rFonts w:eastAsia="Batang"/>
              </w:rPr>
              <w:t>202</w:t>
            </w:r>
          </w:p>
        </w:tc>
        <w:tc>
          <w:tcPr>
            <w:tcW w:w="1027" w:type="dxa"/>
            <w:shd w:val="clear" w:color="auto" w:fill="auto"/>
            <w:vAlign w:val="center"/>
          </w:tcPr>
          <w:p w14:paraId="6165AB11"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14608637"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5609BA0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E338F44"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B0BF7E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532F8D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F823837" w14:textId="77777777" w:rsidR="00562592" w:rsidRPr="0077437E" w:rsidRDefault="00562592" w:rsidP="00821D36">
            <w:pPr>
              <w:pStyle w:val="TAC"/>
              <w:rPr>
                <w:rFonts w:eastAsia="Batang"/>
              </w:rPr>
            </w:pPr>
            <w:r w:rsidRPr="0077437E">
              <w:rPr>
                <w:rFonts w:eastAsia="Batang"/>
              </w:rPr>
              <w:t>1</w:t>
            </w:r>
          </w:p>
        </w:tc>
        <w:tc>
          <w:tcPr>
            <w:tcW w:w="936" w:type="dxa"/>
          </w:tcPr>
          <w:p w14:paraId="11B3481C" w14:textId="77777777" w:rsidR="00562592" w:rsidRPr="0077437E" w:rsidRDefault="00562592" w:rsidP="00821D36">
            <w:pPr>
              <w:pStyle w:val="TAC"/>
              <w:rPr>
                <w:rFonts w:eastAsia="Batang"/>
              </w:rPr>
            </w:pPr>
            <w:r w:rsidRPr="0077437E">
              <w:rPr>
                <w:rFonts w:eastAsia="Batang"/>
              </w:rPr>
              <w:t>12</w:t>
            </w:r>
          </w:p>
        </w:tc>
      </w:tr>
      <w:tr w:rsidR="00562592" w:rsidRPr="0077437E" w14:paraId="6EC6C9C3" w14:textId="77777777" w:rsidTr="00821D36">
        <w:trPr>
          <w:jc w:val="center"/>
        </w:trPr>
        <w:tc>
          <w:tcPr>
            <w:tcW w:w="1396" w:type="dxa"/>
            <w:shd w:val="clear" w:color="auto" w:fill="auto"/>
          </w:tcPr>
          <w:p w14:paraId="6F2C28B4" w14:textId="77777777" w:rsidR="00562592" w:rsidRPr="0077437E" w:rsidRDefault="00562592" w:rsidP="00821D36">
            <w:pPr>
              <w:pStyle w:val="TAC"/>
              <w:rPr>
                <w:rFonts w:eastAsia="Batang"/>
              </w:rPr>
            </w:pPr>
            <w:r w:rsidRPr="0077437E">
              <w:rPr>
                <w:rFonts w:eastAsia="Batang"/>
              </w:rPr>
              <w:t>203</w:t>
            </w:r>
          </w:p>
        </w:tc>
        <w:tc>
          <w:tcPr>
            <w:tcW w:w="1027" w:type="dxa"/>
            <w:shd w:val="clear" w:color="auto" w:fill="auto"/>
            <w:vAlign w:val="center"/>
          </w:tcPr>
          <w:p w14:paraId="0C226F3D"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201235BA"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75A3EDB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CE495AD"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84EC6D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30154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CAC39F4" w14:textId="77777777" w:rsidR="00562592" w:rsidRPr="0077437E" w:rsidRDefault="00562592" w:rsidP="00821D36">
            <w:pPr>
              <w:pStyle w:val="TAC"/>
              <w:rPr>
                <w:rFonts w:eastAsia="Batang"/>
              </w:rPr>
            </w:pPr>
            <w:r w:rsidRPr="0077437E">
              <w:rPr>
                <w:rFonts w:eastAsia="Batang"/>
              </w:rPr>
              <w:t>1</w:t>
            </w:r>
          </w:p>
        </w:tc>
        <w:tc>
          <w:tcPr>
            <w:tcW w:w="936" w:type="dxa"/>
          </w:tcPr>
          <w:p w14:paraId="4638093A" w14:textId="77777777" w:rsidR="00562592" w:rsidRPr="0077437E" w:rsidRDefault="00562592" w:rsidP="00821D36">
            <w:pPr>
              <w:pStyle w:val="TAC"/>
              <w:rPr>
                <w:rFonts w:eastAsia="Batang"/>
              </w:rPr>
            </w:pPr>
            <w:r w:rsidRPr="0077437E">
              <w:rPr>
                <w:rFonts w:eastAsia="Batang"/>
              </w:rPr>
              <w:t>12</w:t>
            </w:r>
          </w:p>
        </w:tc>
      </w:tr>
      <w:tr w:rsidR="00562592" w:rsidRPr="0077437E" w14:paraId="6C97BA35" w14:textId="77777777" w:rsidTr="00821D36">
        <w:trPr>
          <w:jc w:val="center"/>
        </w:trPr>
        <w:tc>
          <w:tcPr>
            <w:tcW w:w="1396" w:type="dxa"/>
            <w:shd w:val="clear" w:color="auto" w:fill="auto"/>
          </w:tcPr>
          <w:p w14:paraId="5B3739EB" w14:textId="77777777" w:rsidR="00562592" w:rsidRPr="0077437E" w:rsidRDefault="00562592" w:rsidP="00821D36">
            <w:pPr>
              <w:pStyle w:val="TAC"/>
              <w:rPr>
                <w:rFonts w:eastAsia="Batang"/>
              </w:rPr>
            </w:pPr>
            <w:r w:rsidRPr="0077437E">
              <w:rPr>
                <w:rFonts w:eastAsia="Batang"/>
              </w:rPr>
              <w:t>204</w:t>
            </w:r>
          </w:p>
        </w:tc>
        <w:tc>
          <w:tcPr>
            <w:tcW w:w="1027" w:type="dxa"/>
            <w:shd w:val="clear" w:color="auto" w:fill="auto"/>
            <w:vAlign w:val="center"/>
          </w:tcPr>
          <w:p w14:paraId="70B5E4C7"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0D16A287"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3865CED0"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4BBDD20"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61EED1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B7B5F3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7013147" w14:textId="77777777" w:rsidR="00562592" w:rsidRPr="0077437E" w:rsidRDefault="00562592" w:rsidP="00821D36">
            <w:pPr>
              <w:pStyle w:val="TAC"/>
              <w:rPr>
                <w:rFonts w:eastAsia="Batang"/>
              </w:rPr>
            </w:pPr>
            <w:r w:rsidRPr="0077437E">
              <w:rPr>
                <w:rFonts w:eastAsia="Batang"/>
              </w:rPr>
              <w:t>1</w:t>
            </w:r>
          </w:p>
        </w:tc>
        <w:tc>
          <w:tcPr>
            <w:tcW w:w="936" w:type="dxa"/>
          </w:tcPr>
          <w:p w14:paraId="23CC3847" w14:textId="77777777" w:rsidR="00562592" w:rsidRPr="0077437E" w:rsidRDefault="00562592" w:rsidP="00821D36">
            <w:pPr>
              <w:pStyle w:val="TAC"/>
              <w:rPr>
                <w:rFonts w:eastAsia="Batang"/>
              </w:rPr>
            </w:pPr>
            <w:r w:rsidRPr="0077437E">
              <w:rPr>
                <w:rFonts w:eastAsia="Batang"/>
              </w:rPr>
              <w:t>12</w:t>
            </w:r>
          </w:p>
        </w:tc>
      </w:tr>
      <w:tr w:rsidR="00562592" w:rsidRPr="0077437E" w14:paraId="21797009" w14:textId="77777777" w:rsidTr="00821D36">
        <w:trPr>
          <w:jc w:val="center"/>
        </w:trPr>
        <w:tc>
          <w:tcPr>
            <w:tcW w:w="1396" w:type="dxa"/>
            <w:shd w:val="clear" w:color="auto" w:fill="auto"/>
          </w:tcPr>
          <w:p w14:paraId="13CF68DC" w14:textId="77777777" w:rsidR="00562592" w:rsidRPr="0077437E" w:rsidRDefault="00562592" w:rsidP="00821D36">
            <w:pPr>
              <w:pStyle w:val="TAC"/>
              <w:rPr>
                <w:rFonts w:eastAsia="Batang"/>
              </w:rPr>
            </w:pPr>
            <w:r w:rsidRPr="0077437E">
              <w:rPr>
                <w:rFonts w:eastAsia="Batang"/>
              </w:rPr>
              <w:t>205</w:t>
            </w:r>
          </w:p>
        </w:tc>
        <w:tc>
          <w:tcPr>
            <w:tcW w:w="1027" w:type="dxa"/>
            <w:shd w:val="clear" w:color="auto" w:fill="auto"/>
            <w:vAlign w:val="center"/>
          </w:tcPr>
          <w:p w14:paraId="16F67F17"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09764D8E"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A89FCE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AB80C39"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1B9CC8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E877D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44A454D" w14:textId="77777777" w:rsidR="00562592" w:rsidRPr="0077437E" w:rsidRDefault="00562592" w:rsidP="00821D36">
            <w:pPr>
              <w:pStyle w:val="TAC"/>
              <w:rPr>
                <w:rFonts w:eastAsia="Batang"/>
              </w:rPr>
            </w:pPr>
            <w:r w:rsidRPr="0077437E">
              <w:rPr>
                <w:rFonts w:eastAsia="Batang"/>
              </w:rPr>
              <w:t>1</w:t>
            </w:r>
          </w:p>
        </w:tc>
        <w:tc>
          <w:tcPr>
            <w:tcW w:w="936" w:type="dxa"/>
          </w:tcPr>
          <w:p w14:paraId="10517EC8" w14:textId="77777777" w:rsidR="00562592" w:rsidRPr="0077437E" w:rsidRDefault="00562592" w:rsidP="00821D36">
            <w:pPr>
              <w:pStyle w:val="TAC"/>
              <w:rPr>
                <w:rFonts w:eastAsia="Batang"/>
              </w:rPr>
            </w:pPr>
            <w:r w:rsidRPr="0077437E">
              <w:rPr>
                <w:rFonts w:eastAsia="Batang"/>
              </w:rPr>
              <w:t>12</w:t>
            </w:r>
          </w:p>
        </w:tc>
      </w:tr>
      <w:tr w:rsidR="00562592" w:rsidRPr="0077437E" w14:paraId="275BA49D" w14:textId="77777777" w:rsidTr="00821D36">
        <w:trPr>
          <w:jc w:val="center"/>
        </w:trPr>
        <w:tc>
          <w:tcPr>
            <w:tcW w:w="1396" w:type="dxa"/>
            <w:shd w:val="clear" w:color="auto" w:fill="auto"/>
          </w:tcPr>
          <w:p w14:paraId="4ACBD7A5" w14:textId="77777777" w:rsidR="00562592" w:rsidRPr="0077437E" w:rsidRDefault="00562592" w:rsidP="00821D36">
            <w:pPr>
              <w:pStyle w:val="TAC"/>
              <w:rPr>
                <w:rFonts w:eastAsia="Batang"/>
              </w:rPr>
            </w:pPr>
            <w:r w:rsidRPr="0077437E">
              <w:rPr>
                <w:rFonts w:eastAsia="Batang"/>
              </w:rPr>
              <w:t>206</w:t>
            </w:r>
          </w:p>
        </w:tc>
        <w:tc>
          <w:tcPr>
            <w:tcW w:w="1027" w:type="dxa"/>
            <w:shd w:val="clear" w:color="auto" w:fill="auto"/>
            <w:vAlign w:val="center"/>
          </w:tcPr>
          <w:p w14:paraId="091CAEA2"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2C644097"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D0E9C2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488451A"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ACFC93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0681E5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5611979" w14:textId="77777777" w:rsidR="00562592" w:rsidRPr="0077437E" w:rsidRDefault="00562592" w:rsidP="00821D36">
            <w:pPr>
              <w:pStyle w:val="TAC"/>
              <w:rPr>
                <w:rFonts w:eastAsia="Batang"/>
              </w:rPr>
            </w:pPr>
            <w:r w:rsidRPr="0077437E">
              <w:rPr>
                <w:rFonts w:eastAsia="Batang"/>
              </w:rPr>
              <w:t>1</w:t>
            </w:r>
          </w:p>
        </w:tc>
        <w:tc>
          <w:tcPr>
            <w:tcW w:w="936" w:type="dxa"/>
          </w:tcPr>
          <w:p w14:paraId="491AE1F7" w14:textId="77777777" w:rsidR="00562592" w:rsidRPr="0077437E" w:rsidRDefault="00562592" w:rsidP="00821D36">
            <w:pPr>
              <w:pStyle w:val="TAC"/>
              <w:rPr>
                <w:rFonts w:eastAsia="Batang"/>
              </w:rPr>
            </w:pPr>
            <w:r w:rsidRPr="0077437E">
              <w:rPr>
                <w:rFonts w:eastAsia="Batang"/>
              </w:rPr>
              <w:t>12</w:t>
            </w:r>
          </w:p>
        </w:tc>
      </w:tr>
      <w:tr w:rsidR="00562592" w:rsidRPr="0077437E" w14:paraId="38614CF6" w14:textId="77777777" w:rsidTr="00821D36">
        <w:trPr>
          <w:jc w:val="center"/>
        </w:trPr>
        <w:tc>
          <w:tcPr>
            <w:tcW w:w="1396" w:type="dxa"/>
            <w:shd w:val="clear" w:color="auto" w:fill="auto"/>
          </w:tcPr>
          <w:p w14:paraId="01C6D363" w14:textId="77777777" w:rsidR="00562592" w:rsidRPr="0077437E" w:rsidRDefault="00562592" w:rsidP="00821D36">
            <w:pPr>
              <w:pStyle w:val="TAC"/>
              <w:rPr>
                <w:rFonts w:eastAsia="Batang"/>
              </w:rPr>
            </w:pPr>
            <w:r w:rsidRPr="0077437E">
              <w:rPr>
                <w:rFonts w:eastAsia="Batang"/>
              </w:rPr>
              <w:t>207</w:t>
            </w:r>
          </w:p>
        </w:tc>
        <w:tc>
          <w:tcPr>
            <w:tcW w:w="1027" w:type="dxa"/>
            <w:shd w:val="clear" w:color="auto" w:fill="auto"/>
            <w:vAlign w:val="center"/>
          </w:tcPr>
          <w:p w14:paraId="43A820DB"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24014BA0"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0BF105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CE2C3EE"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28351A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2DF9B5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756B970" w14:textId="77777777" w:rsidR="00562592" w:rsidRPr="0077437E" w:rsidRDefault="00562592" w:rsidP="00821D36">
            <w:pPr>
              <w:pStyle w:val="TAC"/>
              <w:rPr>
                <w:rFonts w:eastAsia="Batang"/>
              </w:rPr>
            </w:pPr>
            <w:r w:rsidRPr="0077437E">
              <w:rPr>
                <w:rFonts w:eastAsia="Batang"/>
              </w:rPr>
              <w:t>1</w:t>
            </w:r>
          </w:p>
        </w:tc>
        <w:tc>
          <w:tcPr>
            <w:tcW w:w="936" w:type="dxa"/>
          </w:tcPr>
          <w:p w14:paraId="7514C1F2" w14:textId="77777777" w:rsidR="00562592" w:rsidRPr="0077437E" w:rsidRDefault="00562592" w:rsidP="00821D36">
            <w:pPr>
              <w:pStyle w:val="TAC"/>
              <w:rPr>
                <w:rFonts w:eastAsia="Batang"/>
              </w:rPr>
            </w:pPr>
            <w:r w:rsidRPr="0077437E">
              <w:rPr>
                <w:rFonts w:eastAsia="Batang"/>
              </w:rPr>
              <w:t>12</w:t>
            </w:r>
          </w:p>
        </w:tc>
      </w:tr>
      <w:tr w:rsidR="00562592" w:rsidRPr="0077437E" w14:paraId="1E56AC84" w14:textId="77777777" w:rsidTr="00821D36">
        <w:trPr>
          <w:jc w:val="center"/>
        </w:trPr>
        <w:tc>
          <w:tcPr>
            <w:tcW w:w="1396" w:type="dxa"/>
            <w:shd w:val="clear" w:color="auto" w:fill="auto"/>
          </w:tcPr>
          <w:p w14:paraId="07D25083" w14:textId="77777777" w:rsidR="00562592" w:rsidRPr="0077437E" w:rsidRDefault="00562592" w:rsidP="00821D36">
            <w:pPr>
              <w:pStyle w:val="TAC"/>
              <w:rPr>
                <w:rFonts w:eastAsia="Batang"/>
              </w:rPr>
            </w:pPr>
            <w:r w:rsidRPr="0077437E">
              <w:rPr>
                <w:rFonts w:eastAsia="Batang"/>
              </w:rPr>
              <w:t>208</w:t>
            </w:r>
          </w:p>
        </w:tc>
        <w:tc>
          <w:tcPr>
            <w:tcW w:w="1027" w:type="dxa"/>
            <w:shd w:val="clear" w:color="auto" w:fill="auto"/>
            <w:vAlign w:val="center"/>
          </w:tcPr>
          <w:p w14:paraId="2A676E95"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5D0A1E6C"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83DFC5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D0646AF"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4D2807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A9632D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F2A0A85" w14:textId="77777777" w:rsidR="00562592" w:rsidRPr="0077437E" w:rsidRDefault="00562592" w:rsidP="00821D36">
            <w:pPr>
              <w:pStyle w:val="TAC"/>
              <w:rPr>
                <w:rFonts w:eastAsia="Batang"/>
              </w:rPr>
            </w:pPr>
            <w:r w:rsidRPr="0077437E">
              <w:rPr>
                <w:rFonts w:eastAsia="Batang"/>
              </w:rPr>
              <w:t>1</w:t>
            </w:r>
          </w:p>
        </w:tc>
        <w:tc>
          <w:tcPr>
            <w:tcW w:w="936" w:type="dxa"/>
          </w:tcPr>
          <w:p w14:paraId="3AE28009" w14:textId="77777777" w:rsidR="00562592" w:rsidRPr="0077437E" w:rsidRDefault="00562592" w:rsidP="00821D36">
            <w:pPr>
              <w:pStyle w:val="TAC"/>
              <w:rPr>
                <w:rFonts w:eastAsia="Batang"/>
              </w:rPr>
            </w:pPr>
            <w:r w:rsidRPr="0077437E">
              <w:rPr>
                <w:rFonts w:eastAsia="Batang"/>
              </w:rPr>
              <w:t>12</w:t>
            </w:r>
          </w:p>
        </w:tc>
      </w:tr>
      <w:tr w:rsidR="00562592" w:rsidRPr="0077437E" w14:paraId="4A2B6933" w14:textId="77777777" w:rsidTr="00821D36">
        <w:trPr>
          <w:jc w:val="center"/>
        </w:trPr>
        <w:tc>
          <w:tcPr>
            <w:tcW w:w="1396" w:type="dxa"/>
            <w:shd w:val="clear" w:color="auto" w:fill="auto"/>
          </w:tcPr>
          <w:p w14:paraId="7E251639" w14:textId="77777777" w:rsidR="00562592" w:rsidRPr="0077437E" w:rsidRDefault="00562592" w:rsidP="00821D36">
            <w:pPr>
              <w:pStyle w:val="TAC"/>
              <w:rPr>
                <w:rFonts w:eastAsia="Batang"/>
              </w:rPr>
            </w:pPr>
            <w:r w:rsidRPr="0077437E">
              <w:rPr>
                <w:rFonts w:eastAsia="Batang"/>
              </w:rPr>
              <w:t>209</w:t>
            </w:r>
          </w:p>
        </w:tc>
        <w:tc>
          <w:tcPr>
            <w:tcW w:w="1027" w:type="dxa"/>
            <w:shd w:val="clear" w:color="auto" w:fill="auto"/>
            <w:vAlign w:val="center"/>
          </w:tcPr>
          <w:p w14:paraId="6FD2737A"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77A5096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165A40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52A000"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3D0D25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D22A2E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4D18C4E" w14:textId="77777777" w:rsidR="00562592" w:rsidRPr="0077437E" w:rsidRDefault="00562592" w:rsidP="00821D36">
            <w:pPr>
              <w:pStyle w:val="TAC"/>
              <w:rPr>
                <w:rFonts w:eastAsia="Batang"/>
              </w:rPr>
            </w:pPr>
            <w:r w:rsidRPr="0077437E">
              <w:rPr>
                <w:rFonts w:eastAsia="Batang"/>
              </w:rPr>
              <w:t>1</w:t>
            </w:r>
          </w:p>
        </w:tc>
        <w:tc>
          <w:tcPr>
            <w:tcW w:w="936" w:type="dxa"/>
          </w:tcPr>
          <w:p w14:paraId="3600723D" w14:textId="77777777" w:rsidR="00562592" w:rsidRPr="0077437E" w:rsidRDefault="00562592" w:rsidP="00821D36">
            <w:pPr>
              <w:pStyle w:val="TAC"/>
              <w:rPr>
                <w:rFonts w:eastAsia="Batang"/>
              </w:rPr>
            </w:pPr>
            <w:r w:rsidRPr="0077437E">
              <w:rPr>
                <w:rFonts w:eastAsia="Batang"/>
              </w:rPr>
              <w:t>12</w:t>
            </w:r>
          </w:p>
        </w:tc>
      </w:tr>
      <w:tr w:rsidR="00562592" w:rsidRPr="0077437E" w14:paraId="68B499BF" w14:textId="77777777" w:rsidTr="00821D36">
        <w:trPr>
          <w:jc w:val="center"/>
        </w:trPr>
        <w:tc>
          <w:tcPr>
            <w:tcW w:w="1396" w:type="dxa"/>
            <w:shd w:val="clear" w:color="auto" w:fill="auto"/>
          </w:tcPr>
          <w:p w14:paraId="7E6F9799" w14:textId="77777777" w:rsidR="00562592" w:rsidRPr="0077437E" w:rsidRDefault="00562592" w:rsidP="00821D36">
            <w:pPr>
              <w:pStyle w:val="TAC"/>
              <w:rPr>
                <w:rFonts w:eastAsia="Batang"/>
              </w:rPr>
            </w:pPr>
            <w:r w:rsidRPr="0077437E">
              <w:rPr>
                <w:rFonts w:eastAsia="Batang"/>
              </w:rPr>
              <w:t>210</w:t>
            </w:r>
          </w:p>
        </w:tc>
        <w:tc>
          <w:tcPr>
            <w:tcW w:w="1027" w:type="dxa"/>
            <w:shd w:val="clear" w:color="auto" w:fill="auto"/>
            <w:vAlign w:val="center"/>
          </w:tcPr>
          <w:p w14:paraId="1A17D321"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1F0B46E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EAC8C7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C95D567"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6B2882E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335B8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94BCC2C" w14:textId="77777777" w:rsidR="00562592" w:rsidRPr="0077437E" w:rsidRDefault="00562592" w:rsidP="00821D36">
            <w:pPr>
              <w:pStyle w:val="TAC"/>
              <w:rPr>
                <w:rFonts w:eastAsia="Batang"/>
              </w:rPr>
            </w:pPr>
            <w:r w:rsidRPr="0077437E">
              <w:rPr>
                <w:rFonts w:eastAsia="Batang"/>
              </w:rPr>
              <w:t>1</w:t>
            </w:r>
          </w:p>
        </w:tc>
        <w:tc>
          <w:tcPr>
            <w:tcW w:w="936" w:type="dxa"/>
          </w:tcPr>
          <w:p w14:paraId="5BE4844E" w14:textId="77777777" w:rsidR="00562592" w:rsidRPr="0077437E" w:rsidRDefault="00562592" w:rsidP="00821D36">
            <w:pPr>
              <w:pStyle w:val="TAC"/>
              <w:rPr>
                <w:rFonts w:eastAsia="Batang"/>
              </w:rPr>
            </w:pPr>
            <w:r w:rsidRPr="0077437E">
              <w:rPr>
                <w:rFonts w:eastAsia="Batang"/>
              </w:rPr>
              <w:t>12</w:t>
            </w:r>
          </w:p>
        </w:tc>
      </w:tr>
      <w:tr w:rsidR="00562592" w:rsidRPr="0077437E" w14:paraId="5D07617A" w14:textId="77777777" w:rsidTr="00821D36">
        <w:trPr>
          <w:jc w:val="center"/>
        </w:trPr>
        <w:tc>
          <w:tcPr>
            <w:tcW w:w="1396" w:type="dxa"/>
            <w:shd w:val="clear" w:color="auto" w:fill="auto"/>
          </w:tcPr>
          <w:p w14:paraId="737B266D" w14:textId="77777777" w:rsidR="00562592" w:rsidRPr="0077437E" w:rsidRDefault="00562592" w:rsidP="00821D36">
            <w:pPr>
              <w:pStyle w:val="TAC"/>
              <w:rPr>
                <w:rFonts w:eastAsia="Batang"/>
              </w:rPr>
            </w:pPr>
            <w:r w:rsidRPr="0077437E">
              <w:rPr>
                <w:rFonts w:eastAsia="Batang"/>
              </w:rPr>
              <w:t>211</w:t>
            </w:r>
          </w:p>
        </w:tc>
        <w:tc>
          <w:tcPr>
            <w:tcW w:w="1027" w:type="dxa"/>
            <w:shd w:val="clear" w:color="auto" w:fill="auto"/>
            <w:vAlign w:val="center"/>
          </w:tcPr>
          <w:p w14:paraId="567E0EF8"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3D11252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5CBE41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9FA6821"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67973A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C57D52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099AF3C" w14:textId="77777777" w:rsidR="00562592" w:rsidRPr="0077437E" w:rsidRDefault="00562592" w:rsidP="00821D36">
            <w:pPr>
              <w:pStyle w:val="TAC"/>
              <w:rPr>
                <w:rFonts w:eastAsia="Batang"/>
              </w:rPr>
            </w:pPr>
            <w:r w:rsidRPr="0077437E">
              <w:rPr>
                <w:rFonts w:eastAsia="Batang"/>
              </w:rPr>
              <w:t>1</w:t>
            </w:r>
          </w:p>
        </w:tc>
        <w:tc>
          <w:tcPr>
            <w:tcW w:w="936" w:type="dxa"/>
          </w:tcPr>
          <w:p w14:paraId="12E457C2" w14:textId="77777777" w:rsidR="00562592" w:rsidRPr="0077437E" w:rsidRDefault="00562592" w:rsidP="00821D36">
            <w:pPr>
              <w:pStyle w:val="TAC"/>
              <w:rPr>
                <w:rFonts w:eastAsia="Batang"/>
              </w:rPr>
            </w:pPr>
            <w:r w:rsidRPr="0077437E">
              <w:rPr>
                <w:rFonts w:eastAsia="Batang"/>
              </w:rPr>
              <w:t>12</w:t>
            </w:r>
          </w:p>
        </w:tc>
      </w:tr>
      <w:tr w:rsidR="00562592" w:rsidRPr="0077437E" w14:paraId="100DDA1E" w14:textId="77777777" w:rsidTr="00821D36">
        <w:trPr>
          <w:jc w:val="center"/>
        </w:trPr>
        <w:tc>
          <w:tcPr>
            <w:tcW w:w="1396" w:type="dxa"/>
            <w:shd w:val="clear" w:color="auto" w:fill="auto"/>
          </w:tcPr>
          <w:p w14:paraId="7F336167" w14:textId="77777777" w:rsidR="00562592" w:rsidRPr="0077437E" w:rsidRDefault="00562592" w:rsidP="00821D36">
            <w:pPr>
              <w:pStyle w:val="TAC"/>
              <w:rPr>
                <w:rFonts w:eastAsia="Batang"/>
              </w:rPr>
            </w:pPr>
            <w:r w:rsidRPr="0077437E">
              <w:rPr>
                <w:rFonts w:eastAsia="Batang"/>
              </w:rPr>
              <w:t>212</w:t>
            </w:r>
          </w:p>
        </w:tc>
        <w:tc>
          <w:tcPr>
            <w:tcW w:w="1027" w:type="dxa"/>
            <w:shd w:val="clear" w:color="auto" w:fill="auto"/>
            <w:vAlign w:val="center"/>
          </w:tcPr>
          <w:p w14:paraId="712CB5AF"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5B42F1C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242858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D0A9B1D"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5AED6B0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30781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B7BBDD5" w14:textId="77777777" w:rsidR="00562592" w:rsidRPr="0077437E" w:rsidRDefault="00562592" w:rsidP="00821D36">
            <w:pPr>
              <w:pStyle w:val="TAC"/>
              <w:rPr>
                <w:rFonts w:eastAsia="Batang"/>
              </w:rPr>
            </w:pPr>
            <w:r w:rsidRPr="0077437E">
              <w:rPr>
                <w:rFonts w:eastAsia="Batang"/>
              </w:rPr>
              <w:t>1</w:t>
            </w:r>
          </w:p>
        </w:tc>
        <w:tc>
          <w:tcPr>
            <w:tcW w:w="936" w:type="dxa"/>
          </w:tcPr>
          <w:p w14:paraId="752E660C" w14:textId="77777777" w:rsidR="00562592" w:rsidRPr="0077437E" w:rsidRDefault="00562592" w:rsidP="00821D36">
            <w:pPr>
              <w:pStyle w:val="TAC"/>
              <w:rPr>
                <w:rFonts w:eastAsia="Batang"/>
              </w:rPr>
            </w:pPr>
            <w:r w:rsidRPr="0077437E">
              <w:rPr>
                <w:rFonts w:eastAsia="Batang"/>
              </w:rPr>
              <w:t>12</w:t>
            </w:r>
          </w:p>
        </w:tc>
      </w:tr>
      <w:tr w:rsidR="00562592" w:rsidRPr="0077437E" w14:paraId="0205167F" w14:textId="77777777" w:rsidTr="00821D36">
        <w:trPr>
          <w:jc w:val="center"/>
        </w:trPr>
        <w:tc>
          <w:tcPr>
            <w:tcW w:w="1396" w:type="dxa"/>
            <w:shd w:val="clear" w:color="auto" w:fill="auto"/>
          </w:tcPr>
          <w:p w14:paraId="7E7558D5" w14:textId="77777777" w:rsidR="00562592" w:rsidRPr="0077437E" w:rsidRDefault="00562592" w:rsidP="00821D36">
            <w:pPr>
              <w:pStyle w:val="TAC"/>
              <w:rPr>
                <w:rFonts w:eastAsia="Batang"/>
              </w:rPr>
            </w:pPr>
            <w:r w:rsidRPr="0077437E">
              <w:rPr>
                <w:rFonts w:eastAsia="Batang"/>
              </w:rPr>
              <w:t>213</w:t>
            </w:r>
          </w:p>
        </w:tc>
        <w:tc>
          <w:tcPr>
            <w:tcW w:w="1027" w:type="dxa"/>
            <w:shd w:val="clear" w:color="auto" w:fill="auto"/>
            <w:vAlign w:val="center"/>
          </w:tcPr>
          <w:p w14:paraId="76DDDC76"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385F891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41AF25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8CF321E"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1FC28C2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5888E0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2BDDA7D" w14:textId="77777777" w:rsidR="00562592" w:rsidRPr="0077437E" w:rsidRDefault="00562592" w:rsidP="00821D36">
            <w:pPr>
              <w:pStyle w:val="TAC"/>
              <w:rPr>
                <w:rFonts w:eastAsia="Batang"/>
              </w:rPr>
            </w:pPr>
            <w:r w:rsidRPr="0077437E">
              <w:rPr>
                <w:rFonts w:eastAsia="Batang"/>
              </w:rPr>
              <w:t>1</w:t>
            </w:r>
          </w:p>
        </w:tc>
        <w:tc>
          <w:tcPr>
            <w:tcW w:w="936" w:type="dxa"/>
          </w:tcPr>
          <w:p w14:paraId="2873EAD8" w14:textId="77777777" w:rsidR="00562592" w:rsidRPr="0077437E" w:rsidRDefault="00562592" w:rsidP="00821D36">
            <w:pPr>
              <w:pStyle w:val="TAC"/>
              <w:rPr>
                <w:rFonts w:eastAsia="Batang"/>
              </w:rPr>
            </w:pPr>
            <w:r w:rsidRPr="0077437E">
              <w:rPr>
                <w:rFonts w:eastAsia="Batang"/>
              </w:rPr>
              <w:t>12</w:t>
            </w:r>
          </w:p>
        </w:tc>
      </w:tr>
      <w:tr w:rsidR="00562592" w:rsidRPr="0077437E" w14:paraId="6896F4A1" w14:textId="77777777" w:rsidTr="00821D36">
        <w:trPr>
          <w:jc w:val="center"/>
        </w:trPr>
        <w:tc>
          <w:tcPr>
            <w:tcW w:w="1396" w:type="dxa"/>
            <w:shd w:val="clear" w:color="auto" w:fill="auto"/>
          </w:tcPr>
          <w:p w14:paraId="183CB831" w14:textId="77777777" w:rsidR="00562592" w:rsidRPr="0077437E" w:rsidRDefault="00562592" w:rsidP="00821D36">
            <w:pPr>
              <w:pStyle w:val="TAC"/>
              <w:rPr>
                <w:rFonts w:eastAsia="Batang"/>
              </w:rPr>
            </w:pPr>
            <w:r w:rsidRPr="0077437E">
              <w:rPr>
                <w:rFonts w:eastAsia="Batang"/>
              </w:rPr>
              <w:t>214</w:t>
            </w:r>
          </w:p>
        </w:tc>
        <w:tc>
          <w:tcPr>
            <w:tcW w:w="1027" w:type="dxa"/>
            <w:shd w:val="clear" w:color="auto" w:fill="auto"/>
            <w:vAlign w:val="center"/>
          </w:tcPr>
          <w:p w14:paraId="6C72F02A"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10746D3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D8F082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339E32B"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6ECCB84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EC60C2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ECC188B" w14:textId="77777777" w:rsidR="00562592" w:rsidRPr="0077437E" w:rsidRDefault="00562592" w:rsidP="00821D36">
            <w:pPr>
              <w:pStyle w:val="TAC"/>
              <w:rPr>
                <w:rFonts w:eastAsia="Batang"/>
              </w:rPr>
            </w:pPr>
            <w:r w:rsidRPr="0077437E">
              <w:rPr>
                <w:rFonts w:eastAsia="Batang"/>
              </w:rPr>
              <w:t>1</w:t>
            </w:r>
          </w:p>
        </w:tc>
        <w:tc>
          <w:tcPr>
            <w:tcW w:w="936" w:type="dxa"/>
          </w:tcPr>
          <w:p w14:paraId="06D65C13" w14:textId="77777777" w:rsidR="00562592" w:rsidRPr="0077437E" w:rsidRDefault="00562592" w:rsidP="00821D36">
            <w:pPr>
              <w:pStyle w:val="TAC"/>
              <w:rPr>
                <w:rFonts w:eastAsia="Batang"/>
              </w:rPr>
            </w:pPr>
            <w:r w:rsidRPr="0077437E">
              <w:rPr>
                <w:rFonts w:eastAsia="Batang"/>
              </w:rPr>
              <w:t>12</w:t>
            </w:r>
          </w:p>
        </w:tc>
      </w:tr>
      <w:tr w:rsidR="00562592" w:rsidRPr="0077437E" w14:paraId="52C64ABB" w14:textId="77777777" w:rsidTr="00821D36">
        <w:trPr>
          <w:jc w:val="center"/>
        </w:trPr>
        <w:tc>
          <w:tcPr>
            <w:tcW w:w="1396" w:type="dxa"/>
            <w:shd w:val="clear" w:color="auto" w:fill="auto"/>
          </w:tcPr>
          <w:p w14:paraId="0233B961" w14:textId="77777777" w:rsidR="00562592" w:rsidRPr="0077437E" w:rsidRDefault="00562592" w:rsidP="00821D36">
            <w:pPr>
              <w:pStyle w:val="TAC"/>
              <w:rPr>
                <w:rFonts w:eastAsia="Batang"/>
              </w:rPr>
            </w:pPr>
            <w:r w:rsidRPr="0077437E">
              <w:rPr>
                <w:rFonts w:eastAsia="Batang"/>
              </w:rPr>
              <w:t>215</w:t>
            </w:r>
          </w:p>
        </w:tc>
        <w:tc>
          <w:tcPr>
            <w:tcW w:w="1027" w:type="dxa"/>
            <w:shd w:val="clear" w:color="auto" w:fill="auto"/>
            <w:vAlign w:val="center"/>
          </w:tcPr>
          <w:p w14:paraId="155B7F81"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7237335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ABA237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1EE89C7"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17288E6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ECE47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00535D1" w14:textId="77777777" w:rsidR="00562592" w:rsidRPr="0077437E" w:rsidRDefault="00562592" w:rsidP="00821D36">
            <w:pPr>
              <w:pStyle w:val="TAC"/>
              <w:rPr>
                <w:rFonts w:eastAsia="Batang"/>
              </w:rPr>
            </w:pPr>
            <w:r w:rsidRPr="0077437E">
              <w:rPr>
                <w:rFonts w:eastAsia="Batang"/>
              </w:rPr>
              <w:t>1</w:t>
            </w:r>
          </w:p>
        </w:tc>
        <w:tc>
          <w:tcPr>
            <w:tcW w:w="936" w:type="dxa"/>
          </w:tcPr>
          <w:p w14:paraId="42EE808C" w14:textId="77777777" w:rsidR="00562592" w:rsidRPr="0077437E" w:rsidRDefault="00562592" w:rsidP="00821D36">
            <w:pPr>
              <w:pStyle w:val="TAC"/>
              <w:rPr>
                <w:rFonts w:eastAsia="Batang"/>
              </w:rPr>
            </w:pPr>
            <w:r w:rsidRPr="0077437E">
              <w:rPr>
                <w:rFonts w:eastAsia="Batang"/>
              </w:rPr>
              <w:t>12</w:t>
            </w:r>
          </w:p>
        </w:tc>
      </w:tr>
      <w:tr w:rsidR="00562592" w:rsidRPr="0077437E" w14:paraId="73FCB36F" w14:textId="77777777" w:rsidTr="00821D36">
        <w:trPr>
          <w:jc w:val="center"/>
        </w:trPr>
        <w:tc>
          <w:tcPr>
            <w:tcW w:w="1396" w:type="dxa"/>
            <w:shd w:val="clear" w:color="auto" w:fill="auto"/>
          </w:tcPr>
          <w:p w14:paraId="1C2DD9E7" w14:textId="77777777" w:rsidR="00562592" w:rsidRPr="0077437E" w:rsidRDefault="00562592" w:rsidP="00821D36">
            <w:pPr>
              <w:pStyle w:val="TAC"/>
              <w:rPr>
                <w:rFonts w:eastAsia="Batang"/>
              </w:rPr>
            </w:pPr>
            <w:r w:rsidRPr="0077437E">
              <w:rPr>
                <w:rFonts w:eastAsia="Batang"/>
              </w:rPr>
              <w:t>216</w:t>
            </w:r>
          </w:p>
        </w:tc>
        <w:tc>
          <w:tcPr>
            <w:tcW w:w="1027" w:type="dxa"/>
            <w:shd w:val="clear" w:color="auto" w:fill="auto"/>
            <w:vAlign w:val="center"/>
          </w:tcPr>
          <w:p w14:paraId="260D30F6"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631C102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6A395C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CB5102B"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1939E93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B3865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B34ADE3" w14:textId="77777777" w:rsidR="00562592" w:rsidRPr="0077437E" w:rsidRDefault="00562592" w:rsidP="00821D36">
            <w:pPr>
              <w:pStyle w:val="TAC"/>
              <w:rPr>
                <w:rFonts w:eastAsia="Batang"/>
              </w:rPr>
            </w:pPr>
            <w:r w:rsidRPr="0077437E">
              <w:rPr>
                <w:rFonts w:eastAsia="Batang"/>
              </w:rPr>
              <w:t>1</w:t>
            </w:r>
          </w:p>
        </w:tc>
        <w:tc>
          <w:tcPr>
            <w:tcW w:w="936" w:type="dxa"/>
          </w:tcPr>
          <w:p w14:paraId="3EFFBCD9" w14:textId="77777777" w:rsidR="00562592" w:rsidRPr="0077437E" w:rsidRDefault="00562592" w:rsidP="00821D36">
            <w:pPr>
              <w:pStyle w:val="TAC"/>
              <w:rPr>
                <w:rFonts w:eastAsia="Batang"/>
              </w:rPr>
            </w:pPr>
            <w:r w:rsidRPr="0077437E">
              <w:rPr>
                <w:rFonts w:eastAsia="Batang"/>
              </w:rPr>
              <w:t>12</w:t>
            </w:r>
          </w:p>
        </w:tc>
      </w:tr>
      <w:tr w:rsidR="00562592" w:rsidRPr="0077437E" w14:paraId="123B22E7" w14:textId="77777777" w:rsidTr="00821D36">
        <w:trPr>
          <w:jc w:val="center"/>
        </w:trPr>
        <w:tc>
          <w:tcPr>
            <w:tcW w:w="1396" w:type="dxa"/>
            <w:shd w:val="clear" w:color="auto" w:fill="auto"/>
          </w:tcPr>
          <w:p w14:paraId="407CAB07" w14:textId="77777777" w:rsidR="00562592" w:rsidRPr="0077437E" w:rsidRDefault="00562592" w:rsidP="00821D36">
            <w:pPr>
              <w:pStyle w:val="TAC"/>
              <w:rPr>
                <w:rFonts w:eastAsia="Batang"/>
              </w:rPr>
            </w:pPr>
            <w:r w:rsidRPr="0077437E">
              <w:rPr>
                <w:rFonts w:eastAsia="Batang"/>
              </w:rPr>
              <w:t>217</w:t>
            </w:r>
          </w:p>
        </w:tc>
        <w:tc>
          <w:tcPr>
            <w:tcW w:w="1027" w:type="dxa"/>
            <w:shd w:val="clear" w:color="auto" w:fill="auto"/>
            <w:vAlign w:val="center"/>
          </w:tcPr>
          <w:p w14:paraId="09B9EF35"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3D1A788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B8FB12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28D2A80"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4CA41C7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EE58C6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7490118" w14:textId="77777777" w:rsidR="00562592" w:rsidRPr="0077437E" w:rsidRDefault="00562592" w:rsidP="00821D36">
            <w:pPr>
              <w:pStyle w:val="TAC"/>
              <w:rPr>
                <w:rFonts w:eastAsia="Batang"/>
              </w:rPr>
            </w:pPr>
            <w:r w:rsidRPr="0077437E">
              <w:rPr>
                <w:rFonts w:eastAsia="Batang"/>
              </w:rPr>
              <w:t>1</w:t>
            </w:r>
          </w:p>
        </w:tc>
        <w:tc>
          <w:tcPr>
            <w:tcW w:w="936" w:type="dxa"/>
          </w:tcPr>
          <w:p w14:paraId="26BBEB35" w14:textId="77777777" w:rsidR="00562592" w:rsidRPr="0077437E" w:rsidRDefault="00562592" w:rsidP="00821D36">
            <w:pPr>
              <w:pStyle w:val="TAC"/>
              <w:rPr>
                <w:rFonts w:eastAsia="Batang"/>
              </w:rPr>
            </w:pPr>
            <w:r w:rsidRPr="0077437E">
              <w:rPr>
                <w:rFonts w:eastAsia="Batang"/>
              </w:rPr>
              <w:t>12</w:t>
            </w:r>
          </w:p>
        </w:tc>
      </w:tr>
      <w:tr w:rsidR="00562592" w:rsidRPr="0077437E" w14:paraId="1D89EB53" w14:textId="77777777" w:rsidTr="00821D36">
        <w:trPr>
          <w:jc w:val="center"/>
        </w:trPr>
        <w:tc>
          <w:tcPr>
            <w:tcW w:w="1396" w:type="dxa"/>
            <w:shd w:val="clear" w:color="auto" w:fill="auto"/>
          </w:tcPr>
          <w:p w14:paraId="01B6B8CF" w14:textId="77777777" w:rsidR="00562592" w:rsidRPr="0077437E" w:rsidRDefault="00562592" w:rsidP="00821D36">
            <w:pPr>
              <w:pStyle w:val="TAC"/>
              <w:rPr>
                <w:rFonts w:eastAsia="Batang"/>
              </w:rPr>
            </w:pPr>
            <w:r w:rsidRPr="0077437E">
              <w:rPr>
                <w:rFonts w:eastAsia="Batang"/>
              </w:rPr>
              <w:t>218</w:t>
            </w:r>
          </w:p>
        </w:tc>
        <w:tc>
          <w:tcPr>
            <w:tcW w:w="1027" w:type="dxa"/>
            <w:shd w:val="clear" w:color="auto" w:fill="auto"/>
            <w:vAlign w:val="center"/>
          </w:tcPr>
          <w:p w14:paraId="59DC9C36"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7F61BA9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340A7D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274EEA7"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1AF451F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9F832C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1C1379D" w14:textId="77777777" w:rsidR="00562592" w:rsidRPr="0077437E" w:rsidRDefault="00562592" w:rsidP="00821D36">
            <w:pPr>
              <w:pStyle w:val="TAC"/>
              <w:rPr>
                <w:rFonts w:eastAsia="Batang"/>
              </w:rPr>
            </w:pPr>
            <w:r w:rsidRPr="0077437E">
              <w:rPr>
                <w:rFonts w:eastAsia="Batang"/>
              </w:rPr>
              <w:t>1</w:t>
            </w:r>
          </w:p>
        </w:tc>
        <w:tc>
          <w:tcPr>
            <w:tcW w:w="936" w:type="dxa"/>
          </w:tcPr>
          <w:p w14:paraId="5C7F5FC5" w14:textId="77777777" w:rsidR="00562592" w:rsidRPr="0077437E" w:rsidRDefault="00562592" w:rsidP="00821D36">
            <w:pPr>
              <w:pStyle w:val="TAC"/>
              <w:rPr>
                <w:rFonts w:eastAsia="Batang"/>
              </w:rPr>
            </w:pPr>
            <w:r w:rsidRPr="0077437E">
              <w:rPr>
                <w:rFonts w:eastAsia="Batang"/>
              </w:rPr>
              <w:t>12</w:t>
            </w:r>
          </w:p>
        </w:tc>
      </w:tr>
      <w:tr w:rsidR="00562592" w:rsidRPr="0077437E" w14:paraId="5AB83F4C" w14:textId="77777777" w:rsidTr="00821D36">
        <w:trPr>
          <w:jc w:val="center"/>
        </w:trPr>
        <w:tc>
          <w:tcPr>
            <w:tcW w:w="1396" w:type="dxa"/>
            <w:shd w:val="clear" w:color="auto" w:fill="auto"/>
          </w:tcPr>
          <w:p w14:paraId="4F159210" w14:textId="77777777" w:rsidR="00562592" w:rsidRPr="0077437E" w:rsidRDefault="00562592" w:rsidP="00821D36">
            <w:pPr>
              <w:pStyle w:val="TAC"/>
              <w:rPr>
                <w:rFonts w:eastAsia="Batang"/>
              </w:rPr>
            </w:pPr>
            <w:r w:rsidRPr="0077437E">
              <w:rPr>
                <w:rFonts w:eastAsia="Batang"/>
              </w:rPr>
              <w:t>219</w:t>
            </w:r>
          </w:p>
        </w:tc>
        <w:tc>
          <w:tcPr>
            <w:tcW w:w="1027" w:type="dxa"/>
            <w:shd w:val="clear" w:color="auto" w:fill="auto"/>
            <w:vAlign w:val="center"/>
          </w:tcPr>
          <w:p w14:paraId="09915186"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26F12FC3"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0DC21A85"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6A800926"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CEBF6C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36739C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A20B9C5" w14:textId="77777777" w:rsidR="00562592" w:rsidRPr="0077437E" w:rsidRDefault="00562592" w:rsidP="00821D36">
            <w:pPr>
              <w:pStyle w:val="TAC"/>
              <w:rPr>
                <w:rFonts w:eastAsia="Batang"/>
              </w:rPr>
            </w:pPr>
            <w:r w:rsidRPr="0077437E">
              <w:rPr>
                <w:rFonts w:eastAsia="Batang"/>
              </w:rPr>
              <w:t>7</w:t>
            </w:r>
          </w:p>
        </w:tc>
        <w:tc>
          <w:tcPr>
            <w:tcW w:w="936" w:type="dxa"/>
          </w:tcPr>
          <w:p w14:paraId="5483AE08" w14:textId="77777777" w:rsidR="00562592" w:rsidRPr="0077437E" w:rsidRDefault="00562592" w:rsidP="00821D36">
            <w:pPr>
              <w:pStyle w:val="TAC"/>
              <w:rPr>
                <w:rFonts w:eastAsia="Batang"/>
              </w:rPr>
            </w:pPr>
            <w:r w:rsidRPr="0077437E">
              <w:rPr>
                <w:rFonts w:eastAsia="Batang"/>
              </w:rPr>
              <w:t>2</w:t>
            </w:r>
          </w:p>
        </w:tc>
      </w:tr>
      <w:tr w:rsidR="00562592" w:rsidRPr="0077437E" w14:paraId="62DF790F" w14:textId="77777777" w:rsidTr="00821D36">
        <w:trPr>
          <w:jc w:val="center"/>
        </w:trPr>
        <w:tc>
          <w:tcPr>
            <w:tcW w:w="1396" w:type="dxa"/>
            <w:shd w:val="clear" w:color="auto" w:fill="auto"/>
          </w:tcPr>
          <w:p w14:paraId="69613101" w14:textId="77777777" w:rsidR="00562592" w:rsidRPr="0077437E" w:rsidRDefault="00562592" w:rsidP="00821D36">
            <w:pPr>
              <w:pStyle w:val="TAC"/>
              <w:rPr>
                <w:rFonts w:eastAsia="Batang"/>
              </w:rPr>
            </w:pPr>
            <w:r w:rsidRPr="0077437E">
              <w:rPr>
                <w:rFonts w:eastAsia="Batang"/>
              </w:rPr>
              <w:t>220</w:t>
            </w:r>
          </w:p>
        </w:tc>
        <w:tc>
          <w:tcPr>
            <w:tcW w:w="1027" w:type="dxa"/>
            <w:shd w:val="clear" w:color="auto" w:fill="auto"/>
            <w:vAlign w:val="center"/>
          </w:tcPr>
          <w:p w14:paraId="50A1F0DE"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6FA25800"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4216F2A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567FE3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19015A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9BEF81"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C3FEC0C" w14:textId="77777777" w:rsidR="00562592" w:rsidRPr="0077437E" w:rsidRDefault="00562592" w:rsidP="00821D36">
            <w:pPr>
              <w:pStyle w:val="TAC"/>
              <w:rPr>
                <w:rFonts w:eastAsia="Batang"/>
              </w:rPr>
            </w:pPr>
            <w:r w:rsidRPr="0077437E">
              <w:rPr>
                <w:rFonts w:eastAsia="Batang"/>
              </w:rPr>
              <w:t>7</w:t>
            </w:r>
          </w:p>
        </w:tc>
        <w:tc>
          <w:tcPr>
            <w:tcW w:w="936" w:type="dxa"/>
          </w:tcPr>
          <w:p w14:paraId="6B4F78F0" w14:textId="77777777" w:rsidR="00562592" w:rsidRPr="0077437E" w:rsidRDefault="00562592" w:rsidP="00821D36">
            <w:pPr>
              <w:pStyle w:val="TAC"/>
              <w:rPr>
                <w:rFonts w:eastAsia="Batang"/>
              </w:rPr>
            </w:pPr>
            <w:r w:rsidRPr="0077437E">
              <w:rPr>
                <w:rFonts w:eastAsia="Batang"/>
              </w:rPr>
              <w:t>2</w:t>
            </w:r>
          </w:p>
        </w:tc>
      </w:tr>
      <w:tr w:rsidR="00562592" w:rsidRPr="0077437E" w14:paraId="40E7377F" w14:textId="77777777" w:rsidTr="00821D36">
        <w:trPr>
          <w:jc w:val="center"/>
        </w:trPr>
        <w:tc>
          <w:tcPr>
            <w:tcW w:w="1396" w:type="dxa"/>
            <w:shd w:val="clear" w:color="auto" w:fill="auto"/>
          </w:tcPr>
          <w:p w14:paraId="3234279D" w14:textId="77777777" w:rsidR="00562592" w:rsidRPr="0077437E" w:rsidRDefault="00562592" w:rsidP="00821D36">
            <w:pPr>
              <w:pStyle w:val="TAC"/>
              <w:rPr>
                <w:rFonts w:eastAsia="Batang"/>
              </w:rPr>
            </w:pPr>
            <w:r w:rsidRPr="0077437E">
              <w:rPr>
                <w:rFonts w:eastAsia="Batang"/>
              </w:rPr>
              <w:t>221</w:t>
            </w:r>
          </w:p>
        </w:tc>
        <w:tc>
          <w:tcPr>
            <w:tcW w:w="1027" w:type="dxa"/>
            <w:shd w:val="clear" w:color="auto" w:fill="auto"/>
            <w:vAlign w:val="center"/>
          </w:tcPr>
          <w:p w14:paraId="15E092D8"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636E3605"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161B379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D3019D5"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295BDDE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45C41A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2507F7D" w14:textId="77777777" w:rsidR="00562592" w:rsidRPr="0077437E" w:rsidRDefault="00562592" w:rsidP="00821D36">
            <w:pPr>
              <w:pStyle w:val="TAC"/>
              <w:rPr>
                <w:rFonts w:eastAsia="Batang"/>
              </w:rPr>
            </w:pPr>
            <w:r w:rsidRPr="0077437E">
              <w:rPr>
                <w:rFonts w:eastAsia="Batang"/>
              </w:rPr>
              <w:t>7</w:t>
            </w:r>
          </w:p>
        </w:tc>
        <w:tc>
          <w:tcPr>
            <w:tcW w:w="936" w:type="dxa"/>
          </w:tcPr>
          <w:p w14:paraId="053798A2" w14:textId="77777777" w:rsidR="00562592" w:rsidRPr="0077437E" w:rsidRDefault="00562592" w:rsidP="00821D36">
            <w:pPr>
              <w:pStyle w:val="TAC"/>
              <w:rPr>
                <w:rFonts w:eastAsia="Batang"/>
              </w:rPr>
            </w:pPr>
            <w:r w:rsidRPr="0077437E">
              <w:rPr>
                <w:rFonts w:eastAsia="Batang"/>
              </w:rPr>
              <w:t>2</w:t>
            </w:r>
          </w:p>
        </w:tc>
      </w:tr>
      <w:tr w:rsidR="00562592" w:rsidRPr="0077437E" w14:paraId="7E5A8058" w14:textId="77777777" w:rsidTr="00821D36">
        <w:trPr>
          <w:jc w:val="center"/>
        </w:trPr>
        <w:tc>
          <w:tcPr>
            <w:tcW w:w="1396" w:type="dxa"/>
            <w:shd w:val="clear" w:color="auto" w:fill="auto"/>
          </w:tcPr>
          <w:p w14:paraId="0148E945" w14:textId="77777777" w:rsidR="00562592" w:rsidRPr="0077437E" w:rsidRDefault="00562592" w:rsidP="00821D36">
            <w:pPr>
              <w:pStyle w:val="TAC"/>
              <w:rPr>
                <w:rFonts w:eastAsia="Batang"/>
              </w:rPr>
            </w:pPr>
            <w:r w:rsidRPr="0077437E">
              <w:rPr>
                <w:rFonts w:eastAsia="Batang"/>
              </w:rPr>
              <w:t>222</w:t>
            </w:r>
          </w:p>
        </w:tc>
        <w:tc>
          <w:tcPr>
            <w:tcW w:w="1027" w:type="dxa"/>
            <w:shd w:val="clear" w:color="auto" w:fill="auto"/>
            <w:vAlign w:val="center"/>
          </w:tcPr>
          <w:p w14:paraId="65299F48"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08D0753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02E493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ABB1187"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59C466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744C50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446F2C3" w14:textId="77777777" w:rsidR="00562592" w:rsidRPr="0077437E" w:rsidRDefault="00562592" w:rsidP="00821D36">
            <w:pPr>
              <w:pStyle w:val="TAC"/>
              <w:rPr>
                <w:rFonts w:eastAsia="Batang"/>
              </w:rPr>
            </w:pPr>
            <w:r w:rsidRPr="0077437E">
              <w:rPr>
                <w:rFonts w:eastAsia="Batang"/>
              </w:rPr>
              <w:t>7</w:t>
            </w:r>
          </w:p>
        </w:tc>
        <w:tc>
          <w:tcPr>
            <w:tcW w:w="936" w:type="dxa"/>
          </w:tcPr>
          <w:p w14:paraId="30DBE12E" w14:textId="77777777" w:rsidR="00562592" w:rsidRPr="0077437E" w:rsidRDefault="00562592" w:rsidP="00821D36">
            <w:pPr>
              <w:pStyle w:val="TAC"/>
              <w:rPr>
                <w:rFonts w:eastAsia="Batang"/>
              </w:rPr>
            </w:pPr>
            <w:r w:rsidRPr="0077437E">
              <w:rPr>
                <w:rFonts w:eastAsia="Batang"/>
              </w:rPr>
              <w:t>2</w:t>
            </w:r>
          </w:p>
        </w:tc>
      </w:tr>
      <w:tr w:rsidR="00562592" w:rsidRPr="0077437E" w14:paraId="025E8796" w14:textId="77777777" w:rsidTr="00821D36">
        <w:trPr>
          <w:jc w:val="center"/>
        </w:trPr>
        <w:tc>
          <w:tcPr>
            <w:tcW w:w="1396" w:type="dxa"/>
            <w:shd w:val="clear" w:color="auto" w:fill="auto"/>
          </w:tcPr>
          <w:p w14:paraId="70FA999D" w14:textId="77777777" w:rsidR="00562592" w:rsidRPr="0077437E" w:rsidRDefault="00562592" w:rsidP="00821D36">
            <w:pPr>
              <w:pStyle w:val="TAC"/>
              <w:rPr>
                <w:rFonts w:eastAsia="Batang"/>
              </w:rPr>
            </w:pPr>
            <w:r w:rsidRPr="0077437E">
              <w:rPr>
                <w:rFonts w:eastAsia="Batang"/>
              </w:rPr>
              <w:t>223</w:t>
            </w:r>
          </w:p>
        </w:tc>
        <w:tc>
          <w:tcPr>
            <w:tcW w:w="1027" w:type="dxa"/>
            <w:shd w:val="clear" w:color="auto" w:fill="auto"/>
            <w:vAlign w:val="center"/>
          </w:tcPr>
          <w:p w14:paraId="58E420BB"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42C89A26"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4CE731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F21A6DA"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690AB1D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A556B3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9FFA661" w14:textId="77777777" w:rsidR="00562592" w:rsidRPr="0077437E" w:rsidRDefault="00562592" w:rsidP="00821D36">
            <w:pPr>
              <w:pStyle w:val="TAC"/>
              <w:rPr>
                <w:rFonts w:eastAsia="Batang"/>
              </w:rPr>
            </w:pPr>
            <w:r w:rsidRPr="0077437E">
              <w:rPr>
                <w:rFonts w:eastAsia="Batang"/>
              </w:rPr>
              <w:t>7</w:t>
            </w:r>
          </w:p>
        </w:tc>
        <w:tc>
          <w:tcPr>
            <w:tcW w:w="936" w:type="dxa"/>
          </w:tcPr>
          <w:p w14:paraId="7F9E98F2" w14:textId="77777777" w:rsidR="00562592" w:rsidRPr="0077437E" w:rsidRDefault="00562592" w:rsidP="00821D36">
            <w:pPr>
              <w:pStyle w:val="TAC"/>
              <w:rPr>
                <w:rFonts w:eastAsia="Batang"/>
              </w:rPr>
            </w:pPr>
            <w:r w:rsidRPr="0077437E">
              <w:rPr>
                <w:rFonts w:eastAsia="Batang"/>
              </w:rPr>
              <w:t>2</w:t>
            </w:r>
          </w:p>
        </w:tc>
      </w:tr>
      <w:tr w:rsidR="00562592" w:rsidRPr="0077437E" w14:paraId="6C31C2C3" w14:textId="77777777" w:rsidTr="00821D36">
        <w:trPr>
          <w:jc w:val="center"/>
        </w:trPr>
        <w:tc>
          <w:tcPr>
            <w:tcW w:w="1396" w:type="dxa"/>
            <w:shd w:val="clear" w:color="auto" w:fill="auto"/>
          </w:tcPr>
          <w:p w14:paraId="7F8428C8" w14:textId="77777777" w:rsidR="00562592" w:rsidRPr="0077437E" w:rsidRDefault="00562592" w:rsidP="00821D36">
            <w:pPr>
              <w:pStyle w:val="TAC"/>
              <w:rPr>
                <w:rFonts w:eastAsia="Batang"/>
              </w:rPr>
            </w:pPr>
            <w:r w:rsidRPr="0077437E">
              <w:rPr>
                <w:rFonts w:eastAsia="Batang"/>
              </w:rPr>
              <w:t>224</w:t>
            </w:r>
          </w:p>
        </w:tc>
        <w:tc>
          <w:tcPr>
            <w:tcW w:w="1027" w:type="dxa"/>
            <w:shd w:val="clear" w:color="auto" w:fill="auto"/>
            <w:vAlign w:val="center"/>
          </w:tcPr>
          <w:p w14:paraId="0C1D6FB5"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60531E49"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FBDC4D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E3447C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6B2DD5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6E1F49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5726370" w14:textId="77777777" w:rsidR="00562592" w:rsidRPr="0077437E" w:rsidRDefault="00562592" w:rsidP="00821D36">
            <w:pPr>
              <w:pStyle w:val="TAC"/>
              <w:rPr>
                <w:rFonts w:eastAsia="Batang"/>
              </w:rPr>
            </w:pPr>
            <w:r w:rsidRPr="0077437E">
              <w:rPr>
                <w:rFonts w:eastAsia="Batang"/>
              </w:rPr>
              <w:t>7</w:t>
            </w:r>
          </w:p>
        </w:tc>
        <w:tc>
          <w:tcPr>
            <w:tcW w:w="936" w:type="dxa"/>
          </w:tcPr>
          <w:p w14:paraId="105D73D7" w14:textId="77777777" w:rsidR="00562592" w:rsidRPr="0077437E" w:rsidRDefault="00562592" w:rsidP="00821D36">
            <w:pPr>
              <w:pStyle w:val="TAC"/>
              <w:rPr>
                <w:rFonts w:eastAsia="Batang"/>
              </w:rPr>
            </w:pPr>
            <w:r w:rsidRPr="0077437E">
              <w:rPr>
                <w:rFonts w:eastAsia="Batang"/>
              </w:rPr>
              <w:t>2</w:t>
            </w:r>
          </w:p>
        </w:tc>
      </w:tr>
      <w:tr w:rsidR="00562592" w:rsidRPr="0077437E" w14:paraId="390DDDDF" w14:textId="77777777" w:rsidTr="00821D36">
        <w:trPr>
          <w:jc w:val="center"/>
        </w:trPr>
        <w:tc>
          <w:tcPr>
            <w:tcW w:w="1396" w:type="dxa"/>
            <w:shd w:val="clear" w:color="auto" w:fill="auto"/>
          </w:tcPr>
          <w:p w14:paraId="4C09B3DE" w14:textId="77777777" w:rsidR="00562592" w:rsidRPr="0077437E" w:rsidRDefault="00562592" w:rsidP="00821D36">
            <w:pPr>
              <w:pStyle w:val="TAC"/>
              <w:rPr>
                <w:rFonts w:eastAsia="Batang"/>
              </w:rPr>
            </w:pPr>
            <w:r w:rsidRPr="0077437E">
              <w:rPr>
                <w:rFonts w:eastAsia="Batang"/>
              </w:rPr>
              <w:t>225</w:t>
            </w:r>
          </w:p>
        </w:tc>
        <w:tc>
          <w:tcPr>
            <w:tcW w:w="1027" w:type="dxa"/>
            <w:shd w:val="clear" w:color="auto" w:fill="auto"/>
            <w:vAlign w:val="center"/>
          </w:tcPr>
          <w:p w14:paraId="2B461D66"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3BE28C0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7D2398D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9AAC924"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07F358E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DA63BD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D5230C6" w14:textId="77777777" w:rsidR="00562592" w:rsidRPr="0077437E" w:rsidRDefault="00562592" w:rsidP="00821D36">
            <w:pPr>
              <w:pStyle w:val="TAC"/>
              <w:rPr>
                <w:rFonts w:eastAsia="Batang"/>
              </w:rPr>
            </w:pPr>
            <w:r w:rsidRPr="0077437E">
              <w:rPr>
                <w:rFonts w:eastAsia="Batang"/>
              </w:rPr>
              <w:t>7</w:t>
            </w:r>
          </w:p>
        </w:tc>
        <w:tc>
          <w:tcPr>
            <w:tcW w:w="936" w:type="dxa"/>
          </w:tcPr>
          <w:p w14:paraId="2525DFF7" w14:textId="77777777" w:rsidR="00562592" w:rsidRPr="0077437E" w:rsidRDefault="00562592" w:rsidP="00821D36">
            <w:pPr>
              <w:pStyle w:val="TAC"/>
              <w:rPr>
                <w:rFonts w:eastAsia="Batang"/>
              </w:rPr>
            </w:pPr>
            <w:r w:rsidRPr="0077437E">
              <w:rPr>
                <w:rFonts w:eastAsia="Batang"/>
              </w:rPr>
              <w:t>2</w:t>
            </w:r>
          </w:p>
        </w:tc>
      </w:tr>
      <w:tr w:rsidR="00562592" w:rsidRPr="0077437E" w14:paraId="20F9585F" w14:textId="77777777" w:rsidTr="00821D36">
        <w:trPr>
          <w:jc w:val="center"/>
        </w:trPr>
        <w:tc>
          <w:tcPr>
            <w:tcW w:w="1396" w:type="dxa"/>
            <w:shd w:val="clear" w:color="auto" w:fill="auto"/>
          </w:tcPr>
          <w:p w14:paraId="6405975D" w14:textId="77777777" w:rsidR="00562592" w:rsidRPr="0077437E" w:rsidRDefault="00562592" w:rsidP="00821D36">
            <w:pPr>
              <w:pStyle w:val="TAC"/>
              <w:rPr>
                <w:rFonts w:eastAsia="Batang"/>
              </w:rPr>
            </w:pPr>
            <w:r w:rsidRPr="0077437E">
              <w:rPr>
                <w:rFonts w:eastAsia="Batang"/>
              </w:rPr>
              <w:t>226</w:t>
            </w:r>
          </w:p>
        </w:tc>
        <w:tc>
          <w:tcPr>
            <w:tcW w:w="1027" w:type="dxa"/>
            <w:shd w:val="clear" w:color="auto" w:fill="auto"/>
            <w:vAlign w:val="center"/>
          </w:tcPr>
          <w:p w14:paraId="458CC571"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447F672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6A51A9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6FAAB8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99390F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2C5626"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58F1DF86" w14:textId="77777777" w:rsidR="00562592" w:rsidRPr="0077437E" w:rsidRDefault="00562592" w:rsidP="00821D36">
            <w:pPr>
              <w:pStyle w:val="TAC"/>
              <w:rPr>
                <w:rFonts w:eastAsia="Batang"/>
              </w:rPr>
            </w:pPr>
            <w:r w:rsidRPr="0077437E">
              <w:rPr>
                <w:rFonts w:eastAsia="Batang"/>
              </w:rPr>
              <w:t>7</w:t>
            </w:r>
          </w:p>
        </w:tc>
        <w:tc>
          <w:tcPr>
            <w:tcW w:w="936" w:type="dxa"/>
          </w:tcPr>
          <w:p w14:paraId="5218EAED" w14:textId="77777777" w:rsidR="00562592" w:rsidRPr="0077437E" w:rsidRDefault="00562592" w:rsidP="00821D36">
            <w:pPr>
              <w:pStyle w:val="TAC"/>
              <w:rPr>
                <w:rFonts w:eastAsia="Batang"/>
              </w:rPr>
            </w:pPr>
            <w:r w:rsidRPr="0077437E">
              <w:rPr>
                <w:rFonts w:eastAsia="Batang"/>
              </w:rPr>
              <w:t>2</w:t>
            </w:r>
          </w:p>
        </w:tc>
      </w:tr>
      <w:tr w:rsidR="00562592" w:rsidRPr="0077437E" w14:paraId="283A56A8" w14:textId="77777777" w:rsidTr="00821D36">
        <w:trPr>
          <w:jc w:val="center"/>
        </w:trPr>
        <w:tc>
          <w:tcPr>
            <w:tcW w:w="1396" w:type="dxa"/>
            <w:shd w:val="clear" w:color="auto" w:fill="auto"/>
          </w:tcPr>
          <w:p w14:paraId="18BFF8ED" w14:textId="77777777" w:rsidR="00562592" w:rsidRPr="0077437E" w:rsidRDefault="00562592" w:rsidP="00821D36">
            <w:pPr>
              <w:pStyle w:val="TAC"/>
              <w:rPr>
                <w:rFonts w:eastAsia="Batang"/>
              </w:rPr>
            </w:pPr>
            <w:r w:rsidRPr="0077437E">
              <w:rPr>
                <w:rFonts w:eastAsia="Batang"/>
              </w:rPr>
              <w:t>227</w:t>
            </w:r>
          </w:p>
        </w:tc>
        <w:tc>
          <w:tcPr>
            <w:tcW w:w="1027" w:type="dxa"/>
            <w:shd w:val="clear" w:color="auto" w:fill="auto"/>
            <w:vAlign w:val="center"/>
          </w:tcPr>
          <w:p w14:paraId="17BD495B"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53B3F6CF"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A10395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B75A0A5"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0AA0971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DD0E2DC"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19BF0C8" w14:textId="77777777" w:rsidR="00562592" w:rsidRPr="0077437E" w:rsidRDefault="00562592" w:rsidP="00821D36">
            <w:pPr>
              <w:pStyle w:val="TAC"/>
              <w:rPr>
                <w:rFonts w:eastAsia="Batang"/>
              </w:rPr>
            </w:pPr>
            <w:r w:rsidRPr="0077437E">
              <w:rPr>
                <w:rFonts w:eastAsia="Batang"/>
              </w:rPr>
              <w:t>7</w:t>
            </w:r>
          </w:p>
        </w:tc>
        <w:tc>
          <w:tcPr>
            <w:tcW w:w="936" w:type="dxa"/>
          </w:tcPr>
          <w:p w14:paraId="367100D9" w14:textId="77777777" w:rsidR="00562592" w:rsidRPr="0077437E" w:rsidRDefault="00562592" w:rsidP="00821D36">
            <w:pPr>
              <w:pStyle w:val="TAC"/>
              <w:rPr>
                <w:rFonts w:eastAsia="Batang"/>
              </w:rPr>
            </w:pPr>
            <w:r w:rsidRPr="0077437E">
              <w:rPr>
                <w:rFonts w:eastAsia="Batang"/>
              </w:rPr>
              <w:t>2</w:t>
            </w:r>
          </w:p>
        </w:tc>
      </w:tr>
      <w:tr w:rsidR="00562592" w:rsidRPr="0077437E" w14:paraId="12BC0719" w14:textId="77777777" w:rsidTr="00821D36">
        <w:trPr>
          <w:jc w:val="center"/>
        </w:trPr>
        <w:tc>
          <w:tcPr>
            <w:tcW w:w="1396" w:type="dxa"/>
            <w:shd w:val="clear" w:color="auto" w:fill="auto"/>
          </w:tcPr>
          <w:p w14:paraId="611B2BFE" w14:textId="77777777" w:rsidR="00562592" w:rsidRPr="0077437E" w:rsidRDefault="00562592" w:rsidP="00821D36">
            <w:pPr>
              <w:pStyle w:val="TAC"/>
              <w:rPr>
                <w:rFonts w:eastAsia="Batang"/>
              </w:rPr>
            </w:pPr>
            <w:r w:rsidRPr="0077437E">
              <w:rPr>
                <w:rFonts w:eastAsia="Batang"/>
              </w:rPr>
              <w:t>228</w:t>
            </w:r>
          </w:p>
        </w:tc>
        <w:tc>
          <w:tcPr>
            <w:tcW w:w="1027" w:type="dxa"/>
            <w:shd w:val="clear" w:color="auto" w:fill="auto"/>
            <w:vAlign w:val="center"/>
          </w:tcPr>
          <w:p w14:paraId="6A739B9E"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7025EF4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A58C8A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B15F340"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421B69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C669E9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7DFCC1E" w14:textId="77777777" w:rsidR="00562592" w:rsidRPr="0077437E" w:rsidRDefault="00562592" w:rsidP="00821D36">
            <w:pPr>
              <w:pStyle w:val="TAC"/>
              <w:rPr>
                <w:rFonts w:eastAsia="Batang"/>
              </w:rPr>
            </w:pPr>
            <w:r w:rsidRPr="0077437E">
              <w:rPr>
                <w:rFonts w:eastAsia="Batang"/>
              </w:rPr>
              <w:t>7</w:t>
            </w:r>
          </w:p>
        </w:tc>
        <w:tc>
          <w:tcPr>
            <w:tcW w:w="936" w:type="dxa"/>
          </w:tcPr>
          <w:p w14:paraId="5FA687FE" w14:textId="77777777" w:rsidR="00562592" w:rsidRPr="0077437E" w:rsidRDefault="00562592" w:rsidP="00821D36">
            <w:pPr>
              <w:pStyle w:val="TAC"/>
              <w:rPr>
                <w:rFonts w:eastAsia="Batang"/>
              </w:rPr>
            </w:pPr>
            <w:r w:rsidRPr="0077437E">
              <w:rPr>
                <w:rFonts w:eastAsia="Batang"/>
              </w:rPr>
              <w:t>2</w:t>
            </w:r>
          </w:p>
        </w:tc>
      </w:tr>
      <w:tr w:rsidR="00562592" w:rsidRPr="0077437E" w14:paraId="79C3AC13" w14:textId="77777777" w:rsidTr="00821D36">
        <w:trPr>
          <w:jc w:val="center"/>
        </w:trPr>
        <w:tc>
          <w:tcPr>
            <w:tcW w:w="1396" w:type="dxa"/>
            <w:shd w:val="clear" w:color="auto" w:fill="auto"/>
          </w:tcPr>
          <w:p w14:paraId="52690C2B" w14:textId="77777777" w:rsidR="00562592" w:rsidRPr="0077437E" w:rsidRDefault="00562592" w:rsidP="00821D36">
            <w:pPr>
              <w:pStyle w:val="TAC"/>
              <w:rPr>
                <w:rFonts w:eastAsia="Batang"/>
              </w:rPr>
            </w:pPr>
            <w:r w:rsidRPr="0077437E">
              <w:rPr>
                <w:rFonts w:eastAsia="Batang"/>
              </w:rPr>
              <w:t>229</w:t>
            </w:r>
          </w:p>
        </w:tc>
        <w:tc>
          <w:tcPr>
            <w:tcW w:w="1027" w:type="dxa"/>
            <w:shd w:val="clear" w:color="auto" w:fill="auto"/>
            <w:vAlign w:val="center"/>
          </w:tcPr>
          <w:p w14:paraId="2304AF68"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05C9DDD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C4FFEE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3F3E667"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EDAAD2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631595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E3CD324" w14:textId="77777777" w:rsidR="00562592" w:rsidRPr="0077437E" w:rsidRDefault="00562592" w:rsidP="00821D36">
            <w:pPr>
              <w:pStyle w:val="TAC"/>
              <w:rPr>
                <w:rFonts w:eastAsia="Batang"/>
              </w:rPr>
            </w:pPr>
            <w:r w:rsidRPr="0077437E">
              <w:rPr>
                <w:rFonts w:eastAsia="Batang"/>
              </w:rPr>
              <w:t>7</w:t>
            </w:r>
          </w:p>
        </w:tc>
        <w:tc>
          <w:tcPr>
            <w:tcW w:w="936" w:type="dxa"/>
          </w:tcPr>
          <w:p w14:paraId="5E7CEE02" w14:textId="77777777" w:rsidR="00562592" w:rsidRPr="0077437E" w:rsidRDefault="00562592" w:rsidP="00821D36">
            <w:pPr>
              <w:pStyle w:val="TAC"/>
              <w:rPr>
                <w:rFonts w:eastAsia="Batang"/>
              </w:rPr>
            </w:pPr>
            <w:r w:rsidRPr="0077437E">
              <w:rPr>
                <w:rFonts w:eastAsia="Batang"/>
              </w:rPr>
              <w:t>2</w:t>
            </w:r>
          </w:p>
        </w:tc>
      </w:tr>
      <w:tr w:rsidR="00562592" w:rsidRPr="0077437E" w14:paraId="4D4485E6" w14:textId="77777777" w:rsidTr="00821D36">
        <w:trPr>
          <w:jc w:val="center"/>
        </w:trPr>
        <w:tc>
          <w:tcPr>
            <w:tcW w:w="1396" w:type="dxa"/>
            <w:shd w:val="clear" w:color="auto" w:fill="auto"/>
          </w:tcPr>
          <w:p w14:paraId="62AD3D93" w14:textId="77777777" w:rsidR="00562592" w:rsidRPr="0077437E" w:rsidRDefault="00562592" w:rsidP="00821D36">
            <w:pPr>
              <w:pStyle w:val="TAC"/>
              <w:rPr>
                <w:rFonts w:eastAsia="Batang"/>
              </w:rPr>
            </w:pPr>
            <w:r w:rsidRPr="0077437E">
              <w:rPr>
                <w:rFonts w:eastAsia="Batang"/>
              </w:rPr>
              <w:t>230</w:t>
            </w:r>
          </w:p>
        </w:tc>
        <w:tc>
          <w:tcPr>
            <w:tcW w:w="1027" w:type="dxa"/>
            <w:shd w:val="clear" w:color="auto" w:fill="auto"/>
            <w:vAlign w:val="center"/>
          </w:tcPr>
          <w:p w14:paraId="2B20272A"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0B8B4C4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9FA075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7F8CD15"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EE059E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FE59A0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652F7DB" w14:textId="77777777" w:rsidR="00562592" w:rsidRPr="0077437E" w:rsidRDefault="00562592" w:rsidP="00821D36">
            <w:pPr>
              <w:pStyle w:val="TAC"/>
              <w:rPr>
                <w:rFonts w:eastAsia="Batang"/>
              </w:rPr>
            </w:pPr>
            <w:r w:rsidRPr="0077437E">
              <w:rPr>
                <w:rFonts w:eastAsia="Batang"/>
              </w:rPr>
              <w:t>7</w:t>
            </w:r>
          </w:p>
        </w:tc>
        <w:tc>
          <w:tcPr>
            <w:tcW w:w="936" w:type="dxa"/>
          </w:tcPr>
          <w:p w14:paraId="07FB42F6" w14:textId="77777777" w:rsidR="00562592" w:rsidRPr="0077437E" w:rsidRDefault="00562592" w:rsidP="00821D36">
            <w:pPr>
              <w:pStyle w:val="TAC"/>
              <w:rPr>
                <w:rFonts w:eastAsia="Batang"/>
              </w:rPr>
            </w:pPr>
            <w:r w:rsidRPr="0077437E">
              <w:rPr>
                <w:rFonts w:eastAsia="Batang"/>
              </w:rPr>
              <w:t>2</w:t>
            </w:r>
          </w:p>
        </w:tc>
      </w:tr>
      <w:tr w:rsidR="00562592" w:rsidRPr="0077437E" w14:paraId="50B7D355" w14:textId="77777777" w:rsidTr="00821D36">
        <w:trPr>
          <w:jc w:val="center"/>
        </w:trPr>
        <w:tc>
          <w:tcPr>
            <w:tcW w:w="1396" w:type="dxa"/>
            <w:shd w:val="clear" w:color="auto" w:fill="auto"/>
          </w:tcPr>
          <w:p w14:paraId="58D19AAD" w14:textId="77777777" w:rsidR="00562592" w:rsidRPr="0077437E" w:rsidRDefault="00562592" w:rsidP="00821D36">
            <w:pPr>
              <w:pStyle w:val="TAC"/>
              <w:rPr>
                <w:rFonts w:eastAsia="Batang"/>
              </w:rPr>
            </w:pPr>
            <w:r w:rsidRPr="0077437E">
              <w:rPr>
                <w:rFonts w:eastAsia="Batang"/>
              </w:rPr>
              <w:t>231</w:t>
            </w:r>
          </w:p>
        </w:tc>
        <w:tc>
          <w:tcPr>
            <w:tcW w:w="1027" w:type="dxa"/>
            <w:shd w:val="clear" w:color="auto" w:fill="auto"/>
            <w:vAlign w:val="center"/>
          </w:tcPr>
          <w:p w14:paraId="7C27BBAE"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1B58047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AAF0AD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83F9EE4"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4BBF60E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7F6449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DB2C65A" w14:textId="77777777" w:rsidR="00562592" w:rsidRPr="0077437E" w:rsidRDefault="00562592" w:rsidP="00821D36">
            <w:pPr>
              <w:pStyle w:val="TAC"/>
              <w:rPr>
                <w:rFonts w:eastAsia="Batang"/>
              </w:rPr>
            </w:pPr>
            <w:r w:rsidRPr="0077437E">
              <w:rPr>
                <w:rFonts w:eastAsia="Batang"/>
              </w:rPr>
              <w:t>7</w:t>
            </w:r>
          </w:p>
        </w:tc>
        <w:tc>
          <w:tcPr>
            <w:tcW w:w="936" w:type="dxa"/>
          </w:tcPr>
          <w:p w14:paraId="1E702E95" w14:textId="77777777" w:rsidR="00562592" w:rsidRPr="0077437E" w:rsidRDefault="00562592" w:rsidP="00821D36">
            <w:pPr>
              <w:pStyle w:val="TAC"/>
              <w:rPr>
                <w:rFonts w:eastAsia="Batang"/>
              </w:rPr>
            </w:pPr>
            <w:r w:rsidRPr="0077437E">
              <w:rPr>
                <w:rFonts w:eastAsia="Batang"/>
              </w:rPr>
              <w:t>2</w:t>
            </w:r>
          </w:p>
        </w:tc>
      </w:tr>
      <w:tr w:rsidR="00562592" w:rsidRPr="0077437E" w14:paraId="2A2D0432" w14:textId="77777777" w:rsidTr="00821D36">
        <w:trPr>
          <w:jc w:val="center"/>
        </w:trPr>
        <w:tc>
          <w:tcPr>
            <w:tcW w:w="1396" w:type="dxa"/>
            <w:shd w:val="clear" w:color="auto" w:fill="auto"/>
          </w:tcPr>
          <w:p w14:paraId="37334F7A" w14:textId="77777777" w:rsidR="00562592" w:rsidRPr="0077437E" w:rsidRDefault="00562592" w:rsidP="00821D36">
            <w:pPr>
              <w:pStyle w:val="TAC"/>
              <w:rPr>
                <w:rFonts w:eastAsia="Batang"/>
              </w:rPr>
            </w:pPr>
            <w:r w:rsidRPr="0077437E">
              <w:rPr>
                <w:rFonts w:eastAsia="Batang"/>
              </w:rPr>
              <w:t>232</w:t>
            </w:r>
          </w:p>
        </w:tc>
        <w:tc>
          <w:tcPr>
            <w:tcW w:w="1027" w:type="dxa"/>
            <w:shd w:val="clear" w:color="auto" w:fill="auto"/>
            <w:vAlign w:val="center"/>
          </w:tcPr>
          <w:p w14:paraId="467CCEDE"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3D18E26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EB3703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4E61C5E"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4ADB292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4C773D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2B31C47" w14:textId="77777777" w:rsidR="00562592" w:rsidRPr="0077437E" w:rsidRDefault="00562592" w:rsidP="00821D36">
            <w:pPr>
              <w:pStyle w:val="TAC"/>
              <w:rPr>
                <w:rFonts w:eastAsia="Batang"/>
              </w:rPr>
            </w:pPr>
            <w:r w:rsidRPr="0077437E">
              <w:rPr>
                <w:rFonts w:eastAsia="Batang"/>
              </w:rPr>
              <w:t>7</w:t>
            </w:r>
          </w:p>
        </w:tc>
        <w:tc>
          <w:tcPr>
            <w:tcW w:w="936" w:type="dxa"/>
          </w:tcPr>
          <w:p w14:paraId="2C50933B" w14:textId="77777777" w:rsidR="00562592" w:rsidRPr="0077437E" w:rsidRDefault="00562592" w:rsidP="00821D36">
            <w:pPr>
              <w:pStyle w:val="TAC"/>
              <w:rPr>
                <w:rFonts w:eastAsia="Batang"/>
              </w:rPr>
            </w:pPr>
            <w:r w:rsidRPr="0077437E">
              <w:rPr>
                <w:rFonts w:eastAsia="Batang"/>
              </w:rPr>
              <w:t>2</w:t>
            </w:r>
          </w:p>
        </w:tc>
      </w:tr>
      <w:tr w:rsidR="00562592" w:rsidRPr="0077437E" w14:paraId="7C5126FA" w14:textId="77777777" w:rsidTr="00821D36">
        <w:trPr>
          <w:jc w:val="center"/>
        </w:trPr>
        <w:tc>
          <w:tcPr>
            <w:tcW w:w="1396" w:type="dxa"/>
            <w:shd w:val="clear" w:color="auto" w:fill="auto"/>
          </w:tcPr>
          <w:p w14:paraId="1C06C0C4" w14:textId="77777777" w:rsidR="00562592" w:rsidRPr="0077437E" w:rsidRDefault="00562592" w:rsidP="00821D36">
            <w:pPr>
              <w:pStyle w:val="TAC"/>
              <w:rPr>
                <w:rFonts w:eastAsia="Batang"/>
              </w:rPr>
            </w:pPr>
            <w:r w:rsidRPr="0077437E">
              <w:rPr>
                <w:rFonts w:eastAsia="Batang"/>
              </w:rPr>
              <w:t>233</w:t>
            </w:r>
          </w:p>
        </w:tc>
        <w:tc>
          <w:tcPr>
            <w:tcW w:w="1027" w:type="dxa"/>
            <w:shd w:val="clear" w:color="auto" w:fill="auto"/>
            <w:vAlign w:val="center"/>
          </w:tcPr>
          <w:p w14:paraId="4A1DE76F"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78446B0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3CC013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4571150"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4B4019C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529E0E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2A5D030" w14:textId="77777777" w:rsidR="00562592" w:rsidRPr="0077437E" w:rsidRDefault="00562592" w:rsidP="00821D36">
            <w:pPr>
              <w:pStyle w:val="TAC"/>
              <w:rPr>
                <w:rFonts w:eastAsia="Batang"/>
              </w:rPr>
            </w:pPr>
            <w:r w:rsidRPr="0077437E">
              <w:rPr>
                <w:rFonts w:eastAsia="Batang"/>
              </w:rPr>
              <w:t>7</w:t>
            </w:r>
          </w:p>
        </w:tc>
        <w:tc>
          <w:tcPr>
            <w:tcW w:w="936" w:type="dxa"/>
          </w:tcPr>
          <w:p w14:paraId="0E30AC5D" w14:textId="77777777" w:rsidR="00562592" w:rsidRPr="0077437E" w:rsidRDefault="00562592" w:rsidP="00821D36">
            <w:pPr>
              <w:pStyle w:val="TAC"/>
              <w:rPr>
                <w:rFonts w:eastAsia="Batang"/>
              </w:rPr>
            </w:pPr>
            <w:r w:rsidRPr="0077437E">
              <w:rPr>
                <w:rFonts w:eastAsia="Batang"/>
              </w:rPr>
              <w:t>2</w:t>
            </w:r>
          </w:p>
        </w:tc>
      </w:tr>
      <w:tr w:rsidR="00562592" w:rsidRPr="0077437E" w14:paraId="30AFBBF4" w14:textId="77777777" w:rsidTr="00821D36">
        <w:trPr>
          <w:jc w:val="center"/>
        </w:trPr>
        <w:tc>
          <w:tcPr>
            <w:tcW w:w="1396" w:type="dxa"/>
            <w:shd w:val="clear" w:color="auto" w:fill="auto"/>
          </w:tcPr>
          <w:p w14:paraId="505131B1" w14:textId="77777777" w:rsidR="00562592" w:rsidRPr="0077437E" w:rsidRDefault="00562592" w:rsidP="00821D36">
            <w:pPr>
              <w:pStyle w:val="TAC"/>
              <w:rPr>
                <w:rFonts w:eastAsia="Batang"/>
              </w:rPr>
            </w:pPr>
            <w:r w:rsidRPr="0077437E">
              <w:rPr>
                <w:rFonts w:eastAsia="Batang"/>
              </w:rPr>
              <w:t>234</w:t>
            </w:r>
          </w:p>
        </w:tc>
        <w:tc>
          <w:tcPr>
            <w:tcW w:w="1027" w:type="dxa"/>
            <w:shd w:val="clear" w:color="auto" w:fill="auto"/>
            <w:vAlign w:val="center"/>
          </w:tcPr>
          <w:p w14:paraId="55EC2A4B"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601F54A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CFFDA4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E665598"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66EEAD1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7240F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3330AC3" w14:textId="77777777" w:rsidR="00562592" w:rsidRPr="0077437E" w:rsidRDefault="00562592" w:rsidP="00821D36">
            <w:pPr>
              <w:pStyle w:val="TAC"/>
              <w:rPr>
                <w:rFonts w:eastAsia="Batang"/>
              </w:rPr>
            </w:pPr>
            <w:r w:rsidRPr="0077437E">
              <w:rPr>
                <w:rFonts w:eastAsia="Batang"/>
              </w:rPr>
              <w:t>7</w:t>
            </w:r>
          </w:p>
        </w:tc>
        <w:tc>
          <w:tcPr>
            <w:tcW w:w="936" w:type="dxa"/>
          </w:tcPr>
          <w:p w14:paraId="6830BC2B" w14:textId="77777777" w:rsidR="00562592" w:rsidRPr="0077437E" w:rsidRDefault="00562592" w:rsidP="00821D36">
            <w:pPr>
              <w:pStyle w:val="TAC"/>
              <w:rPr>
                <w:rFonts w:eastAsia="Batang"/>
              </w:rPr>
            </w:pPr>
            <w:r w:rsidRPr="0077437E">
              <w:rPr>
                <w:rFonts w:eastAsia="Batang"/>
              </w:rPr>
              <w:t>2</w:t>
            </w:r>
          </w:p>
        </w:tc>
      </w:tr>
      <w:tr w:rsidR="00562592" w:rsidRPr="0077437E" w14:paraId="4A750810" w14:textId="77777777" w:rsidTr="00821D36">
        <w:trPr>
          <w:jc w:val="center"/>
        </w:trPr>
        <w:tc>
          <w:tcPr>
            <w:tcW w:w="1396" w:type="dxa"/>
            <w:shd w:val="clear" w:color="auto" w:fill="auto"/>
          </w:tcPr>
          <w:p w14:paraId="60CA3C8E" w14:textId="77777777" w:rsidR="00562592" w:rsidRPr="0077437E" w:rsidRDefault="00562592" w:rsidP="00821D36">
            <w:pPr>
              <w:pStyle w:val="TAC"/>
              <w:rPr>
                <w:rFonts w:eastAsia="Batang"/>
              </w:rPr>
            </w:pPr>
            <w:r w:rsidRPr="0077437E">
              <w:rPr>
                <w:rFonts w:eastAsia="Batang"/>
              </w:rPr>
              <w:t>235</w:t>
            </w:r>
          </w:p>
        </w:tc>
        <w:tc>
          <w:tcPr>
            <w:tcW w:w="1027" w:type="dxa"/>
            <w:shd w:val="clear" w:color="auto" w:fill="auto"/>
            <w:vAlign w:val="center"/>
          </w:tcPr>
          <w:p w14:paraId="49820746"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1C5DF3A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B5924B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5E31CB0"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74D03DF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3E6F9A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F03BD40" w14:textId="77777777" w:rsidR="00562592" w:rsidRPr="0077437E" w:rsidRDefault="00562592" w:rsidP="00821D36">
            <w:pPr>
              <w:pStyle w:val="TAC"/>
              <w:rPr>
                <w:rFonts w:eastAsia="Batang"/>
              </w:rPr>
            </w:pPr>
            <w:r w:rsidRPr="0077437E">
              <w:rPr>
                <w:rFonts w:eastAsia="Batang"/>
              </w:rPr>
              <w:t>7</w:t>
            </w:r>
          </w:p>
        </w:tc>
        <w:tc>
          <w:tcPr>
            <w:tcW w:w="936" w:type="dxa"/>
          </w:tcPr>
          <w:p w14:paraId="4D8034C3" w14:textId="77777777" w:rsidR="00562592" w:rsidRPr="0077437E" w:rsidRDefault="00562592" w:rsidP="00821D36">
            <w:pPr>
              <w:pStyle w:val="TAC"/>
              <w:rPr>
                <w:rFonts w:eastAsia="Batang"/>
              </w:rPr>
            </w:pPr>
            <w:r w:rsidRPr="0077437E">
              <w:rPr>
                <w:rFonts w:eastAsia="Batang"/>
              </w:rPr>
              <w:t>2</w:t>
            </w:r>
          </w:p>
        </w:tc>
      </w:tr>
      <w:tr w:rsidR="00562592" w:rsidRPr="0077437E" w14:paraId="59DDFA5E" w14:textId="77777777" w:rsidTr="00821D36">
        <w:trPr>
          <w:jc w:val="center"/>
        </w:trPr>
        <w:tc>
          <w:tcPr>
            <w:tcW w:w="1396" w:type="dxa"/>
            <w:shd w:val="clear" w:color="auto" w:fill="auto"/>
          </w:tcPr>
          <w:p w14:paraId="06C324E2" w14:textId="77777777" w:rsidR="00562592" w:rsidRPr="0077437E" w:rsidRDefault="00562592" w:rsidP="00821D36">
            <w:pPr>
              <w:pStyle w:val="TAC"/>
              <w:rPr>
                <w:rFonts w:eastAsia="Batang"/>
              </w:rPr>
            </w:pPr>
            <w:r w:rsidRPr="0077437E">
              <w:rPr>
                <w:rFonts w:eastAsia="Batang"/>
              </w:rPr>
              <w:t>236</w:t>
            </w:r>
          </w:p>
        </w:tc>
        <w:tc>
          <w:tcPr>
            <w:tcW w:w="1027" w:type="dxa"/>
            <w:shd w:val="clear" w:color="auto" w:fill="auto"/>
            <w:vAlign w:val="center"/>
          </w:tcPr>
          <w:p w14:paraId="076AA821"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21C0AC0B"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7794E25B"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5BCBE63"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4E0A33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8E29195"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6F7CCBC" w14:textId="77777777" w:rsidR="00562592" w:rsidRPr="0077437E" w:rsidRDefault="00562592" w:rsidP="00821D36">
            <w:pPr>
              <w:pStyle w:val="TAC"/>
              <w:rPr>
                <w:rFonts w:eastAsia="Batang"/>
              </w:rPr>
            </w:pPr>
            <w:r w:rsidRPr="0077437E">
              <w:rPr>
                <w:rFonts w:eastAsia="Batang"/>
              </w:rPr>
              <w:t>2</w:t>
            </w:r>
          </w:p>
        </w:tc>
        <w:tc>
          <w:tcPr>
            <w:tcW w:w="936" w:type="dxa"/>
          </w:tcPr>
          <w:p w14:paraId="5B760656" w14:textId="77777777" w:rsidR="00562592" w:rsidRPr="0077437E" w:rsidRDefault="00562592" w:rsidP="00821D36">
            <w:pPr>
              <w:pStyle w:val="TAC"/>
              <w:rPr>
                <w:rFonts w:eastAsia="Batang"/>
              </w:rPr>
            </w:pPr>
            <w:r w:rsidRPr="0077437E">
              <w:rPr>
                <w:rFonts w:eastAsia="Batang"/>
              </w:rPr>
              <w:t>6</w:t>
            </w:r>
          </w:p>
        </w:tc>
      </w:tr>
      <w:tr w:rsidR="00562592" w:rsidRPr="0077437E" w14:paraId="40752150" w14:textId="77777777" w:rsidTr="00821D36">
        <w:trPr>
          <w:jc w:val="center"/>
        </w:trPr>
        <w:tc>
          <w:tcPr>
            <w:tcW w:w="1396" w:type="dxa"/>
            <w:shd w:val="clear" w:color="auto" w:fill="auto"/>
          </w:tcPr>
          <w:p w14:paraId="33DABBEB" w14:textId="77777777" w:rsidR="00562592" w:rsidRPr="0077437E" w:rsidRDefault="00562592" w:rsidP="00821D36">
            <w:pPr>
              <w:pStyle w:val="TAC"/>
              <w:rPr>
                <w:rFonts w:eastAsia="Batang"/>
              </w:rPr>
            </w:pPr>
            <w:r w:rsidRPr="0077437E">
              <w:rPr>
                <w:rFonts w:eastAsia="Batang"/>
              </w:rPr>
              <w:t>237</w:t>
            </w:r>
          </w:p>
        </w:tc>
        <w:tc>
          <w:tcPr>
            <w:tcW w:w="1027" w:type="dxa"/>
            <w:shd w:val="clear" w:color="auto" w:fill="auto"/>
            <w:vAlign w:val="center"/>
          </w:tcPr>
          <w:p w14:paraId="6968030E"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564A2460"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75624D1D"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735545C"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3F22CF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CB37D2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CD6472C" w14:textId="77777777" w:rsidR="00562592" w:rsidRPr="0077437E" w:rsidRDefault="00562592" w:rsidP="00821D36">
            <w:pPr>
              <w:pStyle w:val="TAC"/>
              <w:rPr>
                <w:rFonts w:eastAsia="Batang"/>
              </w:rPr>
            </w:pPr>
            <w:r w:rsidRPr="0077437E">
              <w:rPr>
                <w:rFonts w:eastAsia="Batang"/>
              </w:rPr>
              <w:t>2</w:t>
            </w:r>
          </w:p>
        </w:tc>
        <w:tc>
          <w:tcPr>
            <w:tcW w:w="936" w:type="dxa"/>
          </w:tcPr>
          <w:p w14:paraId="03752766" w14:textId="77777777" w:rsidR="00562592" w:rsidRPr="0077437E" w:rsidRDefault="00562592" w:rsidP="00821D36">
            <w:pPr>
              <w:pStyle w:val="TAC"/>
              <w:rPr>
                <w:rFonts w:eastAsia="Batang"/>
              </w:rPr>
            </w:pPr>
            <w:r w:rsidRPr="0077437E">
              <w:rPr>
                <w:rFonts w:eastAsia="Batang"/>
              </w:rPr>
              <w:t>6</w:t>
            </w:r>
          </w:p>
        </w:tc>
      </w:tr>
      <w:tr w:rsidR="00562592" w:rsidRPr="0077437E" w14:paraId="24026F66" w14:textId="77777777" w:rsidTr="00821D36">
        <w:trPr>
          <w:jc w:val="center"/>
        </w:trPr>
        <w:tc>
          <w:tcPr>
            <w:tcW w:w="1396" w:type="dxa"/>
            <w:shd w:val="clear" w:color="auto" w:fill="auto"/>
          </w:tcPr>
          <w:p w14:paraId="688BC8CF" w14:textId="77777777" w:rsidR="00562592" w:rsidRPr="0077437E" w:rsidRDefault="00562592" w:rsidP="00821D36">
            <w:pPr>
              <w:pStyle w:val="TAC"/>
              <w:rPr>
                <w:rFonts w:eastAsia="Batang"/>
              </w:rPr>
            </w:pPr>
            <w:r w:rsidRPr="0077437E">
              <w:rPr>
                <w:rFonts w:eastAsia="Batang"/>
              </w:rPr>
              <w:t>238</w:t>
            </w:r>
          </w:p>
        </w:tc>
        <w:tc>
          <w:tcPr>
            <w:tcW w:w="1027" w:type="dxa"/>
            <w:shd w:val="clear" w:color="auto" w:fill="auto"/>
            <w:vAlign w:val="center"/>
          </w:tcPr>
          <w:p w14:paraId="55A3A9BB"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02B3406E"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31BB791B"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021BCA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9502EB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41CCB3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5FADEA8E" w14:textId="77777777" w:rsidR="00562592" w:rsidRPr="0077437E" w:rsidRDefault="00562592" w:rsidP="00821D36">
            <w:pPr>
              <w:pStyle w:val="TAC"/>
              <w:rPr>
                <w:rFonts w:eastAsia="Batang"/>
              </w:rPr>
            </w:pPr>
            <w:r w:rsidRPr="0077437E">
              <w:rPr>
                <w:rFonts w:eastAsia="Batang"/>
              </w:rPr>
              <w:t>2</w:t>
            </w:r>
          </w:p>
        </w:tc>
        <w:tc>
          <w:tcPr>
            <w:tcW w:w="936" w:type="dxa"/>
          </w:tcPr>
          <w:p w14:paraId="2E0C2C0B" w14:textId="77777777" w:rsidR="00562592" w:rsidRPr="0077437E" w:rsidRDefault="00562592" w:rsidP="00821D36">
            <w:pPr>
              <w:pStyle w:val="TAC"/>
              <w:rPr>
                <w:rFonts w:eastAsia="Batang"/>
              </w:rPr>
            </w:pPr>
            <w:r w:rsidRPr="0077437E">
              <w:rPr>
                <w:rFonts w:eastAsia="Batang"/>
              </w:rPr>
              <w:t>6</w:t>
            </w:r>
          </w:p>
        </w:tc>
      </w:tr>
      <w:tr w:rsidR="00562592" w:rsidRPr="0077437E" w14:paraId="659ABCDE" w14:textId="77777777" w:rsidTr="00821D36">
        <w:trPr>
          <w:jc w:val="center"/>
        </w:trPr>
        <w:tc>
          <w:tcPr>
            <w:tcW w:w="1396" w:type="dxa"/>
            <w:shd w:val="clear" w:color="auto" w:fill="auto"/>
          </w:tcPr>
          <w:p w14:paraId="0C7867E3" w14:textId="77777777" w:rsidR="00562592" w:rsidRPr="0077437E" w:rsidRDefault="00562592" w:rsidP="00821D36">
            <w:pPr>
              <w:pStyle w:val="TAC"/>
              <w:rPr>
                <w:rFonts w:eastAsia="Batang"/>
              </w:rPr>
            </w:pPr>
            <w:r w:rsidRPr="0077437E">
              <w:rPr>
                <w:rFonts w:eastAsia="Batang"/>
              </w:rPr>
              <w:t>239</w:t>
            </w:r>
          </w:p>
        </w:tc>
        <w:tc>
          <w:tcPr>
            <w:tcW w:w="1027" w:type="dxa"/>
            <w:shd w:val="clear" w:color="auto" w:fill="auto"/>
            <w:vAlign w:val="center"/>
          </w:tcPr>
          <w:p w14:paraId="02361C0D"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0DED51E"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2FA2DB29"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5BE76A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6DADEC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5A23B2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BC461D2" w14:textId="77777777" w:rsidR="00562592" w:rsidRPr="0077437E" w:rsidRDefault="00562592" w:rsidP="00821D36">
            <w:pPr>
              <w:pStyle w:val="TAC"/>
              <w:rPr>
                <w:rFonts w:eastAsia="Batang"/>
              </w:rPr>
            </w:pPr>
            <w:r w:rsidRPr="0077437E">
              <w:rPr>
                <w:rFonts w:eastAsia="Batang"/>
              </w:rPr>
              <w:t>2</w:t>
            </w:r>
          </w:p>
        </w:tc>
        <w:tc>
          <w:tcPr>
            <w:tcW w:w="936" w:type="dxa"/>
          </w:tcPr>
          <w:p w14:paraId="47E98B88" w14:textId="77777777" w:rsidR="00562592" w:rsidRPr="0077437E" w:rsidRDefault="00562592" w:rsidP="00821D36">
            <w:pPr>
              <w:pStyle w:val="TAC"/>
              <w:rPr>
                <w:rFonts w:eastAsia="Batang"/>
              </w:rPr>
            </w:pPr>
            <w:r w:rsidRPr="0077437E">
              <w:rPr>
                <w:rFonts w:eastAsia="Batang"/>
              </w:rPr>
              <w:t>6</w:t>
            </w:r>
          </w:p>
        </w:tc>
      </w:tr>
      <w:tr w:rsidR="00562592" w:rsidRPr="0077437E" w14:paraId="6250A6E4" w14:textId="77777777" w:rsidTr="00821D36">
        <w:trPr>
          <w:jc w:val="center"/>
        </w:trPr>
        <w:tc>
          <w:tcPr>
            <w:tcW w:w="1396" w:type="dxa"/>
            <w:shd w:val="clear" w:color="auto" w:fill="auto"/>
          </w:tcPr>
          <w:p w14:paraId="7C4C7007" w14:textId="77777777" w:rsidR="00562592" w:rsidRPr="0077437E" w:rsidRDefault="00562592" w:rsidP="00821D36">
            <w:pPr>
              <w:pStyle w:val="TAC"/>
              <w:rPr>
                <w:rFonts w:eastAsia="Batang"/>
              </w:rPr>
            </w:pPr>
            <w:r w:rsidRPr="0077437E">
              <w:rPr>
                <w:rFonts w:eastAsia="Batang"/>
              </w:rPr>
              <w:t>240</w:t>
            </w:r>
          </w:p>
        </w:tc>
        <w:tc>
          <w:tcPr>
            <w:tcW w:w="1027" w:type="dxa"/>
            <w:shd w:val="clear" w:color="auto" w:fill="auto"/>
            <w:vAlign w:val="center"/>
          </w:tcPr>
          <w:p w14:paraId="1B72C584"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1D100DEE"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0BF3270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A2DCB0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19D3ADC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8BF89E1"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171978F9" w14:textId="77777777" w:rsidR="00562592" w:rsidRPr="0077437E" w:rsidRDefault="00562592" w:rsidP="00821D36">
            <w:pPr>
              <w:pStyle w:val="TAC"/>
              <w:rPr>
                <w:rFonts w:eastAsia="Batang"/>
              </w:rPr>
            </w:pPr>
            <w:r w:rsidRPr="0077437E">
              <w:rPr>
                <w:rFonts w:eastAsia="Batang"/>
              </w:rPr>
              <w:t>2</w:t>
            </w:r>
          </w:p>
        </w:tc>
        <w:tc>
          <w:tcPr>
            <w:tcW w:w="936" w:type="dxa"/>
          </w:tcPr>
          <w:p w14:paraId="4742A214" w14:textId="77777777" w:rsidR="00562592" w:rsidRPr="0077437E" w:rsidRDefault="00562592" w:rsidP="00821D36">
            <w:pPr>
              <w:pStyle w:val="TAC"/>
              <w:rPr>
                <w:rFonts w:eastAsia="Batang"/>
              </w:rPr>
            </w:pPr>
            <w:r w:rsidRPr="0077437E">
              <w:rPr>
                <w:rFonts w:eastAsia="Batang"/>
              </w:rPr>
              <w:t>6</w:t>
            </w:r>
          </w:p>
        </w:tc>
      </w:tr>
      <w:tr w:rsidR="00562592" w:rsidRPr="0077437E" w14:paraId="7915B5E8" w14:textId="77777777" w:rsidTr="00821D36">
        <w:trPr>
          <w:jc w:val="center"/>
        </w:trPr>
        <w:tc>
          <w:tcPr>
            <w:tcW w:w="1396" w:type="dxa"/>
            <w:shd w:val="clear" w:color="auto" w:fill="auto"/>
          </w:tcPr>
          <w:p w14:paraId="4B1F598F" w14:textId="77777777" w:rsidR="00562592" w:rsidRPr="0077437E" w:rsidRDefault="00562592" w:rsidP="00821D36">
            <w:pPr>
              <w:pStyle w:val="TAC"/>
              <w:rPr>
                <w:rFonts w:eastAsia="Batang"/>
              </w:rPr>
            </w:pPr>
            <w:r w:rsidRPr="0077437E">
              <w:rPr>
                <w:rFonts w:eastAsia="Batang"/>
              </w:rPr>
              <w:t>241</w:t>
            </w:r>
          </w:p>
        </w:tc>
        <w:tc>
          <w:tcPr>
            <w:tcW w:w="1027" w:type="dxa"/>
            <w:shd w:val="clear" w:color="auto" w:fill="auto"/>
            <w:vAlign w:val="center"/>
          </w:tcPr>
          <w:p w14:paraId="0CBBAFE6"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1757C214"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1CBD439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3D6FF41"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A0B1CB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759192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026DF5B" w14:textId="77777777" w:rsidR="00562592" w:rsidRPr="0077437E" w:rsidRDefault="00562592" w:rsidP="00821D36">
            <w:pPr>
              <w:pStyle w:val="TAC"/>
              <w:rPr>
                <w:rFonts w:eastAsia="Batang"/>
              </w:rPr>
            </w:pPr>
            <w:r w:rsidRPr="0077437E">
              <w:rPr>
                <w:rFonts w:eastAsia="Batang"/>
              </w:rPr>
              <w:t>2</w:t>
            </w:r>
          </w:p>
        </w:tc>
        <w:tc>
          <w:tcPr>
            <w:tcW w:w="936" w:type="dxa"/>
          </w:tcPr>
          <w:p w14:paraId="4E539F5E" w14:textId="77777777" w:rsidR="00562592" w:rsidRPr="0077437E" w:rsidRDefault="00562592" w:rsidP="00821D36">
            <w:pPr>
              <w:pStyle w:val="TAC"/>
              <w:rPr>
                <w:rFonts w:eastAsia="Batang"/>
              </w:rPr>
            </w:pPr>
            <w:r w:rsidRPr="0077437E">
              <w:rPr>
                <w:rFonts w:eastAsia="Batang"/>
              </w:rPr>
              <w:t>6</w:t>
            </w:r>
          </w:p>
        </w:tc>
      </w:tr>
      <w:tr w:rsidR="00562592" w:rsidRPr="0077437E" w14:paraId="538F1CEE" w14:textId="77777777" w:rsidTr="00821D36">
        <w:trPr>
          <w:jc w:val="center"/>
        </w:trPr>
        <w:tc>
          <w:tcPr>
            <w:tcW w:w="1396" w:type="dxa"/>
            <w:shd w:val="clear" w:color="auto" w:fill="auto"/>
          </w:tcPr>
          <w:p w14:paraId="50F0808A" w14:textId="77777777" w:rsidR="00562592" w:rsidRPr="0077437E" w:rsidRDefault="00562592" w:rsidP="00821D36">
            <w:pPr>
              <w:pStyle w:val="TAC"/>
              <w:rPr>
                <w:rFonts w:eastAsia="Batang"/>
              </w:rPr>
            </w:pPr>
            <w:r w:rsidRPr="0077437E">
              <w:rPr>
                <w:rFonts w:eastAsia="Batang"/>
              </w:rPr>
              <w:t>242</w:t>
            </w:r>
          </w:p>
        </w:tc>
        <w:tc>
          <w:tcPr>
            <w:tcW w:w="1027" w:type="dxa"/>
            <w:shd w:val="clear" w:color="auto" w:fill="auto"/>
            <w:vAlign w:val="center"/>
          </w:tcPr>
          <w:p w14:paraId="35800055"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0A997A53"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CF6738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5BAF6C8"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009A305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63D8A1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1E68FCE" w14:textId="77777777" w:rsidR="00562592" w:rsidRPr="0077437E" w:rsidRDefault="00562592" w:rsidP="00821D36">
            <w:pPr>
              <w:pStyle w:val="TAC"/>
              <w:rPr>
                <w:rFonts w:eastAsia="Batang"/>
              </w:rPr>
            </w:pPr>
            <w:r w:rsidRPr="0077437E">
              <w:rPr>
                <w:rFonts w:eastAsia="Batang"/>
              </w:rPr>
              <w:t>2</w:t>
            </w:r>
          </w:p>
        </w:tc>
        <w:tc>
          <w:tcPr>
            <w:tcW w:w="936" w:type="dxa"/>
          </w:tcPr>
          <w:p w14:paraId="3527D124" w14:textId="77777777" w:rsidR="00562592" w:rsidRPr="0077437E" w:rsidRDefault="00562592" w:rsidP="00821D36">
            <w:pPr>
              <w:pStyle w:val="TAC"/>
              <w:rPr>
                <w:rFonts w:eastAsia="Batang"/>
              </w:rPr>
            </w:pPr>
            <w:r w:rsidRPr="0077437E">
              <w:rPr>
                <w:rFonts w:eastAsia="Batang"/>
              </w:rPr>
              <w:t>6</w:t>
            </w:r>
          </w:p>
        </w:tc>
      </w:tr>
      <w:tr w:rsidR="00562592" w:rsidRPr="0077437E" w14:paraId="41DD18FA" w14:textId="77777777" w:rsidTr="00821D36">
        <w:trPr>
          <w:jc w:val="center"/>
        </w:trPr>
        <w:tc>
          <w:tcPr>
            <w:tcW w:w="1396" w:type="dxa"/>
            <w:shd w:val="clear" w:color="auto" w:fill="auto"/>
          </w:tcPr>
          <w:p w14:paraId="3455C1E9" w14:textId="77777777" w:rsidR="00562592" w:rsidRPr="0077437E" w:rsidRDefault="00562592" w:rsidP="00821D36">
            <w:pPr>
              <w:pStyle w:val="TAC"/>
              <w:rPr>
                <w:rFonts w:eastAsia="Batang"/>
              </w:rPr>
            </w:pPr>
            <w:r w:rsidRPr="0077437E">
              <w:rPr>
                <w:rFonts w:eastAsia="Batang"/>
              </w:rPr>
              <w:t>243</w:t>
            </w:r>
          </w:p>
        </w:tc>
        <w:tc>
          <w:tcPr>
            <w:tcW w:w="1027" w:type="dxa"/>
            <w:shd w:val="clear" w:color="auto" w:fill="auto"/>
            <w:vAlign w:val="center"/>
          </w:tcPr>
          <w:p w14:paraId="58FCCD40"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55B06A2"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01A74C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1FDEC59"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561032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C39DF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C8F73DA" w14:textId="77777777" w:rsidR="00562592" w:rsidRPr="0077437E" w:rsidRDefault="00562592" w:rsidP="00821D36">
            <w:pPr>
              <w:pStyle w:val="TAC"/>
              <w:rPr>
                <w:rFonts w:eastAsia="Batang"/>
              </w:rPr>
            </w:pPr>
            <w:r w:rsidRPr="0077437E">
              <w:rPr>
                <w:rFonts w:eastAsia="Batang"/>
              </w:rPr>
              <w:t>2</w:t>
            </w:r>
          </w:p>
        </w:tc>
        <w:tc>
          <w:tcPr>
            <w:tcW w:w="936" w:type="dxa"/>
          </w:tcPr>
          <w:p w14:paraId="265C66B6" w14:textId="77777777" w:rsidR="00562592" w:rsidRPr="0077437E" w:rsidRDefault="00562592" w:rsidP="00821D36">
            <w:pPr>
              <w:pStyle w:val="TAC"/>
              <w:rPr>
                <w:rFonts w:eastAsia="Batang"/>
              </w:rPr>
            </w:pPr>
            <w:r w:rsidRPr="0077437E">
              <w:rPr>
                <w:rFonts w:eastAsia="Batang"/>
              </w:rPr>
              <w:t>6</w:t>
            </w:r>
          </w:p>
        </w:tc>
      </w:tr>
      <w:tr w:rsidR="00562592" w:rsidRPr="0077437E" w14:paraId="5F4959C1" w14:textId="77777777" w:rsidTr="00821D36">
        <w:trPr>
          <w:jc w:val="center"/>
        </w:trPr>
        <w:tc>
          <w:tcPr>
            <w:tcW w:w="1396" w:type="dxa"/>
            <w:shd w:val="clear" w:color="auto" w:fill="auto"/>
          </w:tcPr>
          <w:p w14:paraId="5A1405E3" w14:textId="77777777" w:rsidR="00562592" w:rsidRPr="0077437E" w:rsidRDefault="00562592" w:rsidP="00821D36">
            <w:pPr>
              <w:pStyle w:val="TAC"/>
              <w:rPr>
                <w:rFonts w:eastAsia="Batang"/>
              </w:rPr>
            </w:pPr>
            <w:r w:rsidRPr="0077437E">
              <w:rPr>
                <w:rFonts w:eastAsia="Batang"/>
              </w:rPr>
              <w:t>244</w:t>
            </w:r>
          </w:p>
        </w:tc>
        <w:tc>
          <w:tcPr>
            <w:tcW w:w="1027" w:type="dxa"/>
            <w:shd w:val="clear" w:color="auto" w:fill="auto"/>
            <w:vAlign w:val="center"/>
          </w:tcPr>
          <w:p w14:paraId="4D32B1DA"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2CDDD09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498D76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68C3F05"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D5A69E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09E6B0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87D0C1C" w14:textId="77777777" w:rsidR="00562592" w:rsidRPr="0077437E" w:rsidRDefault="00562592" w:rsidP="00821D36">
            <w:pPr>
              <w:pStyle w:val="TAC"/>
              <w:rPr>
                <w:rFonts w:eastAsia="Batang"/>
              </w:rPr>
            </w:pPr>
            <w:r w:rsidRPr="0077437E">
              <w:rPr>
                <w:rFonts w:eastAsia="Batang"/>
              </w:rPr>
              <w:t>2</w:t>
            </w:r>
          </w:p>
        </w:tc>
        <w:tc>
          <w:tcPr>
            <w:tcW w:w="936" w:type="dxa"/>
          </w:tcPr>
          <w:p w14:paraId="70469830" w14:textId="77777777" w:rsidR="00562592" w:rsidRPr="0077437E" w:rsidRDefault="00562592" w:rsidP="00821D36">
            <w:pPr>
              <w:pStyle w:val="TAC"/>
              <w:rPr>
                <w:rFonts w:eastAsia="Batang"/>
              </w:rPr>
            </w:pPr>
            <w:r w:rsidRPr="0077437E">
              <w:rPr>
                <w:rFonts w:eastAsia="Batang"/>
              </w:rPr>
              <w:t>6</w:t>
            </w:r>
          </w:p>
        </w:tc>
      </w:tr>
      <w:tr w:rsidR="00562592" w:rsidRPr="0077437E" w14:paraId="55D896B5" w14:textId="77777777" w:rsidTr="00821D36">
        <w:trPr>
          <w:jc w:val="center"/>
        </w:trPr>
        <w:tc>
          <w:tcPr>
            <w:tcW w:w="1396" w:type="dxa"/>
            <w:shd w:val="clear" w:color="auto" w:fill="auto"/>
          </w:tcPr>
          <w:p w14:paraId="1C0525BF" w14:textId="77777777" w:rsidR="00562592" w:rsidRPr="0077437E" w:rsidRDefault="00562592" w:rsidP="00821D36">
            <w:pPr>
              <w:pStyle w:val="TAC"/>
              <w:rPr>
                <w:rFonts w:eastAsia="Batang"/>
              </w:rPr>
            </w:pPr>
            <w:r w:rsidRPr="0077437E">
              <w:rPr>
                <w:rFonts w:eastAsia="Batang"/>
              </w:rPr>
              <w:t>245</w:t>
            </w:r>
          </w:p>
        </w:tc>
        <w:tc>
          <w:tcPr>
            <w:tcW w:w="1027" w:type="dxa"/>
            <w:shd w:val="clear" w:color="auto" w:fill="auto"/>
            <w:vAlign w:val="center"/>
          </w:tcPr>
          <w:p w14:paraId="0C85C1B1"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02646AB6"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15E7F9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150A10B"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0D3ED26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E1B789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EEEFC49" w14:textId="77777777" w:rsidR="00562592" w:rsidRPr="0077437E" w:rsidRDefault="00562592" w:rsidP="00821D36">
            <w:pPr>
              <w:pStyle w:val="TAC"/>
              <w:rPr>
                <w:rFonts w:eastAsia="Batang"/>
              </w:rPr>
            </w:pPr>
            <w:r w:rsidRPr="0077437E">
              <w:rPr>
                <w:rFonts w:eastAsia="Batang"/>
              </w:rPr>
              <w:t>2</w:t>
            </w:r>
          </w:p>
        </w:tc>
        <w:tc>
          <w:tcPr>
            <w:tcW w:w="936" w:type="dxa"/>
          </w:tcPr>
          <w:p w14:paraId="71514533" w14:textId="77777777" w:rsidR="00562592" w:rsidRPr="0077437E" w:rsidRDefault="00562592" w:rsidP="00821D36">
            <w:pPr>
              <w:pStyle w:val="TAC"/>
              <w:rPr>
                <w:rFonts w:eastAsia="Batang"/>
              </w:rPr>
            </w:pPr>
            <w:r w:rsidRPr="0077437E">
              <w:rPr>
                <w:rFonts w:eastAsia="Batang"/>
              </w:rPr>
              <w:t>6</w:t>
            </w:r>
          </w:p>
        </w:tc>
      </w:tr>
      <w:tr w:rsidR="00562592" w:rsidRPr="0077437E" w14:paraId="314557B1" w14:textId="77777777" w:rsidTr="00821D36">
        <w:trPr>
          <w:jc w:val="center"/>
        </w:trPr>
        <w:tc>
          <w:tcPr>
            <w:tcW w:w="1396" w:type="dxa"/>
            <w:shd w:val="clear" w:color="auto" w:fill="auto"/>
          </w:tcPr>
          <w:p w14:paraId="711A8E38" w14:textId="77777777" w:rsidR="00562592" w:rsidRPr="0077437E" w:rsidRDefault="00562592" w:rsidP="00821D36">
            <w:pPr>
              <w:pStyle w:val="TAC"/>
              <w:rPr>
                <w:rFonts w:eastAsia="Batang"/>
              </w:rPr>
            </w:pPr>
            <w:r w:rsidRPr="0077437E">
              <w:rPr>
                <w:rFonts w:eastAsia="Batang"/>
              </w:rPr>
              <w:t>246</w:t>
            </w:r>
          </w:p>
        </w:tc>
        <w:tc>
          <w:tcPr>
            <w:tcW w:w="1027" w:type="dxa"/>
            <w:shd w:val="clear" w:color="auto" w:fill="auto"/>
            <w:vAlign w:val="center"/>
          </w:tcPr>
          <w:p w14:paraId="22CEECD6"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760963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F6EEEC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DCC2B60"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CA8FA3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93B8AC"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32043CD" w14:textId="77777777" w:rsidR="00562592" w:rsidRPr="0077437E" w:rsidRDefault="00562592" w:rsidP="00821D36">
            <w:pPr>
              <w:pStyle w:val="TAC"/>
              <w:rPr>
                <w:rFonts w:eastAsia="Batang"/>
              </w:rPr>
            </w:pPr>
            <w:r w:rsidRPr="0077437E">
              <w:rPr>
                <w:rFonts w:eastAsia="Batang"/>
              </w:rPr>
              <w:t>2</w:t>
            </w:r>
          </w:p>
        </w:tc>
        <w:tc>
          <w:tcPr>
            <w:tcW w:w="936" w:type="dxa"/>
          </w:tcPr>
          <w:p w14:paraId="07D5D47C" w14:textId="77777777" w:rsidR="00562592" w:rsidRPr="0077437E" w:rsidRDefault="00562592" w:rsidP="00821D36">
            <w:pPr>
              <w:pStyle w:val="TAC"/>
              <w:rPr>
                <w:rFonts w:eastAsia="Batang"/>
              </w:rPr>
            </w:pPr>
            <w:r w:rsidRPr="0077437E">
              <w:rPr>
                <w:rFonts w:eastAsia="Batang"/>
              </w:rPr>
              <w:t>6</w:t>
            </w:r>
          </w:p>
        </w:tc>
      </w:tr>
      <w:tr w:rsidR="00562592" w:rsidRPr="0077437E" w14:paraId="2DC4305E" w14:textId="77777777" w:rsidTr="00821D36">
        <w:trPr>
          <w:jc w:val="center"/>
        </w:trPr>
        <w:tc>
          <w:tcPr>
            <w:tcW w:w="1396" w:type="dxa"/>
            <w:shd w:val="clear" w:color="auto" w:fill="auto"/>
          </w:tcPr>
          <w:p w14:paraId="4C41E613" w14:textId="77777777" w:rsidR="00562592" w:rsidRPr="0077437E" w:rsidRDefault="00562592" w:rsidP="00821D36">
            <w:pPr>
              <w:pStyle w:val="TAC"/>
              <w:rPr>
                <w:rFonts w:eastAsia="Batang"/>
              </w:rPr>
            </w:pPr>
            <w:r w:rsidRPr="0077437E">
              <w:rPr>
                <w:rFonts w:eastAsia="Batang"/>
              </w:rPr>
              <w:t>247</w:t>
            </w:r>
          </w:p>
        </w:tc>
        <w:tc>
          <w:tcPr>
            <w:tcW w:w="1027" w:type="dxa"/>
            <w:shd w:val="clear" w:color="auto" w:fill="auto"/>
            <w:vAlign w:val="center"/>
          </w:tcPr>
          <w:p w14:paraId="17244E1E"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66D5A39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CF10D9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6A3A68F"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3F399F1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098A805"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1B7294EC" w14:textId="77777777" w:rsidR="00562592" w:rsidRPr="0077437E" w:rsidRDefault="00562592" w:rsidP="00821D36">
            <w:pPr>
              <w:pStyle w:val="TAC"/>
              <w:rPr>
                <w:rFonts w:eastAsia="Batang"/>
              </w:rPr>
            </w:pPr>
            <w:r w:rsidRPr="0077437E">
              <w:rPr>
                <w:rFonts w:eastAsia="Batang"/>
              </w:rPr>
              <w:t>2</w:t>
            </w:r>
          </w:p>
        </w:tc>
        <w:tc>
          <w:tcPr>
            <w:tcW w:w="936" w:type="dxa"/>
          </w:tcPr>
          <w:p w14:paraId="15C7D1B1" w14:textId="77777777" w:rsidR="00562592" w:rsidRPr="0077437E" w:rsidRDefault="00562592" w:rsidP="00821D36">
            <w:pPr>
              <w:pStyle w:val="TAC"/>
              <w:rPr>
                <w:rFonts w:eastAsia="Batang"/>
              </w:rPr>
            </w:pPr>
            <w:r w:rsidRPr="0077437E">
              <w:rPr>
                <w:rFonts w:eastAsia="Batang"/>
              </w:rPr>
              <w:t>6</w:t>
            </w:r>
          </w:p>
        </w:tc>
      </w:tr>
      <w:tr w:rsidR="00562592" w:rsidRPr="0077437E" w14:paraId="33BD7831" w14:textId="77777777" w:rsidTr="00821D36">
        <w:trPr>
          <w:jc w:val="center"/>
        </w:trPr>
        <w:tc>
          <w:tcPr>
            <w:tcW w:w="1396" w:type="dxa"/>
            <w:shd w:val="clear" w:color="auto" w:fill="auto"/>
          </w:tcPr>
          <w:p w14:paraId="5A806169" w14:textId="77777777" w:rsidR="00562592" w:rsidRPr="0077437E" w:rsidRDefault="00562592" w:rsidP="00821D36">
            <w:pPr>
              <w:pStyle w:val="TAC"/>
              <w:rPr>
                <w:rFonts w:eastAsia="Batang"/>
              </w:rPr>
            </w:pPr>
            <w:r w:rsidRPr="0077437E">
              <w:rPr>
                <w:rFonts w:eastAsia="Batang"/>
              </w:rPr>
              <w:t>248</w:t>
            </w:r>
          </w:p>
        </w:tc>
        <w:tc>
          <w:tcPr>
            <w:tcW w:w="1027" w:type="dxa"/>
            <w:shd w:val="clear" w:color="auto" w:fill="auto"/>
            <w:vAlign w:val="center"/>
          </w:tcPr>
          <w:p w14:paraId="0A25DC21"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697A8F7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DDDB76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DD17342"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73F957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553AE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9C0F5B2" w14:textId="77777777" w:rsidR="00562592" w:rsidRPr="0077437E" w:rsidRDefault="00562592" w:rsidP="00821D36">
            <w:pPr>
              <w:pStyle w:val="TAC"/>
              <w:rPr>
                <w:rFonts w:eastAsia="Batang"/>
              </w:rPr>
            </w:pPr>
            <w:r w:rsidRPr="0077437E">
              <w:rPr>
                <w:rFonts w:eastAsia="Batang"/>
              </w:rPr>
              <w:t>2</w:t>
            </w:r>
          </w:p>
        </w:tc>
        <w:tc>
          <w:tcPr>
            <w:tcW w:w="936" w:type="dxa"/>
          </w:tcPr>
          <w:p w14:paraId="7A9EA8C5" w14:textId="77777777" w:rsidR="00562592" w:rsidRPr="0077437E" w:rsidRDefault="00562592" w:rsidP="00821D36">
            <w:pPr>
              <w:pStyle w:val="TAC"/>
              <w:rPr>
                <w:rFonts w:eastAsia="Batang"/>
              </w:rPr>
            </w:pPr>
            <w:r w:rsidRPr="0077437E">
              <w:rPr>
                <w:rFonts w:eastAsia="Batang"/>
              </w:rPr>
              <w:t>6</w:t>
            </w:r>
          </w:p>
        </w:tc>
      </w:tr>
      <w:tr w:rsidR="00562592" w:rsidRPr="0077437E" w14:paraId="0B652AC8" w14:textId="77777777" w:rsidTr="00821D36">
        <w:trPr>
          <w:jc w:val="center"/>
        </w:trPr>
        <w:tc>
          <w:tcPr>
            <w:tcW w:w="1396" w:type="dxa"/>
            <w:shd w:val="clear" w:color="auto" w:fill="auto"/>
          </w:tcPr>
          <w:p w14:paraId="06B8B590" w14:textId="77777777" w:rsidR="00562592" w:rsidRPr="0077437E" w:rsidRDefault="00562592" w:rsidP="00821D36">
            <w:pPr>
              <w:pStyle w:val="TAC"/>
              <w:rPr>
                <w:rFonts w:eastAsia="Batang"/>
              </w:rPr>
            </w:pPr>
            <w:r w:rsidRPr="0077437E">
              <w:rPr>
                <w:rFonts w:eastAsia="Batang"/>
              </w:rPr>
              <w:t>249</w:t>
            </w:r>
          </w:p>
        </w:tc>
        <w:tc>
          <w:tcPr>
            <w:tcW w:w="1027" w:type="dxa"/>
            <w:shd w:val="clear" w:color="auto" w:fill="auto"/>
            <w:vAlign w:val="center"/>
          </w:tcPr>
          <w:p w14:paraId="771A0CE8"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3D6E17F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399558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C735291"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F3370C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37B202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58D03B4" w14:textId="77777777" w:rsidR="00562592" w:rsidRPr="0077437E" w:rsidRDefault="00562592" w:rsidP="00821D36">
            <w:pPr>
              <w:pStyle w:val="TAC"/>
              <w:rPr>
                <w:rFonts w:eastAsia="Batang"/>
              </w:rPr>
            </w:pPr>
            <w:r w:rsidRPr="0077437E">
              <w:rPr>
                <w:rFonts w:eastAsia="Batang"/>
              </w:rPr>
              <w:t>2</w:t>
            </w:r>
          </w:p>
        </w:tc>
        <w:tc>
          <w:tcPr>
            <w:tcW w:w="936" w:type="dxa"/>
          </w:tcPr>
          <w:p w14:paraId="3DD40F8B" w14:textId="77777777" w:rsidR="00562592" w:rsidRPr="0077437E" w:rsidRDefault="00562592" w:rsidP="00821D36">
            <w:pPr>
              <w:pStyle w:val="TAC"/>
              <w:rPr>
                <w:rFonts w:eastAsia="Batang"/>
              </w:rPr>
            </w:pPr>
            <w:r w:rsidRPr="0077437E">
              <w:rPr>
                <w:rFonts w:eastAsia="Batang"/>
              </w:rPr>
              <w:t>6</w:t>
            </w:r>
          </w:p>
        </w:tc>
      </w:tr>
      <w:tr w:rsidR="00562592" w:rsidRPr="0077437E" w14:paraId="181867E3" w14:textId="77777777" w:rsidTr="00821D36">
        <w:trPr>
          <w:jc w:val="center"/>
        </w:trPr>
        <w:tc>
          <w:tcPr>
            <w:tcW w:w="1396" w:type="dxa"/>
            <w:shd w:val="clear" w:color="auto" w:fill="auto"/>
          </w:tcPr>
          <w:p w14:paraId="4326E19E" w14:textId="77777777" w:rsidR="00562592" w:rsidRPr="0077437E" w:rsidRDefault="00562592" w:rsidP="00821D36">
            <w:pPr>
              <w:pStyle w:val="TAC"/>
              <w:rPr>
                <w:rFonts w:eastAsia="Batang"/>
              </w:rPr>
            </w:pPr>
            <w:r w:rsidRPr="0077437E">
              <w:rPr>
                <w:rFonts w:eastAsia="Batang"/>
              </w:rPr>
              <w:t>250</w:t>
            </w:r>
          </w:p>
        </w:tc>
        <w:tc>
          <w:tcPr>
            <w:tcW w:w="1027" w:type="dxa"/>
            <w:shd w:val="clear" w:color="auto" w:fill="auto"/>
            <w:vAlign w:val="center"/>
          </w:tcPr>
          <w:p w14:paraId="45AA559F"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32A38BD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738206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F3FE7D5"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1ADBD1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3C8FC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B646609" w14:textId="77777777" w:rsidR="00562592" w:rsidRPr="0077437E" w:rsidRDefault="00562592" w:rsidP="00821D36">
            <w:pPr>
              <w:pStyle w:val="TAC"/>
              <w:rPr>
                <w:rFonts w:eastAsia="Batang"/>
              </w:rPr>
            </w:pPr>
            <w:r w:rsidRPr="0077437E">
              <w:rPr>
                <w:rFonts w:eastAsia="Batang"/>
              </w:rPr>
              <w:t>2</w:t>
            </w:r>
          </w:p>
        </w:tc>
        <w:tc>
          <w:tcPr>
            <w:tcW w:w="936" w:type="dxa"/>
          </w:tcPr>
          <w:p w14:paraId="05AB4F93" w14:textId="77777777" w:rsidR="00562592" w:rsidRPr="0077437E" w:rsidRDefault="00562592" w:rsidP="00821D36">
            <w:pPr>
              <w:pStyle w:val="TAC"/>
              <w:rPr>
                <w:rFonts w:eastAsia="Batang"/>
              </w:rPr>
            </w:pPr>
            <w:r w:rsidRPr="0077437E">
              <w:rPr>
                <w:rFonts w:eastAsia="Batang"/>
              </w:rPr>
              <w:t>6</w:t>
            </w:r>
          </w:p>
        </w:tc>
      </w:tr>
      <w:tr w:rsidR="00562592" w:rsidRPr="0077437E" w14:paraId="0E90CB8F" w14:textId="77777777" w:rsidTr="00821D36">
        <w:trPr>
          <w:jc w:val="center"/>
        </w:trPr>
        <w:tc>
          <w:tcPr>
            <w:tcW w:w="1396" w:type="dxa"/>
            <w:shd w:val="clear" w:color="auto" w:fill="auto"/>
          </w:tcPr>
          <w:p w14:paraId="7B562CC1" w14:textId="77777777" w:rsidR="00562592" w:rsidRPr="0077437E" w:rsidRDefault="00562592" w:rsidP="00821D36">
            <w:pPr>
              <w:pStyle w:val="TAC"/>
              <w:rPr>
                <w:rFonts w:eastAsia="Batang"/>
              </w:rPr>
            </w:pPr>
            <w:r w:rsidRPr="0077437E">
              <w:rPr>
                <w:rFonts w:eastAsia="Batang"/>
              </w:rPr>
              <w:lastRenderedPageBreak/>
              <w:t>251</w:t>
            </w:r>
          </w:p>
        </w:tc>
        <w:tc>
          <w:tcPr>
            <w:tcW w:w="1027" w:type="dxa"/>
            <w:shd w:val="clear" w:color="auto" w:fill="auto"/>
            <w:vAlign w:val="center"/>
          </w:tcPr>
          <w:p w14:paraId="33FFD848"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91918D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2DB1CB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AEA6BAE"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4E31D71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9146D6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FB52A02" w14:textId="77777777" w:rsidR="00562592" w:rsidRPr="0077437E" w:rsidRDefault="00562592" w:rsidP="00821D36">
            <w:pPr>
              <w:pStyle w:val="TAC"/>
              <w:rPr>
                <w:rFonts w:eastAsia="Batang"/>
              </w:rPr>
            </w:pPr>
            <w:r w:rsidRPr="0077437E">
              <w:rPr>
                <w:rFonts w:eastAsia="Batang"/>
              </w:rPr>
              <w:t>2</w:t>
            </w:r>
          </w:p>
        </w:tc>
        <w:tc>
          <w:tcPr>
            <w:tcW w:w="936" w:type="dxa"/>
          </w:tcPr>
          <w:p w14:paraId="74196DA8" w14:textId="77777777" w:rsidR="00562592" w:rsidRPr="0077437E" w:rsidRDefault="00562592" w:rsidP="00821D36">
            <w:pPr>
              <w:pStyle w:val="TAC"/>
              <w:rPr>
                <w:rFonts w:eastAsia="Batang"/>
              </w:rPr>
            </w:pPr>
            <w:r w:rsidRPr="0077437E">
              <w:rPr>
                <w:rFonts w:eastAsia="Batang"/>
              </w:rPr>
              <w:t>6</w:t>
            </w:r>
          </w:p>
        </w:tc>
      </w:tr>
      <w:tr w:rsidR="00562592" w:rsidRPr="0077437E" w14:paraId="00C4D5D6" w14:textId="77777777" w:rsidTr="00821D36">
        <w:trPr>
          <w:jc w:val="center"/>
        </w:trPr>
        <w:tc>
          <w:tcPr>
            <w:tcW w:w="1396" w:type="dxa"/>
            <w:shd w:val="clear" w:color="auto" w:fill="auto"/>
          </w:tcPr>
          <w:p w14:paraId="63DDD46F" w14:textId="77777777" w:rsidR="00562592" w:rsidRPr="0077437E" w:rsidRDefault="00562592" w:rsidP="00821D36">
            <w:pPr>
              <w:pStyle w:val="TAC"/>
              <w:rPr>
                <w:rFonts w:eastAsia="Batang"/>
              </w:rPr>
            </w:pPr>
            <w:r w:rsidRPr="0077437E">
              <w:rPr>
                <w:rFonts w:eastAsia="Batang"/>
              </w:rPr>
              <w:t>252</w:t>
            </w:r>
          </w:p>
        </w:tc>
        <w:tc>
          <w:tcPr>
            <w:tcW w:w="1027" w:type="dxa"/>
            <w:shd w:val="clear" w:color="auto" w:fill="auto"/>
            <w:vAlign w:val="center"/>
          </w:tcPr>
          <w:p w14:paraId="502B9BF6"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340B0CF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6FCA54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55DC7A6"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39C0F4E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A7F6A2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51925A7" w14:textId="77777777" w:rsidR="00562592" w:rsidRPr="0077437E" w:rsidRDefault="00562592" w:rsidP="00821D36">
            <w:pPr>
              <w:pStyle w:val="TAC"/>
              <w:rPr>
                <w:rFonts w:eastAsia="Batang"/>
              </w:rPr>
            </w:pPr>
            <w:r w:rsidRPr="0077437E">
              <w:rPr>
                <w:rFonts w:eastAsia="Batang"/>
              </w:rPr>
              <w:t>2</w:t>
            </w:r>
          </w:p>
        </w:tc>
        <w:tc>
          <w:tcPr>
            <w:tcW w:w="936" w:type="dxa"/>
          </w:tcPr>
          <w:p w14:paraId="70C64152" w14:textId="77777777" w:rsidR="00562592" w:rsidRPr="0077437E" w:rsidRDefault="00562592" w:rsidP="00821D36">
            <w:pPr>
              <w:pStyle w:val="TAC"/>
              <w:rPr>
                <w:rFonts w:eastAsia="Batang"/>
              </w:rPr>
            </w:pPr>
            <w:r w:rsidRPr="0077437E">
              <w:rPr>
                <w:rFonts w:eastAsia="Batang"/>
              </w:rPr>
              <w:t>6</w:t>
            </w:r>
          </w:p>
        </w:tc>
      </w:tr>
      <w:tr w:rsidR="00562592" w:rsidRPr="0077437E" w14:paraId="5B544145" w14:textId="77777777" w:rsidTr="00821D36">
        <w:trPr>
          <w:jc w:val="center"/>
        </w:trPr>
        <w:tc>
          <w:tcPr>
            <w:tcW w:w="1396" w:type="dxa"/>
            <w:shd w:val="clear" w:color="auto" w:fill="auto"/>
          </w:tcPr>
          <w:p w14:paraId="1A4C2DB7" w14:textId="77777777" w:rsidR="00562592" w:rsidRPr="0077437E" w:rsidRDefault="00562592" w:rsidP="00821D36">
            <w:pPr>
              <w:pStyle w:val="TAC"/>
              <w:rPr>
                <w:rFonts w:eastAsia="Batang"/>
              </w:rPr>
            </w:pPr>
            <w:r w:rsidRPr="0077437E">
              <w:rPr>
                <w:rFonts w:eastAsia="Batang"/>
              </w:rPr>
              <w:t>253</w:t>
            </w:r>
          </w:p>
        </w:tc>
        <w:tc>
          <w:tcPr>
            <w:tcW w:w="1027" w:type="dxa"/>
            <w:shd w:val="clear" w:color="auto" w:fill="auto"/>
            <w:vAlign w:val="center"/>
          </w:tcPr>
          <w:p w14:paraId="77827715"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631F4F6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3364B3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4F0F958"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7B9A4F7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9E6EE9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B5C85A7" w14:textId="77777777" w:rsidR="00562592" w:rsidRPr="0077437E" w:rsidRDefault="00562592" w:rsidP="00821D36">
            <w:pPr>
              <w:pStyle w:val="TAC"/>
              <w:rPr>
                <w:rFonts w:eastAsia="Batang"/>
              </w:rPr>
            </w:pPr>
            <w:r w:rsidRPr="0077437E">
              <w:rPr>
                <w:rFonts w:eastAsia="Batang"/>
              </w:rPr>
              <w:t>2</w:t>
            </w:r>
          </w:p>
        </w:tc>
        <w:tc>
          <w:tcPr>
            <w:tcW w:w="936" w:type="dxa"/>
          </w:tcPr>
          <w:p w14:paraId="07802D3D" w14:textId="77777777" w:rsidR="00562592" w:rsidRPr="0077437E" w:rsidRDefault="00562592" w:rsidP="00821D36">
            <w:pPr>
              <w:pStyle w:val="TAC"/>
              <w:rPr>
                <w:rFonts w:eastAsia="Batang"/>
              </w:rPr>
            </w:pPr>
            <w:r w:rsidRPr="0077437E">
              <w:rPr>
                <w:rFonts w:eastAsia="Batang"/>
              </w:rPr>
              <w:t>6</w:t>
            </w:r>
          </w:p>
        </w:tc>
      </w:tr>
      <w:tr w:rsidR="00562592" w:rsidRPr="0077437E" w14:paraId="72F89088" w14:textId="77777777" w:rsidTr="00821D36">
        <w:trPr>
          <w:jc w:val="center"/>
        </w:trPr>
        <w:tc>
          <w:tcPr>
            <w:tcW w:w="1396" w:type="dxa"/>
            <w:shd w:val="clear" w:color="auto" w:fill="auto"/>
          </w:tcPr>
          <w:p w14:paraId="4A58D22D" w14:textId="77777777" w:rsidR="00562592" w:rsidRPr="0077437E" w:rsidRDefault="00562592" w:rsidP="00821D36">
            <w:pPr>
              <w:pStyle w:val="TAC"/>
              <w:rPr>
                <w:rFonts w:eastAsia="Batang"/>
              </w:rPr>
            </w:pPr>
            <w:r w:rsidRPr="0077437E">
              <w:rPr>
                <w:rFonts w:eastAsia="Batang"/>
              </w:rPr>
              <w:t>254</w:t>
            </w:r>
          </w:p>
        </w:tc>
        <w:tc>
          <w:tcPr>
            <w:tcW w:w="1027" w:type="dxa"/>
            <w:shd w:val="clear" w:color="auto" w:fill="auto"/>
            <w:vAlign w:val="center"/>
          </w:tcPr>
          <w:p w14:paraId="4C83E795"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B5813C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CFC5CB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87CB535"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6340BA6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3BB68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ED6C405" w14:textId="77777777" w:rsidR="00562592" w:rsidRPr="0077437E" w:rsidRDefault="00562592" w:rsidP="00821D36">
            <w:pPr>
              <w:pStyle w:val="TAC"/>
              <w:rPr>
                <w:rFonts w:eastAsia="Batang"/>
              </w:rPr>
            </w:pPr>
            <w:r w:rsidRPr="0077437E">
              <w:rPr>
                <w:rFonts w:eastAsia="Batang"/>
              </w:rPr>
              <w:t>2</w:t>
            </w:r>
          </w:p>
        </w:tc>
        <w:tc>
          <w:tcPr>
            <w:tcW w:w="936" w:type="dxa"/>
          </w:tcPr>
          <w:p w14:paraId="302ABF45" w14:textId="77777777" w:rsidR="00562592" w:rsidRPr="0077437E" w:rsidRDefault="00562592" w:rsidP="00821D36">
            <w:pPr>
              <w:pStyle w:val="TAC"/>
              <w:rPr>
                <w:rFonts w:eastAsia="Batang"/>
              </w:rPr>
            </w:pPr>
            <w:r w:rsidRPr="0077437E">
              <w:rPr>
                <w:rFonts w:eastAsia="Batang"/>
              </w:rPr>
              <w:t>6</w:t>
            </w:r>
          </w:p>
        </w:tc>
      </w:tr>
      <w:tr w:rsidR="00562592" w:rsidRPr="0077437E" w14:paraId="02A75B93" w14:textId="77777777" w:rsidTr="00821D36">
        <w:trPr>
          <w:jc w:val="center"/>
        </w:trPr>
        <w:tc>
          <w:tcPr>
            <w:tcW w:w="1396" w:type="dxa"/>
            <w:shd w:val="clear" w:color="auto" w:fill="auto"/>
          </w:tcPr>
          <w:p w14:paraId="44CDA2C6" w14:textId="77777777" w:rsidR="00562592" w:rsidRPr="0077437E" w:rsidRDefault="00562592" w:rsidP="00821D36">
            <w:pPr>
              <w:pStyle w:val="TAC"/>
              <w:rPr>
                <w:rFonts w:eastAsia="Batang"/>
              </w:rPr>
            </w:pPr>
            <w:r w:rsidRPr="0077437E">
              <w:rPr>
                <w:rFonts w:eastAsia="Batang"/>
              </w:rPr>
              <w:t>255</w:t>
            </w:r>
          </w:p>
        </w:tc>
        <w:tc>
          <w:tcPr>
            <w:tcW w:w="1027" w:type="dxa"/>
            <w:shd w:val="clear" w:color="auto" w:fill="auto"/>
            <w:vAlign w:val="center"/>
          </w:tcPr>
          <w:p w14:paraId="1FEA5907"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C6625E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5C7F56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31DD047"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79CBEA4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EE70E9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1269ED4" w14:textId="77777777" w:rsidR="00562592" w:rsidRPr="0077437E" w:rsidRDefault="00562592" w:rsidP="00821D36">
            <w:pPr>
              <w:pStyle w:val="TAC"/>
              <w:rPr>
                <w:rFonts w:eastAsia="Batang"/>
              </w:rPr>
            </w:pPr>
            <w:r w:rsidRPr="0077437E">
              <w:rPr>
                <w:rFonts w:eastAsia="Batang"/>
              </w:rPr>
              <w:t>2</w:t>
            </w:r>
          </w:p>
        </w:tc>
        <w:tc>
          <w:tcPr>
            <w:tcW w:w="936" w:type="dxa"/>
          </w:tcPr>
          <w:p w14:paraId="61A7EFCC" w14:textId="77777777" w:rsidR="00562592" w:rsidRPr="0077437E" w:rsidRDefault="00562592" w:rsidP="00821D36">
            <w:pPr>
              <w:pStyle w:val="TAC"/>
              <w:rPr>
                <w:rFonts w:eastAsia="Batang"/>
              </w:rPr>
            </w:pPr>
            <w:r w:rsidRPr="0077437E">
              <w:rPr>
                <w:rFonts w:eastAsia="Batang"/>
              </w:rPr>
              <w:t>6</w:t>
            </w:r>
          </w:p>
        </w:tc>
      </w:tr>
      <w:bookmarkEnd w:id="26"/>
    </w:tbl>
    <w:p w14:paraId="6970D08B" w14:textId="77777777" w:rsidR="00562592" w:rsidRPr="0077437E" w:rsidRDefault="00562592" w:rsidP="00562592"/>
    <w:p w14:paraId="27FD62E7" w14:textId="77777777" w:rsidR="00562592" w:rsidRPr="00916F30" w:rsidRDefault="00562592" w:rsidP="00562592">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562592" w:rsidRPr="00916F30" w14:paraId="3860309A" w14:textId="77777777" w:rsidTr="00821D36">
        <w:tc>
          <w:tcPr>
            <w:tcW w:w="1396" w:type="dxa"/>
            <w:vMerge w:val="restart"/>
            <w:shd w:val="clear" w:color="auto" w:fill="auto"/>
          </w:tcPr>
          <w:p w14:paraId="3EC812CE" w14:textId="77777777" w:rsidR="00562592" w:rsidRPr="00916F30" w:rsidRDefault="00562592" w:rsidP="00821D36">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1C864F57" w14:textId="77777777" w:rsidR="00562592" w:rsidRPr="00916F30" w:rsidRDefault="00562592" w:rsidP="00821D36">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679E82A9" w14:textId="77777777" w:rsidR="00562592" w:rsidRPr="00916F30" w:rsidRDefault="00562592" w:rsidP="00821D36">
            <w:pPr>
              <w:pStyle w:val="TAH"/>
              <w:rPr>
                <w:rFonts w:eastAsia="Batang"/>
                <w:lang w:val="sv-SE"/>
              </w:rPr>
            </w:pPr>
            <w:r w:rsidRPr="00916F30">
              <w:rPr>
                <w:rFonts w:eastAsia="Batang"/>
                <w:noProof/>
                <w:position w:val="-10"/>
                <w:lang w:eastAsia="en-GB"/>
              </w:rPr>
              <w:drawing>
                <wp:inline distT="0" distB="0" distL="0" distR="0" wp14:anchorId="379E4C51" wp14:editId="4EE283E9">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4707873A" w14:textId="77777777" w:rsidR="00562592" w:rsidRPr="00916F30" w:rsidRDefault="00562592" w:rsidP="00821D36">
            <w:pPr>
              <w:pStyle w:val="TAH"/>
              <w:rPr>
                <w:rFonts w:eastAsia="Batang"/>
              </w:rPr>
            </w:pPr>
            <w:r w:rsidRPr="00916F30">
              <w:rPr>
                <w:rFonts w:eastAsia="Batang"/>
              </w:rPr>
              <w:t>Subframe number</w:t>
            </w:r>
          </w:p>
        </w:tc>
        <w:tc>
          <w:tcPr>
            <w:tcW w:w="897" w:type="dxa"/>
            <w:vMerge w:val="restart"/>
            <w:shd w:val="clear" w:color="auto" w:fill="auto"/>
          </w:tcPr>
          <w:p w14:paraId="06DBA340" w14:textId="77777777" w:rsidR="00562592" w:rsidRPr="00916F30" w:rsidRDefault="00562592" w:rsidP="00821D36">
            <w:pPr>
              <w:pStyle w:val="TAH"/>
              <w:rPr>
                <w:rFonts w:eastAsia="Batang"/>
              </w:rPr>
            </w:pPr>
            <w:r w:rsidRPr="00916F30">
              <w:rPr>
                <w:rFonts w:eastAsia="Batang"/>
              </w:rPr>
              <w:t>Starting symbol</w:t>
            </w:r>
          </w:p>
        </w:tc>
        <w:tc>
          <w:tcPr>
            <w:tcW w:w="1027" w:type="dxa"/>
            <w:vMerge w:val="restart"/>
          </w:tcPr>
          <w:p w14:paraId="3312864C" w14:textId="77777777" w:rsidR="00562592" w:rsidRPr="00916F30" w:rsidRDefault="00562592" w:rsidP="00821D36">
            <w:pPr>
              <w:pStyle w:val="TAH"/>
              <w:rPr>
                <w:rFonts w:eastAsia="Batang"/>
              </w:rPr>
            </w:pPr>
            <w:r w:rsidRPr="00916F30">
              <w:rPr>
                <w:rFonts w:eastAsia="Batang"/>
              </w:rPr>
              <w:t>Number of PRACH slots within a subframe</w:t>
            </w:r>
          </w:p>
        </w:tc>
        <w:tc>
          <w:tcPr>
            <w:tcW w:w="1097" w:type="dxa"/>
            <w:vMerge w:val="restart"/>
          </w:tcPr>
          <w:p w14:paraId="68B6E65A"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62EB5C3B" wp14:editId="7A3E346C">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4BAFF53E"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3F6E1024" wp14:editId="7C6E071F">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62592" w:rsidRPr="00916F30" w14:paraId="3E64DFAF" w14:textId="77777777" w:rsidTr="00821D36">
        <w:tc>
          <w:tcPr>
            <w:tcW w:w="1396" w:type="dxa"/>
            <w:vMerge/>
            <w:shd w:val="clear" w:color="auto" w:fill="auto"/>
            <w:vAlign w:val="center"/>
          </w:tcPr>
          <w:p w14:paraId="5D355F0F" w14:textId="77777777" w:rsidR="00562592" w:rsidRPr="00916F30" w:rsidRDefault="00562592" w:rsidP="00821D36">
            <w:pPr>
              <w:keepNext/>
              <w:keepLines/>
              <w:spacing w:after="0"/>
              <w:jc w:val="center"/>
              <w:rPr>
                <w:rFonts w:ascii="Arial" w:eastAsia="Batang" w:hAnsi="Arial"/>
                <w:b/>
                <w:sz w:val="18"/>
              </w:rPr>
            </w:pPr>
          </w:p>
        </w:tc>
        <w:tc>
          <w:tcPr>
            <w:tcW w:w="1027" w:type="dxa"/>
            <w:vMerge/>
            <w:shd w:val="clear" w:color="auto" w:fill="auto"/>
            <w:vAlign w:val="center"/>
          </w:tcPr>
          <w:p w14:paraId="638C977E" w14:textId="77777777" w:rsidR="00562592" w:rsidRPr="00916F30" w:rsidRDefault="00562592" w:rsidP="00821D36">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239C9CD5" w14:textId="77777777" w:rsidR="00562592" w:rsidRPr="00916F30" w:rsidRDefault="00562592" w:rsidP="00821D36">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24142C7F" wp14:editId="34FBBDE8">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4A396BF9" w14:textId="77777777" w:rsidR="00562592" w:rsidRPr="00916F30" w:rsidRDefault="00562592" w:rsidP="00821D36">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38B148D8" wp14:editId="04445EF7">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17F00C12" w14:textId="77777777" w:rsidR="00562592" w:rsidRPr="00916F30" w:rsidRDefault="00562592" w:rsidP="00821D36">
            <w:pPr>
              <w:keepNext/>
              <w:keepLines/>
              <w:spacing w:after="0"/>
              <w:jc w:val="center"/>
              <w:rPr>
                <w:rFonts w:ascii="Arial" w:eastAsia="Batang" w:hAnsi="Arial"/>
                <w:b/>
                <w:sz w:val="18"/>
              </w:rPr>
            </w:pPr>
          </w:p>
        </w:tc>
        <w:tc>
          <w:tcPr>
            <w:tcW w:w="897" w:type="dxa"/>
            <w:vMerge/>
            <w:shd w:val="clear" w:color="auto" w:fill="auto"/>
          </w:tcPr>
          <w:p w14:paraId="6F0BD57E" w14:textId="77777777" w:rsidR="00562592" w:rsidRPr="00916F30" w:rsidRDefault="00562592" w:rsidP="00821D36">
            <w:pPr>
              <w:keepNext/>
              <w:keepLines/>
              <w:spacing w:after="0"/>
              <w:jc w:val="center"/>
              <w:rPr>
                <w:rFonts w:ascii="Arial" w:eastAsia="Batang" w:hAnsi="Arial"/>
                <w:b/>
                <w:sz w:val="18"/>
              </w:rPr>
            </w:pPr>
          </w:p>
        </w:tc>
        <w:tc>
          <w:tcPr>
            <w:tcW w:w="1027" w:type="dxa"/>
            <w:vMerge/>
          </w:tcPr>
          <w:p w14:paraId="340A4380" w14:textId="77777777" w:rsidR="00562592" w:rsidRPr="00916F30" w:rsidRDefault="00562592" w:rsidP="00821D36">
            <w:pPr>
              <w:keepNext/>
              <w:keepLines/>
              <w:spacing w:after="0"/>
              <w:jc w:val="center"/>
              <w:rPr>
                <w:rFonts w:ascii="Arial" w:eastAsia="Batang" w:hAnsi="Arial"/>
                <w:b/>
                <w:sz w:val="18"/>
              </w:rPr>
            </w:pPr>
          </w:p>
        </w:tc>
        <w:tc>
          <w:tcPr>
            <w:tcW w:w="1097" w:type="dxa"/>
            <w:vMerge/>
          </w:tcPr>
          <w:p w14:paraId="08CC61BE" w14:textId="77777777" w:rsidR="00562592" w:rsidRPr="00916F30" w:rsidRDefault="00562592" w:rsidP="00821D36">
            <w:pPr>
              <w:keepNext/>
              <w:keepLines/>
              <w:spacing w:after="0"/>
              <w:jc w:val="center"/>
              <w:rPr>
                <w:rFonts w:ascii="Arial" w:eastAsia="Batang" w:hAnsi="Arial"/>
                <w:b/>
                <w:sz w:val="18"/>
              </w:rPr>
            </w:pPr>
          </w:p>
        </w:tc>
        <w:tc>
          <w:tcPr>
            <w:tcW w:w="936" w:type="dxa"/>
            <w:vMerge/>
          </w:tcPr>
          <w:p w14:paraId="23CE5A24" w14:textId="77777777" w:rsidR="00562592" w:rsidRPr="00916F30" w:rsidRDefault="00562592" w:rsidP="00821D36">
            <w:pPr>
              <w:keepNext/>
              <w:keepLines/>
              <w:spacing w:after="0"/>
              <w:jc w:val="center"/>
              <w:rPr>
                <w:rFonts w:ascii="Arial" w:eastAsia="Batang" w:hAnsi="Arial"/>
                <w:b/>
                <w:sz w:val="18"/>
              </w:rPr>
            </w:pPr>
          </w:p>
        </w:tc>
      </w:tr>
      <w:tr w:rsidR="00562592" w:rsidRPr="00916F30" w14:paraId="151F34D0" w14:textId="77777777" w:rsidTr="00821D36">
        <w:tc>
          <w:tcPr>
            <w:tcW w:w="1396" w:type="dxa"/>
            <w:shd w:val="clear" w:color="auto" w:fill="auto"/>
            <w:vAlign w:val="center"/>
          </w:tcPr>
          <w:p w14:paraId="3EE616CA" w14:textId="77777777" w:rsidR="00562592" w:rsidRPr="00916F30" w:rsidRDefault="00562592" w:rsidP="00821D36">
            <w:pPr>
              <w:pStyle w:val="TAC"/>
              <w:rPr>
                <w:rFonts w:eastAsia="Batang"/>
              </w:rPr>
            </w:pPr>
            <w:r w:rsidRPr="00916F30">
              <w:rPr>
                <w:rFonts w:eastAsia="Batang"/>
              </w:rPr>
              <w:t>0</w:t>
            </w:r>
          </w:p>
        </w:tc>
        <w:tc>
          <w:tcPr>
            <w:tcW w:w="1027" w:type="dxa"/>
            <w:shd w:val="clear" w:color="auto" w:fill="auto"/>
            <w:vAlign w:val="center"/>
          </w:tcPr>
          <w:p w14:paraId="1C051189" w14:textId="77777777" w:rsidR="00562592" w:rsidRPr="00916F30" w:rsidRDefault="00562592" w:rsidP="00821D36">
            <w:pPr>
              <w:pStyle w:val="TAC"/>
              <w:rPr>
                <w:rFonts w:eastAsia="Batang"/>
              </w:rPr>
            </w:pPr>
            <w:r w:rsidRPr="00916F30">
              <w:rPr>
                <w:rFonts w:eastAsia="Batang"/>
              </w:rPr>
              <w:t>0</w:t>
            </w:r>
          </w:p>
        </w:tc>
        <w:tc>
          <w:tcPr>
            <w:tcW w:w="828" w:type="dxa"/>
            <w:shd w:val="clear" w:color="auto" w:fill="auto"/>
            <w:vAlign w:val="center"/>
          </w:tcPr>
          <w:p w14:paraId="097E798F"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vAlign w:val="center"/>
          </w:tcPr>
          <w:p w14:paraId="540A0CA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0957616"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20DFDBAC" w14:textId="77777777" w:rsidR="00562592" w:rsidRPr="00916F30" w:rsidRDefault="00562592" w:rsidP="00821D36">
            <w:pPr>
              <w:pStyle w:val="TAC"/>
              <w:rPr>
                <w:rFonts w:eastAsia="Batang"/>
              </w:rPr>
            </w:pPr>
            <w:r w:rsidRPr="00916F30">
              <w:rPr>
                <w:rFonts w:eastAsia="Batang"/>
              </w:rPr>
              <w:t>0</w:t>
            </w:r>
          </w:p>
        </w:tc>
        <w:tc>
          <w:tcPr>
            <w:tcW w:w="1027" w:type="dxa"/>
          </w:tcPr>
          <w:p w14:paraId="46FB195F" w14:textId="77777777" w:rsidR="00562592" w:rsidRPr="00916F30" w:rsidRDefault="00562592" w:rsidP="00821D36">
            <w:pPr>
              <w:pStyle w:val="TAC"/>
              <w:rPr>
                <w:rFonts w:eastAsia="Batang"/>
              </w:rPr>
            </w:pPr>
            <w:r w:rsidRPr="00916F30">
              <w:rPr>
                <w:rFonts w:eastAsia="Batang"/>
              </w:rPr>
              <w:t>-</w:t>
            </w:r>
          </w:p>
        </w:tc>
        <w:tc>
          <w:tcPr>
            <w:tcW w:w="1097" w:type="dxa"/>
          </w:tcPr>
          <w:p w14:paraId="2A091AB8" w14:textId="77777777" w:rsidR="00562592" w:rsidRPr="00916F30" w:rsidRDefault="00562592" w:rsidP="00821D36">
            <w:pPr>
              <w:pStyle w:val="TAC"/>
              <w:rPr>
                <w:rFonts w:eastAsia="Batang"/>
              </w:rPr>
            </w:pPr>
            <w:r w:rsidRPr="00916F30">
              <w:rPr>
                <w:rFonts w:eastAsia="Batang"/>
              </w:rPr>
              <w:t>-</w:t>
            </w:r>
          </w:p>
        </w:tc>
        <w:tc>
          <w:tcPr>
            <w:tcW w:w="936" w:type="dxa"/>
          </w:tcPr>
          <w:p w14:paraId="3A52CA14" w14:textId="77777777" w:rsidR="00562592" w:rsidRPr="00916F30" w:rsidRDefault="00562592" w:rsidP="00821D36">
            <w:pPr>
              <w:pStyle w:val="TAC"/>
              <w:rPr>
                <w:rFonts w:eastAsia="Batang"/>
              </w:rPr>
            </w:pPr>
            <w:r w:rsidRPr="00916F30">
              <w:rPr>
                <w:rFonts w:eastAsia="Batang"/>
              </w:rPr>
              <w:t>0</w:t>
            </w:r>
          </w:p>
        </w:tc>
      </w:tr>
      <w:tr w:rsidR="00562592" w:rsidRPr="00916F30" w14:paraId="33BED544" w14:textId="77777777" w:rsidTr="00821D36">
        <w:tc>
          <w:tcPr>
            <w:tcW w:w="1396" w:type="dxa"/>
            <w:shd w:val="clear" w:color="auto" w:fill="auto"/>
            <w:vAlign w:val="center"/>
          </w:tcPr>
          <w:p w14:paraId="6939D757" w14:textId="77777777" w:rsidR="00562592" w:rsidRPr="00916F30" w:rsidRDefault="00562592" w:rsidP="00821D36">
            <w:pPr>
              <w:pStyle w:val="TAC"/>
              <w:rPr>
                <w:rFonts w:eastAsia="Batang"/>
              </w:rPr>
            </w:pPr>
            <w:r w:rsidRPr="00916F30">
              <w:rPr>
                <w:rFonts w:eastAsia="Batang"/>
              </w:rPr>
              <w:t>1</w:t>
            </w:r>
          </w:p>
        </w:tc>
        <w:tc>
          <w:tcPr>
            <w:tcW w:w="1027" w:type="dxa"/>
            <w:shd w:val="clear" w:color="auto" w:fill="auto"/>
            <w:vAlign w:val="center"/>
          </w:tcPr>
          <w:p w14:paraId="6B072541" w14:textId="77777777" w:rsidR="00562592" w:rsidRPr="00916F30" w:rsidRDefault="00562592" w:rsidP="00821D36">
            <w:pPr>
              <w:pStyle w:val="TAC"/>
              <w:rPr>
                <w:rFonts w:eastAsia="Batang"/>
              </w:rPr>
            </w:pPr>
            <w:r w:rsidRPr="00916F30">
              <w:rPr>
                <w:rFonts w:eastAsia="Batang"/>
              </w:rPr>
              <w:t>0</w:t>
            </w:r>
          </w:p>
        </w:tc>
        <w:tc>
          <w:tcPr>
            <w:tcW w:w="828" w:type="dxa"/>
            <w:shd w:val="clear" w:color="auto" w:fill="auto"/>
            <w:vAlign w:val="center"/>
          </w:tcPr>
          <w:p w14:paraId="0C2D2A19"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vAlign w:val="center"/>
          </w:tcPr>
          <w:p w14:paraId="3BB4C1B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0798CDD"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721DB0E8" w14:textId="77777777" w:rsidR="00562592" w:rsidRPr="00916F30" w:rsidRDefault="00562592" w:rsidP="00821D36">
            <w:pPr>
              <w:pStyle w:val="TAC"/>
              <w:rPr>
                <w:rFonts w:eastAsia="Batang"/>
              </w:rPr>
            </w:pPr>
            <w:r w:rsidRPr="00916F30">
              <w:rPr>
                <w:rFonts w:eastAsia="Batang"/>
              </w:rPr>
              <w:t>0</w:t>
            </w:r>
          </w:p>
        </w:tc>
        <w:tc>
          <w:tcPr>
            <w:tcW w:w="1027" w:type="dxa"/>
          </w:tcPr>
          <w:p w14:paraId="78189E14" w14:textId="77777777" w:rsidR="00562592" w:rsidRPr="00916F30" w:rsidRDefault="00562592" w:rsidP="00821D36">
            <w:pPr>
              <w:pStyle w:val="TAC"/>
              <w:rPr>
                <w:rFonts w:eastAsia="Batang"/>
              </w:rPr>
            </w:pPr>
            <w:r w:rsidRPr="00916F30">
              <w:rPr>
                <w:rFonts w:eastAsia="Batang"/>
              </w:rPr>
              <w:t>-</w:t>
            </w:r>
          </w:p>
        </w:tc>
        <w:tc>
          <w:tcPr>
            <w:tcW w:w="1097" w:type="dxa"/>
          </w:tcPr>
          <w:p w14:paraId="63755163" w14:textId="77777777" w:rsidR="00562592" w:rsidRPr="00916F30" w:rsidRDefault="00562592" w:rsidP="00821D36">
            <w:pPr>
              <w:pStyle w:val="TAC"/>
              <w:rPr>
                <w:rFonts w:eastAsia="Batang"/>
              </w:rPr>
            </w:pPr>
            <w:r w:rsidRPr="00916F30">
              <w:rPr>
                <w:rFonts w:eastAsia="Batang"/>
              </w:rPr>
              <w:t>-</w:t>
            </w:r>
          </w:p>
        </w:tc>
        <w:tc>
          <w:tcPr>
            <w:tcW w:w="936" w:type="dxa"/>
          </w:tcPr>
          <w:p w14:paraId="26C02100" w14:textId="77777777" w:rsidR="00562592" w:rsidRPr="00916F30" w:rsidRDefault="00562592" w:rsidP="00821D36">
            <w:pPr>
              <w:pStyle w:val="TAC"/>
              <w:rPr>
                <w:rFonts w:eastAsia="Batang"/>
              </w:rPr>
            </w:pPr>
            <w:r w:rsidRPr="00916F30">
              <w:rPr>
                <w:rFonts w:eastAsia="Batang"/>
              </w:rPr>
              <w:t>0</w:t>
            </w:r>
          </w:p>
        </w:tc>
      </w:tr>
      <w:tr w:rsidR="00562592" w:rsidRPr="00916F30" w14:paraId="454930E4" w14:textId="77777777" w:rsidTr="00821D36">
        <w:tc>
          <w:tcPr>
            <w:tcW w:w="1396" w:type="dxa"/>
            <w:shd w:val="clear" w:color="auto" w:fill="auto"/>
            <w:vAlign w:val="center"/>
          </w:tcPr>
          <w:p w14:paraId="3B086A7E" w14:textId="77777777" w:rsidR="00562592" w:rsidRPr="00916F30" w:rsidRDefault="00562592" w:rsidP="00821D36">
            <w:pPr>
              <w:pStyle w:val="TAC"/>
              <w:rPr>
                <w:rFonts w:eastAsia="Batang"/>
              </w:rPr>
            </w:pPr>
            <w:r w:rsidRPr="00916F30">
              <w:rPr>
                <w:rFonts w:eastAsia="Batang"/>
              </w:rPr>
              <w:t>2</w:t>
            </w:r>
          </w:p>
        </w:tc>
        <w:tc>
          <w:tcPr>
            <w:tcW w:w="1027" w:type="dxa"/>
            <w:shd w:val="clear" w:color="auto" w:fill="auto"/>
            <w:vAlign w:val="center"/>
          </w:tcPr>
          <w:p w14:paraId="4CEA46FA" w14:textId="77777777" w:rsidR="00562592" w:rsidRPr="00916F30" w:rsidRDefault="00562592" w:rsidP="00821D36">
            <w:pPr>
              <w:pStyle w:val="TAC"/>
              <w:rPr>
                <w:rFonts w:eastAsia="Batang"/>
              </w:rPr>
            </w:pPr>
            <w:r w:rsidRPr="00916F30">
              <w:rPr>
                <w:rFonts w:eastAsia="Batang"/>
              </w:rPr>
              <w:t>0</w:t>
            </w:r>
          </w:p>
        </w:tc>
        <w:tc>
          <w:tcPr>
            <w:tcW w:w="828" w:type="dxa"/>
            <w:shd w:val="clear" w:color="auto" w:fill="auto"/>
            <w:vAlign w:val="center"/>
          </w:tcPr>
          <w:p w14:paraId="52B1D18A"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vAlign w:val="center"/>
          </w:tcPr>
          <w:p w14:paraId="0AC08A7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78D4104"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2103F000" w14:textId="77777777" w:rsidR="00562592" w:rsidRPr="00916F30" w:rsidRDefault="00562592" w:rsidP="00821D36">
            <w:pPr>
              <w:pStyle w:val="TAC"/>
              <w:rPr>
                <w:rFonts w:eastAsia="Batang"/>
              </w:rPr>
            </w:pPr>
            <w:r w:rsidRPr="00916F30">
              <w:rPr>
                <w:rFonts w:eastAsia="Batang"/>
              </w:rPr>
              <w:t>0</w:t>
            </w:r>
          </w:p>
        </w:tc>
        <w:tc>
          <w:tcPr>
            <w:tcW w:w="1027" w:type="dxa"/>
          </w:tcPr>
          <w:p w14:paraId="2F1AF6A9" w14:textId="77777777" w:rsidR="00562592" w:rsidRPr="00916F30" w:rsidRDefault="00562592" w:rsidP="00821D36">
            <w:pPr>
              <w:pStyle w:val="TAC"/>
              <w:rPr>
                <w:rFonts w:eastAsia="Batang"/>
              </w:rPr>
            </w:pPr>
            <w:r w:rsidRPr="00916F30">
              <w:rPr>
                <w:rFonts w:eastAsia="Batang"/>
              </w:rPr>
              <w:t>-</w:t>
            </w:r>
          </w:p>
        </w:tc>
        <w:tc>
          <w:tcPr>
            <w:tcW w:w="1097" w:type="dxa"/>
          </w:tcPr>
          <w:p w14:paraId="38756FE3" w14:textId="77777777" w:rsidR="00562592" w:rsidRPr="00916F30" w:rsidRDefault="00562592" w:rsidP="00821D36">
            <w:pPr>
              <w:pStyle w:val="TAC"/>
              <w:rPr>
                <w:rFonts w:eastAsia="Batang"/>
              </w:rPr>
            </w:pPr>
            <w:r w:rsidRPr="00916F30">
              <w:rPr>
                <w:rFonts w:eastAsia="Batang"/>
              </w:rPr>
              <w:t>-</w:t>
            </w:r>
          </w:p>
        </w:tc>
        <w:tc>
          <w:tcPr>
            <w:tcW w:w="936" w:type="dxa"/>
          </w:tcPr>
          <w:p w14:paraId="0C521DAD" w14:textId="77777777" w:rsidR="00562592" w:rsidRPr="00916F30" w:rsidRDefault="00562592" w:rsidP="00821D36">
            <w:pPr>
              <w:pStyle w:val="TAC"/>
              <w:rPr>
                <w:rFonts w:eastAsia="Batang"/>
              </w:rPr>
            </w:pPr>
            <w:r w:rsidRPr="00916F30">
              <w:rPr>
                <w:rFonts w:eastAsia="Batang"/>
              </w:rPr>
              <w:t>0</w:t>
            </w:r>
          </w:p>
        </w:tc>
      </w:tr>
      <w:tr w:rsidR="00562592" w:rsidRPr="00916F30" w14:paraId="1601C4E9" w14:textId="77777777" w:rsidTr="00821D36">
        <w:tc>
          <w:tcPr>
            <w:tcW w:w="1396" w:type="dxa"/>
            <w:shd w:val="clear" w:color="auto" w:fill="auto"/>
            <w:vAlign w:val="center"/>
          </w:tcPr>
          <w:p w14:paraId="23E579C4" w14:textId="77777777" w:rsidR="00562592" w:rsidRPr="00916F30" w:rsidRDefault="00562592" w:rsidP="00821D36">
            <w:pPr>
              <w:pStyle w:val="TAC"/>
              <w:rPr>
                <w:rFonts w:eastAsia="Batang"/>
              </w:rPr>
            </w:pPr>
            <w:r w:rsidRPr="00916F30">
              <w:rPr>
                <w:rFonts w:eastAsia="Batang"/>
              </w:rPr>
              <w:t>3</w:t>
            </w:r>
          </w:p>
        </w:tc>
        <w:tc>
          <w:tcPr>
            <w:tcW w:w="1027" w:type="dxa"/>
            <w:shd w:val="clear" w:color="auto" w:fill="auto"/>
            <w:vAlign w:val="center"/>
          </w:tcPr>
          <w:p w14:paraId="357D0D00"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96886B4"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5A0468BA"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6329064"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0CDA50F4" w14:textId="77777777" w:rsidR="00562592" w:rsidRPr="00916F30" w:rsidRDefault="00562592" w:rsidP="00821D36">
            <w:pPr>
              <w:pStyle w:val="TAC"/>
              <w:rPr>
                <w:rFonts w:eastAsia="Batang"/>
              </w:rPr>
            </w:pPr>
            <w:r w:rsidRPr="00916F30">
              <w:rPr>
                <w:rFonts w:eastAsia="Batang"/>
              </w:rPr>
              <w:t>0</w:t>
            </w:r>
          </w:p>
        </w:tc>
        <w:tc>
          <w:tcPr>
            <w:tcW w:w="1027" w:type="dxa"/>
          </w:tcPr>
          <w:p w14:paraId="2E606799" w14:textId="77777777" w:rsidR="00562592" w:rsidRPr="00916F30" w:rsidRDefault="00562592" w:rsidP="00821D36">
            <w:pPr>
              <w:pStyle w:val="TAC"/>
              <w:rPr>
                <w:rFonts w:eastAsia="Batang"/>
              </w:rPr>
            </w:pPr>
            <w:r w:rsidRPr="00916F30">
              <w:rPr>
                <w:rFonts w:eastAsia="Batang"/>
              </w:rPr>
              <w:t>-</w:t>
            </w:r>
          </w:p>
        </w:tc>
        <w:tc>
          <w:tcPr>
            <w:tcW w:w="1097" w:type="dxa"/>
          </w:tcPr>
          <w:p w14:paraId="437332F2" w14:textId="77777777" w:rsidR="00562592" w:rsidRPr="00916F30" w:rsidRDefault="00562592" w:rsidP="00821D36">
            <w:pPr>
              <w:pStyle w:val="TAC"/>
              <w:rPr>
                <w:rFonts w:eastAsia="Batang"/>
              </w:rPr>
            </w:pPr>
            <w:r w:rsidRPr="00916F30">
              <w:rPr>
                <w:rFonts w:eastAsia="Batang"/>
              </w:rPr>
              <w:t>-</w:t>
            </w:r>
          </w:p>
        </w:tc>
        <w:tc>
          <w:tcPr>
            <w:tcW w:w="936" w:type="dxa"/>
          </w:tcPr>
          <w:p w14:paraId="35764A00" w14:textId="77777777" w:rsidR="00562592" w:rsidRPr="00916F30" w:rsidRDefault="00562592" w:rsidP="00821D36">
            <w:pPr>
              <w:pStyle w:val="TAC"/>
              <w:rPr>
                <w:rFonts w:eastAsia="Batang"/>
              </w:rPr>
            </w:pPr>
            <w:r w:rsidRPr="00916F30">
              <w:rPr>
                <w:rFonts w:eastAsia="Batang"/>
              </w:rPr>
              <w:t>0</w:t>
            </w:r>
          </w:p>
        </w:tc>
      </w:tr>
      <w:tr w:rsidR="00562592" w:rsidRPr="00916F30" w14:paraId="5280A456" w14:textId="77777777" w:rsidTr="00821D36">
        <w:tc>
          <w:tcPr>
            <w:tcW w:w="1396" w:type="dxa"/>
            <w:shd w:val="clear" w:color="auto" w:fill="auto"/>
            <w:vAlign w:val="center"/>
          </w:tcPr>
          <w:p w14:paraId="5CEBC921" w14:textId="77777777" w:rsidR="00562592" w:rsidRPr="00916F30" w:rsidRDefault="00562592" w:rsidP="00821D36">
            <w:pPr>
              <w:pStyle w:val="TAC"/>
              <w:rPr>
                <w:rFonts w:eastAsia="Batang"/>
              </w:rPr>
            </w:pPr>
            <w:r w:rsidRPr="00916F30">
              <w:rPr>
                <w:rFonts w:eastAsia="Batang"/>
              </w:rPr>
              <w:t>4</w:t>
            </w:r>
          </w:p>
        </w:tc>
        <w:tc>
          <w:tcPr>
            <w:tcW w:w="1027" w:type="dxa"/>
            <w:shd w:val="clear" w:color="auto" w:fill="auto"/>
            <w:vAlign w:val="center"/>
          </w:tcPr>
          <w:p w14:paraId="5C8FD074"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43CC756"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7AB7F5DF"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7E605EB9"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521EE301" w14:textId="77777777" w:rsidR="00562592" w:rsidRPr="00916F30" w:rsidRDefault="00562592" w:rsidP="00821D36">
            <w:pPr>
              <w:pStyle w:val="TAC"/>
              <w:rPr>
                <w:rFonts w:eastAsia="Batang"/>
              </w:rPr>
            </w:pPr>
            <w:r w:rsidRPr="00916F30">
              <w:rPr>
                <w:rFonts w:eastAsia="Batang"/>
              </w:rPr>
              <w:t>0</w:t>
            </w:r>
          </w:p>
        </w:tc>
        <w:tc>
          <w:tcPr>
            <w:tcW w:w="1027" w:type="dxa"/>
          </w:tcPr>
          <w:p w14:paraId="05F78AB0" w14:textId="77777777" w:rsidR="00562592" w:rsidRPr="00916F30" w:rsidRDefault="00562592" w:rsidP="00821D36">
            <w:pPr>
              <w:pStyle w:val="TAC"/>
              <w:rPr>
                <w:rFonts w:eastAsia="Batang"/>
              </w:rPr>
            </w:pPr>
            <w:r w:rsidRPr="00916F30">
              <w:rPr>
                <w:rFonts w:eastAsia="Batang"/>
              </w:rPr>
              <w:t>-</w:t>
            </w:r>
          </w:p>
        </w:tc>
        <w:tc>
          <w:tcPr>
            <w:tcW w:w="1097" w:type="dxa"/>
          </w:tcPr>
          <w:p w14:paraId="049035F1" w14:textId="77777777" w:rsidR="00562592" w:rsidRPr="00916F30" w:rsidRDefault="00562592" w:rsidP="00821D36">
            <w:pPr>
              <w:pStyle w:val="TAC"/>
              <w:rPr>
                <w:rFonts w:eastAsia="Batang"/>
              </w:rPr>
            </w:pPr>
            <w:r w:rsidRPr="00916F30">
              <w:rPr>
                <w:rFonts w:eastAsia="Batang"/>
              </w:rPr>
              <w:t>-</w:t>
            </w:r>
          </w:p>
        </w:tc>
        <w:tc>
          <w:tcPr>
            <w:tcW w:w="936" w:type="dxa"/>
          </w:tcPr>
          <w:p w14:paraId="2B721447" w14:textId="77777777" w:rsidR="00562592" w:rsidRPr="00916F30" w:rsidRDefault="00562592" w:rsidP="00821D36">
            <w:pPr>
              <w:pStyle w:val="TAC"/>
              <w:rPr>
                <w:rFonts w:eastAsia="Batang"/>
              </w:rPr>
            </w:pPr>
            <w:r w:rsidRPr="00916F30">
              <w:rPr>
                <w:rFonts w:eastAsia="Batang"/>
              </w:rPr>
              <w:t>0</w:t>
            </w:r>
          </w:p>
        </w:tc>
      </w:tr>
      <w:tr w:rsidR="00562592" w:rsidRPr="00916F30" w14:paraId="58A0EB07" w14:textId="77777777" w:rsidTr="00821D36">
        <w:tc>
          <w:tcPr>
            <w:tcW w:w="1396" w:type="dxa"/>
            <w:shd w:val="clear" w:color="auto" w:fill="auto"/>
            <w:vAlign w:val="center"/>
          </w:tcPr>
          <w:p w14:paraId="2C2D4817" w14:textId="77777777" w:rsidR="00562592" w:rsidRPr="00916F30" w:rsidRDefault="00562592" w:rsidP="00821D36">
            <w:pPr>
              <w:pStyle w:val="TAC"/>
              <w:rPr>
                <w:rFonts w:eastAsia="Batang"/>
              </w:rPr>
            </w:pPr>
            <w:r w:rsidRPr="00916F30">
              <w:rPr>
                <w:rFonts w:eastAsia="Batang"/>
              </w:rPr>
              <w:t>5</w:t>
            </w:r>
          </w:p>
        </w:tc>
        <w:tc>
          <w:tcPr>
            <w:tcW w:w="1027" w:type="dxa"/>
            <w:shd w:val="clear" w:color="auto" w:fill="auto"/>
            <w:vAlign w:val="center"/>
          </w:tcPr>
          <w:p w14:paraId="603373D1"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30EF147C"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5EF1A0AD"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6ADFF8F"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0C3214AD" w14:textId="77777777" w:rsidR="00562592" w:rsidRPr="00916F30" w:rsidRDefault="00562592" w:rsidP="00821D36">
            <w:pPr>
              <w:pStyle w:val="TAC"/>
              <w:rPr>
                <w:rFonts w:eastAsia="Batang"/>
              </w:rPr>
            </w:pPr>
            <w:r w:rsidRPr="00916F30">
              <w:rPr>
                <w:rFonts w:eastAsia="Batang"/>
              </w:rPr>
              <w:t>0</w:t>
            </w:r>
          </w:p>
        </w:tc>
        <w:tc>
          <w:tcPr>
            <w:tcW w:w="1027" w:type="dxa"/>
          </w:tcPr>
          <w:p w14:paraId="784FF0E9" w14:textId="77777777" w:rsidR="00562592" w:rsidRPr="00916F30" w:rsidRDefault="00562592" w:rsidP="00821D36">
            <w:pPr>
              <w:pStyle w:val="TAC"/>
              <w:rPr>
                <w:rFonts w:eastAsia="Batang"/>
              </w:rPr>
            </w:pPr>
            <w:r w:rsidRPr="00916F30">
              <w:rPr>
                <w:rFonts w:eastAsia="Batang"/>
              </w:rPr>
              <w:t>-</w:t>
            </w:r>
          </w:p>
        </w:tc>
        <w:tc>
          <w:tcPr>
            <w:tcW w:w="1097" w:type="dxa"/>
          </w:tcPr>
          <w:p w14:paraId="2DDA0019" w14:textId="77777777" w:rsidR="00562592" w:rsidRPr="00916F30" w:rsidRDefault="00562592" w:rsidP="00821D36">
            <w:pPr>
              <w:pStyle w:val="TAC"/>
              <w:rPr>
                <w:rFonts w:eastAsia="Batang"/>
              </w:rPr>
            </w:pPr>
            <w:r w:rsidRPr="00916F30">
              <w:rPr>
                <w:rFonts w:eastAsia="Batang"/>
              </w:rPr>
              <w:t>-</w:t>
            </w:r>
          </w:p>
        </w:tc>
        <w:tc>
          <w:tcPr>
            <w:tcW w:w="936" w:type="dxa"/>
          </w:tcPr>
          <w:p w14:paraId="1F4296D3" w14:textId="77777777" w:rsidR="00562592" w:rsidRPr="00916F30" w:rsidRDefault="00562592" w:rsidP="00821D36">
            <w:pPr>
              <w:pStyle w:val="TAC"/>
              <w:rPr>
                <w:rFonts w:eastAsia="Batang"/>
              </w:rPr>
            </w:pPr>
            <w:r w:rsidRPr="00916F30">
              <w:rPr>
                <w:rFonts w:eastAsia="Batang"/>
              </w:rPr>
              <w:t>0</w:t>
            </w:r>
          </w:p>
        </w:tc>
      </w:tr>
      <w:tr w:rsidR="00562592" w:rsidRPr="00916F30" w14:paraId="108E5265" w14:textId="77777777" w:rsidTr="00821D36">
        <w:tc>
          <w:tcPr>
            <w:tcW w:w="1396" w:type="dxa"/>
            <w:shd w:val="clear" w:color="auto" w:fill="auto"/>
            <w:vAlign w:val="center"/>
          </w:tcPr>
          <w:p w14:paraId="3065453C" w14:textId="77777777" w:rsidR="00562592" w:rsidRPr="00916F30" w:rsidRDefault="00562592" w:rsidP="00821D36">
            <w:pPr>
              <w:pStyle w:val="TAC"/>
              <w:rPr>
                <w:rFonts w:eastAsia="Batang"/>
              </w:rPr>
            </w:pPr>
            <w:r w:rsidRPr="00916F30">
              <w:rPr>
                <w:rFonts w:eastAsia="Batang"/>
              </w:rPr>
              <w:t>6</w:t>
            </w:r>
          </w:p>
        </w:tc>
        <w:tc>
          <w:tcPr>
            <w:tcW w:w="1027" w:type="dxa"/>
            <w:shd w:val="clear" w:color="auto" w:fill="auto"/>
            <w:vAlign w:val="center"/>
          </w:tcPr>
          <w:p w14:paraId="381DD288"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6B228D09"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2789861C"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61EAB31E"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03E662AA" w14:textId="77777777" w:rsidR="00562592" w:rsidRPr="00916F30" w:rsidRDefault="00562592" w:rsidP="00821D36">
            <w:pPr>
              <w:pStyle w:val="TAC"/>
              <w:rPr>
                <w:rFonts w:eastAsia="Batang"/>
              </w:rPr>
            </w:pPr>
            <w:r w:rsidRPr="00916F30">
              <w:rPr>
                <w:rFonts w:eastAsia="Batang"/>
              </w:rPr>
              <w:t>0</w:t>
            </w:r>
          </w:p>
        </w:tc>
        <w:tc>
          <w:tcPr>
            <w:tcW w:w="1027" w:type="dxa"/>
          </w:tcPr>
          <w:p w14:paraId="3863C24A" w14:textId="77777777" w:rsidR="00562592" w:rsidRPr="00916F30" w:rsidRDefault="00562592" w:rsidP="00821D36">
            <w:pPr>
              <w:pStyle w:val="TAC"/>
              <w:rPr>
                <w:rFonts w:eastAsia="Batang"/>
              </w:rPr>
            </w:pPr>
            <w:r w:rsidRPr="00916F30">
              <w:rPr>
                <w:rFonts w:eastAsia="Batang"/>
              </w:rPr>
              <w:t>-</w:t>
            </w:r>
          </w:p>
        </w:tc>
        <w:tc>
          <w:tcPr>
            <w:tcW w:w="1097" w:type="dxa"/>
          </w:tcPr>
          <w:p w14:paraId="66216301" w14:textId="77777777" w:rsidR="00562592" w:rsidRPr="00916F30" w:rsidRDefault="00562592" w:rsidP="00821D36">
            <w:pPr>
              <w:pStyle w:val="TAC"/>
              <w:rPr>
                <w:rFonts w:eastAsia="Batang"/>
              </w:rPr>
            </w:pPr>
            <w:r w:rsidRPr="00916F30">
              <w:rPr>
                <w:rFonts w:eastAsia="Batang"/>
              </w:rPr>
              <w:t>-</w:t>
            </w:r>
          </w:p>
        </w:tc>
        <w:tc>
          <w:tcPr>
            <w:tcW w:w="936" w:type="dxa"/>
          </w:tcPr>
          <w:p w14:paraId="29DFFA33" w14:textId="77777777" w:rsidR="00562592" w:rsidRPr="00916F30" w:rsidRDefault="00562592" w:rsidP="00821D36">
            <w:pPr>
              <w:pStyle w:val="TAC"/>
              <w:rPr>
                <w:rFonts w:eastAsia="Batang"/>
              </w:rPr>
            </w:pPr>
            <w:r w:rsidRPr="00916F30">
              <w:rPr>
                <w:rFonts w:eastAsia="Batang"/>
              </w:rPr>
              <w:t>0</w:t>
            </w:r>
          </w:p>
        </w:tc>
      </w:tr>
      <w:tr w:rsidR="00562592" w:rsidRPr="00916F30" w14:paraId="4985DE8F" w14:textId="77777777" w:rsidTr="00821D36">
        <w:tc>
          <w:tcPr>
            <w:tcW w:w="1396" w:type="dxa"/>
            <w:shd w:val="clear" w:color="auto" w:fill="auto"/>
            <w:vAlign w:val="center"/>
          </w:tcPr>
          <w:p w14:paraId="3EFB9454" w14:textId="77777777" w:rsidR="00562592" w:rsidRPr="00916F30" w:rsidRDefault="00562592" w:rsidP="00821D36">
            <w:pPr>
              <w:pStyle w:val="TAC"/>
              <w:rPr>
                <w:rFonts w:eastAsia="Batang"/>
              </w:rPr>
            </w:pPr>
            <w:r w:rsidRPr="00916F30">
              <w:rPr>
                <w:rFonts w:eastAsia="Batang"/>
              </w:rPr>
              <w:t>7</w:t>
            </w:r>
          </w:p>
        </w:tc>
        <w:tc>
          <w:tcPr>
            <w:tcW w:w="1027" w:type="dxa"/>
            <w:shd w:val="clear" w:color="auto" w:fill="auto"/>
            <w:vAlign w:val="center"/>
          </w:tcPr>
          <w:p w14:paraId="547637BA"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5644B2E9"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490746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4CE7280"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0F0B8599" w14:textId="77777777" w:rsidR="00562592" w:rsidRPr="00916F30" w:rsidRDefault="00562592" w:rsidP="00821D36">
            <w:pPr>
              <w:pStyle w:val="TAC"/>
              <w:rPr>
                <w:rFonts w:eastAsia="Batang"/>
              </w:rPr>
            </w:pPr>
            <w:r w:rsidRPr="00916F30">
              <w:rPr>
                <w:rFonts w:eastAsia="Batang"/>
              </w:rPr>
              <w:t>0</w:t>
            </w:r>
          </w:p>
        </w:tc>
        <w:tc>
          <w:tcPr>
            <w:tcW w:w="1027" w:type="dxa"/>
          </w:tcPr>
          <w:p w14:paraId="4811040A" w14:textId="77777777" w:rsidR="00562592" w:rsidRPr="00916F30" w:rsidRDefault="00562592" w:rsidP="00821D36">
            <w:pPr>
              <w:pStyle w:val="TAC"/>
              <w:rPr>
                <w:rFonts w:eastAsia="Batang"/>
              </w:rPr>
            </w:pPr>
            <w:r w:rsidRPr="00916F30">
              <w:rPr>
                <w:rFonts w:eastAsia="Batang"/>
              </w:rPr>
              <w:t>-</w:t>
            </w:r>
          </w:p>
        </w:tc>
        <w:tc>
          <w:tcPr>
            <w:tcW w:w="1097" w:type="dxa"/>
          </w:tcPr>
          <w:p w14:paraId="4FD4DC15" w14:textId="77777777" w:rsidR="00562592" w:rsidRPr="00916F30" w:rsidRDefault="00562592" w:rsidP="00821D36">
            <w:pPr>
              <w:pStyle w:val="TAC"/>
              <w:rPr>
                <w:rFonts w:eastAsia="Batang"/>
              </w:rPr>
            </w:pPr>
            <w:r w:rsidRPr="00916F30">
              <w:rPr>
                <w:rFonts w:eastAsia="Batang"/>
              </w:rPr>
              <w:t>-</w:t>
            </w:r>
          </w:p>
        </w:tc>
        <w:tc>
          <w:tcPr>
            <w:tcW w:w="936" w:type="dxa"/>
          </w:tcPr>
          <w:p w14:paraId="340BF369" w14:textId="77777777" w:rsidR="00562592" w:rsidRPr="00916F30" w:rsidRDefault="00562592" w:rsidP="00821D36">
            <w:pPr>
              <w:pStyle w:val="TAC"/>
              <w:rPr>
                <w:rFonts w:eastAsia="Batang"/>
              </w:rPr>
            </w:pPr>
            <w:r w:rsidRPr="00916F30">
              <w:rPr>
                <w:rFonts w:eastAsia="Batang"/>
              </w:rPr>
              <w:t>0</w:t>
            </w:r>
          </w:p>
        </w:tc>
      </w:tr>
      <w:tr w:rsidR="00562592" w:rsidRPr="00916F30" w14:paraId="26246F67" w14:textId="77777777" w:rsidTr="00821D36">
        <w:tc>
          <w:tcPr>
            <w:tcW w:w="1396" w:type="dxa"/>
            <w:shd w:val="clear" w:color="auto" w:fill="auto"/>
            <w:vAlign w:val="center"/>
          </w:tcPr>
          <w:p w14:paraId="2FB7DE81" w14:textId="77777777" w:rsidR="00562592" w:rsidRPr="00916F30" w:rsidRDefault="00562592" w:rsidP="00821D36">
            <w:pPr>
              <w:pStyle w:val="TAC"/>
              <w:rPr>
                <w:rFonts w:eastAsia="Batang"/>
              </w:rPr>
            </w:pPr>
            <w:r w:rsidRPr="00916F30">
              <w:rPr>
                <w:rFonts w:eastAsia="Batang"/>
              </w:rPr>
              <w:t>8</w:t>
            </w:r>
          </w:p>
        </w:tc>
        <w:tc>
          <w:tcPr>
            <w:tcW w:w="1027" w:type="dxa"/>
            <w:shd w:val="clear" w:color="auto" w:fill="auto"/>
            <w:vAlign w:val="center"/>
          </w:tcPr>
          <w:p w14:paraId="3BDFCA70"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36600C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4B38C72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C3E1756" w14:textId="77777777" w:rsidR="00562592" w:rsidRPr="00916F30" w:rsidRDefault="00562592" w:rsidP="00821D36">
            <w:pPr>
              <w:pStyle w:val="TAC"/>
              <w:rPr>
                <w:rFonts w:eastAsia="Batang"/>
              </w:rPr>
            </w:pPr>
            <w:r w:rsidRPr="00916F30">
              <w:rPr>
                <w:rFonts w:eastAsia="Batang" w:hint="eastAsia"/>
              </w:rPr>
              <w:t>8</w:t>
            </w:r>
          </w:p>
        </w:tc>
        <w:tc>
          <w:tcPr>
            <w:tcW w:w="897" w:type="dxa"/>
            <w:shd w:val="clear" w:color="auto" w:fill="auto"/>
          </w:tcPr>
          <w:p w14:paraId="55122019" w14:textId="77777777" w:rsidR="00562592" w:rsidRPr="00916F30" w:rsidRDefault="00562592" w:rsidP="00821D36">
            <w:pPr>
              <w:pStyle w:val="TAC"/>
              <w:rPr>
                <w:rFonts w:eastAsia="Batang"/>
              </w:rPr>
            </w:pPr>
            <w:r w:rsidRPr="00916F30">
              <w:rPr>
                <w:rFonts w:eastAsia="Batang"/>
              </w:rPr>
              <w:t>0</w:t>
            </w:r>
          </w:p>
        </w:tc>
        <w:tc>
          <w:tcPr>
            <w:tcW w:w="1027" w:type="dxa"/>
          </w:tcPr>
          <w:p w14:paraId="33664177" w14:textId="77777777" w:rsidR="00562592" w:rsidRPr="00916F30" w:rsidRDefault="00562592" w:rsidP="00821D36">
            <w:pPr>
              <w:pStyle w:val="TAC"/>
              <w:rPr>
                <w:rFonts w:eastAsia="Batang"/>
              </w:rPr>
            </w:pPr>
            <w:r w:rsidRPr="00916F30">
              <w:rPr>
                <w:rFonts w:eastAsia="Batang"/>
              </w:rPr>
              <w:t>-</w:t>
            </w:r>
          </w:p>
        </w:tc>
        <w:tc>
          <w:tcPr>
            <w:tcW w:w="1097" w:type="dxa"/>
          </w:tcPr>
          <w:p w14:paraId="74EA38A9" w14:textId="77777777" w:rsidR="00562592" w:rsidRPr="00916F30" w:rsidRDefault="00562592" w:rsidP="00821D36">
            <w:pPr>
              <w:pStyle w:val="TAC"/>
              <w:rPr>
                <w:rFonts w:eastAsia="Batang"/>
              </w:rPr>
            </w:pPr>
            <w:r w:rsidRPr="00916F30">
              <w:rPr>
                <w:rFonts w:eastAsia="Batang"/>
              </w:rPr>
              <w:t>-</w:t>
            </w:r>
          </w:p>
        </w:tc>
        <w:tc>
          <w:tcPr>
            <w:tcW w:w="936" w:type="dxa"/>
          </w:tcPr>
          <w:p w14:paraId="588CA1B5" w14:textId="77777777" w:rsidR="00562592" w:rsidRPr="00916F30" w:rsidRDefault="00562592" w:rsidP="00821D36">
            <w:pPr>
              <w:pStyle w:val="TAC"/>
              <w:rPr>
                <w:rFonts w:eastAsia="Batang"/>
              </w:rPr>
            </w:pPr>
            <w:r w:rsidRPr="00916F30">
              <w:rPr>
                <w:rFonts w:eastAsia="Batang"/>
              </w:rPr>
              <w:t>0</w:t>
            </w:r>
          </w:p>
        </w:tc>
      </w:tr>
      <w:tr w:rsidR="00562592" w:rsidRPr="00916F30" w14:paraId="1C62C4BF" w14:textId="77777777" w:rsidTr="00821D36">
        <w:tc>
          <w:tcPr>
            <w:tcW w:w="1396" w:type="dxa"/>
            <w:shd w:val="clear" w:color="auto" w:fill="auto"/>
            <w:vAlign w:val="center"/>
          </w:tcPr>
          <w:p w14:paraId="5ED2834E" w14:textId="77777777" w:rsidR="00562592" w:rsidRPr="00916F30" w:rsidRDefault="00562592" w:rsidP="00821D36">
            <w:pPr>
              <w:pStyle w:val="TAC"/>
              <w:rPr>
                <w:rFonts w:eastAsia="Batang"/>
              </w:rPr>
            </w:pPr>
            <w:r w:rsidRPr="00916F30">
              <w:rPr>
                <w:rFonts w:eastAsia="Batang"/>
              </w:rPr>
              <w:t>9</w:t>
            </w:r>
          </w:p>
        </w:tc>
        <w:tc>
          <w:tcPr>
            <w:tcW w:w="1027" w:type="dxa"/>
            <w:shd w:val="clear" w:color="auto" w:fill="auto"/>
            <w:vAlign w:val="center"/>
          </w:tcPr>
          <w:p w14:paraId="4D042CB7"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3434391B"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27F855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12C48B6"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1AEE0E44" w14:textId="77777777" w:rsidR="00562592" w:rsidRPr="00916F30" w:rsidRDefault="00562592" w:rsidP="00821D36">
            <w:pPr>
              <w:pStyle w:val="TAC"/>
              <w:rPr>
                <w:rFonts w:eastAsia="Batang"/>
              </w:rPr>
            </w:pPr>
            <w:r w:rsidRPr="00916F30">
              <w:rPr>
                <w:rFonts w:eastAsia="Batang"/>
              </w:rPr>
              <w:t>0</w:t>
            </w:r>
          </w:p>
        </w:tc>
        <w:tc>
          <w:tcPr>
            <w:tcW w:w="1027" w:type="dxa"/>
          </w:tcPr>
          <w:p w14:paraId="39A5F742" w14:textId="77777777" w:rsidR="00562592" w:rsidRPr="00916F30" w:rsidRDefault="00562592" w:rsidP="00821D36">
            <w:pPr>
              <w:pStyle w:val="TAC"/>
              <w:rPr>
                <w:rFonts w:eastAsia="Batang"/>
              </w:rPr>
            </w:pPr>
            <w:r w:rsidRPr="00916F30">
              <w:rPr>
                <w:rFonts w:eastAsia="Batang"/>
              </w:rPr>
              <w:t>-</w:t>
            </w:r>
          </w:p>
        </w:tc>
        <w:tc>
          <w:tcPr>
            <w:tcW w:w="1097" w:type="dxa"/>
          </w:tcPr>
          <w:p w14:paraId="2F0B78EE" w14:textId="77777777" w:rsidR="00562592" w:rsidRPr="00916F30" w:rsidRDefault="00562592" w:rsidP="00821D36">
            <w:pPr>
              <w:pStyle w:val="TAC"/>
              <w:rPr>
                <w:rFonts w:eastAsia="Batang"/>
              </w:rPr>
            </w:pPr>
            <w:r w:rsidRPr="00916F30">
              <w:rPr>
                <w:rFonts w:eastAsia="Batang"/>
              </w:rPr>
              <w:t>-</w:t>
            </w:r>
          </w:p>
        </w:tc>
        <w:tc>
          <w:tcPr>
            <w:tcW w:w="936" w:type="dxa"/>
          </w:tcPr>
          <w:p w14:paraId="662B0B70" w14:textId="77777777" w:rsidR="00562592" w:rsidRPr="00916F30" w:rsidRDefault="00562592" w:rsidP="00821D36">
            <w:pPr>
              <w:pStyle w:val="TAC"/>
              <w:rPr>
                <w:rFonts w:eastAsia="Batang"/>
              </w:rPr>
            </w:pPr>
            <w:r w:rsidRPr="00916F30">
              <w:rPr>
                <w:rFonts w:eastAsia="Batang"/>
              </w:rPr>
              <w:t>0</w:t>
            </w:r>
          </w:p>
        </w:tc>
      </w:tr>
      <w:tr w:rsidR="00562592" w:rsidRPr="00916F30" w14:paraId="4A3E5C00" w14:textId="77777777" w:rsidTr="00821D36">
        <w:tc>
          <w:tcPr>
            <w:tcW w:w="1396" w:type="dxa"/>
            <w:shd w:val="clear" w:color="auto" w:fill="auto"/>
            <w:vAlign w:val="center"/>
          </w:tcPr>
          <w:p w14:paraId="14228CEF" w14:textId="77777777" w:rsidR="00562592" w:rsidRPr="00916F30" w:rsidRDefault="00562592" w:rsidP="00821D36">
            <w:pPr>
              <w:pStyle w:val="TAC"/>
              <w:rPr>
                <w:rFonts w:eastAsia="Batang"/>
              </w:rPr>
            </w:pPr>
            <w:r w:rsidRPr="00916F30">
              <w:rPr>
                <w:rFonts w:eastAsia="Batang"/>
              </w:rPr>
              <w:t>10</w:t>
            </w:r>
          </w:p>
        </w:tc>
        <w:tc>
          <w:tcPr>
            <w:tcW w:w="1027" w:type="dxa"/>
            <w:shd w:val="clear" w:color="auto" w:fill="auto"/>
            <w:vAlign w:val="center"/>
          </w:tcPr>
          <w:p w14:paraId="0C85737C"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76AC1A89"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4382E65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FCB7917"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tcPr>
          <w:p w14:paraId="0BF126E6" w14:textId="77777777" w:rsidR="00562592" w:rsidRPr="00916F30" w:rsidRDefault="00562592" w:rsidP="00821D36">
            <w:pPr>
              <w:pStyle w:val="TAC"/>
              <w:rPr>
                <w:rFonts w:eastAsia="Batang"/>
              </w:rPr>
            </w:pPr>
            <w:r w:rsidRPr="00916F30">
              <w:rPr>
                <w:rFonts w:eastAsia="Batang"/>
              </w:rPr>
              <w:t>0</w:t>
            </w:r>
          </w:p>
        </w:tc>
        <w:tc>
          <w:tcPr>
            <w:tcW w:w="1027" w:type="dxa"/>
          </w:tcPr>
          <w:p w14:paraId="3D6DFA3B" w14:textId="77777777" w:rsidR="00562592" w:rsidRPr="00916F30" w:rsidRDefault="00562592" w:rsidP="00821D36">
            <w:pPr>
              <w:pStyle w:val="TAC"/>
              <w:rPr>
                <w:rFonts w:eastAsia="Batang"/>
              </w:rPr>
            </w:pPr>
            <w:r w:rsidRPr="00916F30">
              <w:rPr>
                <w:rFonts w:eastAsia="Batang"/>
              </w:rPr>
              <w:t>-</w:t>
            </w:r>
          </w:p>
        </w:tc>
        <w:tc>
          <w:tcPr>
            <w:tcW w:w="1097" w:type="dxa"/>
          </w:tcPr>
          <w:p w14:paraId="3F257782" w14:textId="77777777" w:rsidR="00562592" w:rsidRPr="00916F30" w:rsidRDefault="00562592" w:rsidP="00821D36">
            <w:pPr>
              <w:pStyle w:val="TAC"/>
              <w:rPr>
                <w:rFonts w:eastAsia="Batang"/>
              </w:rPr>
            </w:pPr>
            <w:r w:rsidRPr="00916F30">
              <w:rPr>
                <w:rFonts w:eastAsia="Batang"/>
              </w:rPr>
              <w:t>-</w:t>
            </w:r>
          </w:p>
        </w:tc>
        <w:tc>
          <w:tcPr>
            <w:tcW w:w="936" w:type="dxa"/>
          </w:tcPr>
          <w:p w14:paraId="1B669A69" w14:textId="77777777" w:rsidR="00562592" w:rsidRPr="00916F30" w:rsidRDefault="00562592" w:rsidP="00821D36">
            <w:pPr>
              <w:pStyle w:val="TAC"/>
              <w:rPr>
                <w:rFonts w:eastAsia="Batang"/>
              </w:rPr>
            </w:pPr>
            <w:r w:rsidRPr="00916F30">
              <w:rPr>
                <w:rFonts w:eastAsia="Batang"/>
              </w:rPr>
              <w:t>0</w:t>
            </w:r>
          </w:p>
        </w:tc>
      </w:tr>
      <w:tr w:rsidR="00562592" w:rsidRPr="00916F30" w14:paraId="1F2218C3" w14:textId="77777777" w:rsidTr="00821D36">
        <w:tc>
          <w:tcPr>
            <w:tcW w:w="1396" w:type="dxa"/>
            <w:shd w:val="clear" w:color="auto" w:fill="auto"/>
            <w:vAlign w:val="center"/>
          </w:tcPr>
          <w:p w14:paraId="555C4C22" w14:textId="77777777" w:rsidR="00562592" w:rsidRPr="00916F30" w:rsidRDefault="00562592" w:rsidP="00821D36">
            <w:pPr>
              <w:pStyle w:val="TAC"/>
              <w:rPr>
                <w:rFonts w:eastAsia="Batang"/>
              </w:rPr>
            </w:pPr>
            <w:r w:rsidRPr="00916F30">
              <w:rPr>
                <w:rFonts w:eastAsia="Batang"/>
              </w:rPr>
              <w:t>11</w:t>
            </w:r>
          </w:p>
        </w:tc>
        <w:tc>
          <w:tcPr>
            <w:tcW w:w="1027" w:type="dxa"/>
            <w:shd w:val="clear" w:color="auto" w:fill="auto"/>
            <w:vAlign w:val="center"/>
          </w:tcPr>
          <w:p w14:paraId="50E18FEA"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785ADC7F"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0C9E1D5"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6BE97F38" w14:textId="77777777" w:rsidR="00562592" w:rsidRPr="00916F30" w:rsidRDefault="00562592" w:rsidP="00821D36">
            <w:pPr>
              <w:pStyle w:val="TAC"/>
              <w:rPr>
                <w:rFonts w:eastAsia="Batang"/>
              </w:rPr>
            </w:pPr>
            <w:r w:rsidRPr="00916F30">
              <w:rPr>
                <w:rFonts w:eastAsia="Batang" w:hint="eastAsia"/>
              </w:rPr>
              <w:t>5</w:t>
            </w:r>
          </w:p>
        </w:tc>
        <w:tc>
          <w:tcPr>
            <w:tcW w:w="897" w:type="dxa"/>
            <w:shd w:val="clear" w:color="auto" w:fill="auto"/>
          </w:tcPr>
          <w:p w14:paraId="77C27530" w14:textId="77777777" w:rsidR="00562592" w:rsidRPr="00916F30" w:rsidRDefault="00562592" w:rsidP="00821D36">
            <w:pPr>
              <w:pStyle w:val="TAC"/>
              <w:rPr>
                <w:rFonts w:eastAsia="Batang"/>
              </w:rPr>
            </w:pPr>
            <w:r w:rsidRPr="00916F30">
              <w:rPr>
                <w:rFonts w:eastAsia="Batang"/>
              </w:rPr>
              <w:t>0</w:t>
            </w:r>
          </w:p>
        </w:tc>
        <w:tc>
          <w:tcPr>
            <w:tcW w:w="1027" w:type="dxa"/>
          </w:tcPr>
          <w:p w14:paraId="7A16975D" w14:textId="77777777" w:rsidR="00562592" w:rsidRPr="00916F30" w:rsidRDefault="00562592" w:rsidP="00821D36">
            <w:pPr>
              <w:pStyle w:val="TAC"/>
              <w:rPr>
                <w:rFonts w:eastAsia="Batang"/>
              </w:rPr>
            </w:pPr>
            <w:r w:rsidRPr="00916F30">
              <w:rPr>
                <w:rFonts w:eastAsia="Batang"/>
              </w:rPr>
              <w:t>-</w:t>
            </w:r>
          </w:p>
        </w:tc>
        <w:tc>
          <w:tcPr>
            <w:tcW w:w="1097" w:type="dxa"/>
          </w:tcPr>
          <w:p w14:paraId="4FB9BE66" w14:textId="77777777" w:rsidR="00562592" w:rsidRPr="00916F30" w:rsidRDefault="00562592" w:rsidP="00821D36">
            <w:pPr>
              <w:pStyle w:val="TAC"/>
              <w:rPr>
                <w:rFonts w:eastAsia="Batang"/>
              </w:rPr>
            </w:pPr>
            <w:r w:rsidRPr="00916F30">
              <w:rPr>
                <w:rFonts w:eastAsia="Batang"/>
              </w:rPr>
              <w:t>-</w:t>
            </w:r>
          </w:p>
        </w:tc>
        <w:tc>
          <w:tcPr>
            <w:tcW w:w="936" w:type="dxa"/>
          </w:tcPr>
          <w:p w14:paraId="23CA3363" w14:textId="77777777" w:rsidR="00562592" w:rsidRPr="00916F30" w:rsidRDefault="00562592" w:rsidP="00821D36">
            <w:pPr>
              <w:pStyle w:val="TAC"/>
              <w:rPr>
                <w:rFonts w:eastAsia="Batang"/>
              </w:rPr>
            </w:pPr>
            <w:r w:rsidRPr="00916F30">
              <w:rPr>
                <w:rFonts w:eastAsia="Batang"/>
              </w:rPr>
              <w:t>0</w:t>
            </w:r>
          </w:p>
        </w:tc>
      </w:tr>
      <w:tr w:rsidR="00562592" w:rsidRPr="00916F30" w14:paraId="0A800B71" w14:textId="77777777" w:rsidTr="00821D36">
        <w:tc>
          <w:tcPr>
            <w:tcW w:w="1396" w:type="dxa"/>
            <w:shd w:val="clear" w:color="auto" w:fill="auto"/>
            <w:vAlign w:val="center"/>
          </w:tcPr>
          <w:p w14:paraId="7A1CA25D" w14:textId="77777777" w:rsidR="00562592" w:rsidRPr="00916F30" w:rsidRDefault="00562592" w:rsidP="00821D36">
            <w:pPr>
              <w:pStyle w:val="TAC"/>
              <w:rPr>
                <w:rFonts w:eastAsia="Batang"/>
              </w:rPr>
            </w:pPr>
            <w:r w:rsidRPr="00916F30">
              <w:rPr>
                <w:rFonts w:eastAsia="Batang"/>
              </w:rPr>
              <w:t>12</w:t>
            </w:r>
          </w:p>
        </w:tc>
        <w:tc>
          <w:tcPr>
            <w:tcW w:w="1027" w:type="dxa"/>
            <w:shd w:val="clear" w:color="auto" w:fill="auto"/>
            <w:vAlign w:val="center"/>
          </w:tcPr>
          <w:p w14:paraId="378DCC76"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55E99C50"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E1E93E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61D2C3B"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5836C480" w14:textId="77777777" w:rsidR="00562592" w:rsidRPr="00916F30" w:rsidRDefault="00562592" w:rsidP="00821D36">
            <w:pPr>
              <w:pStyle w:val="TAC"/>
              <w:rPr>
                <w:rFonts w:eastAsia="Batang"/>
              </w:rPr>
            </w:pPr>
            <w:r w:rsidRPr="00916F30">
              <w:rPr>
                <w:rFonts w:eastAsia="Batang"/>
              </w:rPr>
              <w:t>0</w:t>
            </w:r>
          </w:p>
        </w:tc>
        <w:tc>
          <w:tcPr>
            <w:tcW w:w="1027" w:type="dxa"/>
          </w:tcPr>
          <w:p w14:paraId="481D4016" w14:textId="77777777" w:rsidR="00562592" w:rsidRPr="00916F30" w:rsidRDefault="00562592" w:rsidP="00821D36">
            <w:pPr>
              <w:pStyle w:val="TAC"/>
              <w:rPr>
                <w:rFonts w:eastAsia="Batang"/>
              </w:rPr>
            </w:pPr>
            <w:r w:rsidRPr="00916F30">
              <w:rPr>
                <w:rFonts w:eastAsia="Batang"/>
              </w:rPr>
              <w:t>-</w:t>
            </w:r>
          </w:p>
        </w:tc>
        <w:tc>
          <w:tcPr>
            <w:tcW w:w="1097" w:type="dxa"/>
          </w:tcPr>
          <w:p w14:paraId="253060D0" w14:textId="77777777" w:rsidR="00562592" w:rsidRPr="00916F30" w:rsidRDefault="00562592" w:rsidP="00821D36">
            <w:pPr>
              <w:pStyle w:val="TAC"/>
              <w:rPr>
                <w:rFonts w:eastAsia="Batang"/>
              </w:rPr>
            </w:pPr>
            <w:r w:rsidRPr="00916F30">
              <w:rPr>
                <w:rFonts w:eastAsia="Batang"/>
              </w:rPr>
              <w:t>-</w:t>
            </w:r>
          </w:p>
        </w:tc>
        <w:tc>
          <w:tcPr>
            <w:tcW w:w="936" w:type="dxa"/>
          </w:tcPr>
          <w:p w14:paraId="4BFED6B7" w14:textId="77777777" w:rsidR="00562592" w:rsidRPr="00916F30" w:rsidRDefault="00562592" w:rsidP="00821D36">
            <w:pPr>
              <w:pStyle w:val="TAC"/>
              <w:rPr>
                <w:rFonts w:eastAsia="Batang"/>
              </w:rPr>
            </w:pPr>
            <w:r w:rsidRPr="00916F30">
              <w:rPr>
                <w:rFonts w:eastAsia="Batang"/>
              </w:rPr>
              <w:t>0</w:t>
            </w:r>
          </w:p>
        </w:tc>
      </w:tr>
      <w:tr w:rsidR="00562592" w:rsidRPr="00916F30" w14:paraId="584357F1" w14:textId="77777777" w:rsidTr="00821D36">
        <w:tc>
          <w:tcPr>
            <w:tcW w:w="1396" w:type="dxa"/>
            <w:shd w:val="clear" w:color="auto" w:fill="auto"/>
            <w:vAlign w:val="center"/>
          </w:tcPr>
          <w:p w14:paraId="6D43A32C" w14:textId="77777777" w:rsidR="00562592" w:rsidRPr="00916F30" w:rsidRDefault="00562592" w:rsidP="00821D36">
            <w:pPr>
              <w:pStyle w:val="TAC"/>
              <w:rPr>
                <w:rFonts w:eastAsia="Batang"/>
              </w:rPr>
            </w:pPr>
            <w:r w:rsidRPr="00916F30">
              <w:rPr>
                <w:rFonts w:eastAsia="Batang"/>
              </w:rPr>
              <w:t>13</w:t>
            </w:r>
          </w:p>
        </w:tc>
        <w:tc>
          <w:tcPr>
            <w:tcW w:w="1027" w:type="dxa"/>
            <w:shd w:val="clear" w:color="auto" w:fill="auto"/>
            <w:vAlign w:val="center"/>
          </w:tcPr>
          <w:p w14:paraId="56D7C6DE"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2EF52477"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0D84BFB3"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38BB0108" w14:textId="77777777" w:rsidR="00562592" w:rsidRPr="00916F30" w:rsidRDefault="00562592" w:rsidP="00821D36">
            <w:pPr>
              <w:pStyle w:val="TAC"/>
              <w:rPr>
                <w:rFonts w:eastAsia="Batang"/>
              </w:rPr>
            </w:pPr>
            <w:r w:rsidRPr="00916F30">
              <w:rPr>
                <w:rFonts w:eastAsia="Batang" w:hint="eastAsia"/>
              </w:rPr>
              <w:t>3</w:t>
            </w:r>
          </w:p>
        </w:tc>
        <w:tc>
          <w:tcPr>
            <w:tcW w:w="897" w:type="dxa"/>
            <w:shd w:val="clear" w:color="auto" w:fill="auto"/>
          </w:tcPr>
          <w:p w14:paraId="792362EC" w14:textId="77777777" w:rsidR="00562592" w:rsidRPr="00916F30" w:rsidRDefault="00562592" w:rsidP="00821D36">
            <w:pPr>
              <w:pStyle w:val="TAC"/>
              <w:rPr>
                <w:rFonts w:eastAsia="Batang"/>
              </w:rPr>
            </w:pPr>
            <w:r w:rsidRPr="00916F30">
              <w:rPr>
                <w:rFonts w:eastAsia="Batang"/>
              </w:rPr>
              <w:t>0</w:t>
            </w:r>
          </w:p>
        </w:tc>
        <w:tc>
          <w:tcPr>
            <w:tcW w:w="1027" w:type="dxa"/>
          </w:tcPr>
          <w:p w14:paraId="5D9701D3" w14:textId="77777777" w:rsidR="00562592" w:rsidRPr="00916F30" w:rsidRDefault="00562592" w:rsidP="00821D36">
            <w:pPr>
              <w:pStyle w:val="TAC"/>
              <w:rPr>
                <w:rFonts w:eastAsia="Batang"/>
              </w:rPr>
            </w:pPr>
            <w:r w:rsidRPr="00916F30">
              <w:rPr>
                <w:rFonts w:eastAsia="Batang"/>
              </w:rPr>
              <w:t>-</w:t>
            </w:r>
          </w:p>
        </w:tc>
        <w:tc>
          <w:tcPr>
            <w:tcW w:w="1097" w:type="dxa"/>
          </w:tcPr>
          <w:p w14:paraId="052DF2DE" w14:textId="77777777" w:rsidR="00562592" w:rsidRPr="00916F30" w:rsidRDefault="00562592" w:rsidP="00821D36">
            <w:pPr>
              <w:pStyle w:val="TAC"/>
              <w:rPr>
                <w:rFonts w:eastAsia="Batang"/>
              </w:rPr>
            </w:pPr>
            <w:r w:rsidRPr="00916F30">
              <w:rPr>
                <w:rFonts w:eastAsia="Batang"/>
              </w:rPr>
              <w:t>-</w:t>
            </w:r>
          </w:p>
        </w:tc>
        <w:tc>
          <w:tcPr>
            <w:tcW w:w="936" w:type="dxa"/>
          </w:tcPr>
          <w:p w14:paraId="4ECAE1C0" w14:textId="77777777" w:rsidR="00562592" w:rsidRPr="00916F30" w:rsidRDefault="00562592" w:rsidP="00821D36">
            <w:pPr>
              <w:pStyle w:val="TAC"/>
              <w:rPr>
                <w:rFonts w:eastAsia="Batang"/>
              </w:rPr>
            </w:pPr>
            <w:r w:rsidRPr="00916F30">
              <w:rPr>
                <w:rFonts w:eastAsia="Batang"/>
              </w:rPr>
              <w:t>0</w:t>
            </w:r>
          </w:p>
        </w:tc>
      </w:tr>
      <w:tr w:rsidR="00562592" w:rsidRPr="00916F30" w14:paraId="6D600B63" w14:textId="77777777" w:rsidTr="00821D36">
        <w:tc>
          <w:tcPr>
            <w:tcW w:w="1396" w:type="dxa"/>
            <w:shd w:val="clear" w:color="auto" w:fill="auto"/>
            <w:vAlign w:val="center"/>
          </w:tcPr>
          <w:p w14:paraId="2A91A68C" w14:textId="77777777" w:rsidR="00562592" w:rsidRPr="00916F30" w:rsidRDefault="00562592" w:rsidP="00821D36">
            <w:pPr>
              <w:pStyle w:val="TAC"/>
              <w:rPr>
                <w:rFonts w:eastAsia="Batang"/>
              </w:rPr>
            </w:pPr>
            <w:r w:rsidRPr="00916F30">
              <w:rPr>
                <w:rFonts w:eastAsia="Batang"/>
              </w:rPr>
              <w:t>14</w:t>
            </w:r>
          </w:p>
        </w:tc>
        <w:tc>
          <w:tcPr>
            <w:tcW w:w="1027" w:type="dxa"/>
            <w:shd w:val="clear" w:color="auto" w:fill="auto"/>
            <w:vAlign w:val="center"/>
          </w:tcPr>
          <w:p w14:paraId="30AF1536"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47CD95FA"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34FF7E19"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8955C99" w14:textId="77777777" w:rsidR="00562592" w:rsidRPr="00916F30" w:rsidRDefault="00562592" w:rsidP="00821D36">
            <w:pPr>
              <w:pStyle w:val="TAC"/>
              <w:rPr>
                <w:rFonts w:eastAsia="Batang"/>
              </w:rPr>
            </w:pPr>
            <w:r w:rsidRPr="00916F30">
              <w:rPr>
                <w:rFonts w:eastAsia="Batang" w:hint="eastAsia"/>
              </w:rPr>
              <w:t>2</w:t>
            </w:r>
          </w:p>
        </w:tc>
        <w:tc>
          <w:tcPr>
            <w:tcW w:w="897" w:type="dxa"/>
            <w:shd w:val="clear" w:color="auto" w:fill="auto"/>
          </w:tcPr>
          <w:p w14:paraId="250E396B" w14:textId="77777777" w:rsidR="00562592" w:rsidRPr="00916F30" w:rsidRDefault="00562592" w:rsidP="00821D36">
            <w:pPr>
              <w:pStyle w:val="TAC"/>
              <w:rPr>
                <w:rFonts w:eastAsia="Batang"/>
              </w:rPr>
            </w:pPr>
            <w:r w:rsidRPr="00916F30">
              <w:rPr>
                <w:rFonts w:eastAsia="Batang"/>
              </w:rPr>
              <w:t>0</w:t>
            </w:r>
          </w:p>
        </w:tc>
        <w:tc>
          <w:tcPr>
            <w:tcW w:w="1027" w:type="dxa"/>
          </w:tcPr>
          <w:p w14:paraId="2DBD7D90" w14:textId="77777777" w:rsidR="00562592" w:rsidRPr="00916F30" w:rsidRDefault="00562592" w:rsidP="00821D36">
            <w:pPr>
              <w:pStyle w:val="TAC"/>
              <w:rPr>
                <w:rFonts w:eastAsia="Batang"/>
              </w:rPr>
            </w:pPr>
            <w:r w:rsidRPr="00916F30">
              <w:rPr>
                <w:rFonts w:eastAsia="Batang"/>
              </w:rPr>
              <w:t>-</w:t>
            </w:r>
          </w:p>
        </w:tc>
        <w:tc>
          <w:tcPr>
            <w:tcW w:w="1097" w:type="dxa"/>
          </w:tcPr>
          <w:p w14:paraId="5986BFEC" w14:textId="77777777" w:rsidR="00562592" w:rsidRPr="00916F30" w:rsidRDefault="00562592" w:rsidP="00821D36">
            <w:pPr>
              <w:pStyle w:val="TAC"/>
              <w:rPr>
                <w:rFonts w:eastAsia="Batang"/>
              </w:rPr>
            </w:pPr>
            <w:r w:rsidRPr="00916F30">
              <w:rPr>
                <w:rFonts w:eastAsia="Batang"/>
              </w:rPr>
              <w:t>-</w:t>
            </w:r>
          </w:p>
        </w:tc>
        <w:tc>
          <w:tcPr>
            <w:tcW w:w="936" w:type="dxa"/>
          </w:tcPr>
          <w:p w14:paraId="217DACEF" w14:textId="77777777" w:rsidR="00562592" w:rsidRPr="00916F30" w:rsidRDefault="00562592" w:rsidP="00821D36">
            <w:pPr>
              <w:pStyle w:val="TAC"/>
              <w:rPr>
                <w:rFonts w:eastAsia="Batang"/>
              </w:rPr>
            </w:pPr>
            <w:r w:rsidRPr="00916F30">
              <w:rPr>
                <w:rFonts w:eastAsia="Batang"/>
              </w:rPr>
              <w:t>0</w:t>
            </w:r>
          </w:p>
        </w:tc>
      </w:tr>
      <w:tr w:rsidR="00562592" w:rsidRPr="00916F30" w14:paraId="6C6DC1EC" w14:textId="77777777" w:rsidTr="00821D36">
        <w:tc>
          <w:tcPr>
            <w:tcW w:w="1396" w:type="dxa"/>
            <w:shd w:val="clear" w:color="auto" w:fill="auto"/>
            <w:vAlign w:val="center"/>
          </w:tcPr>
          <w:p w14:paraId="18A1C882" w14:textId="77777777" w:rsidR="00562592" w:rsidRPr="00916F30" w:rsidRDefault="00562592" w:rsidP="00821D36">
            <w:pPr>
              <w:pStyle w:val="TAC"/>
              <w:rPr>
                <w:rFonts w:eastAsia="Batang"/>
              </w:rPr>
            </w:pPr>
            <w:r w:rsidRPr="00916F30">
              <w:rPr>
                <w:rFonts w:eastAsia="Batang"/>
              </w:rPr>
              <w:t>15</w:t>
            </w:r>
          </w:p>
        </w:tc>
        <w:tc>
          <w:tcPr>
            <w:tcW w:w="1027" w:type="dxa"/>
            <w:shd w:val="clear" w:color="auto" w:fill="auto"/>
            <w:vAlign w:val="center"/>
          </w:tcPr>
          <w:p w14:paraId="1195DA4D" w14:textId="77777777" w:rsidR="00562592" w:rsidRPr="00916F30" w:rsidRDefault="00562592" w:rsidP="00821D36">
            <w:pPr>
              <w:pStyle w:val="TAC"/>
              <w:rPr>
                <w:rFonts w:eastAsia="Batang"/>
              </w:rPr>
            </w:pPr>
            <w:r w:rsidRPr="00916F30">
              <w:rPr>
                <w:rFonts w:eastAsia="Batang"/>
              </w:rPr>
              <w:t>0</w:t>
            </w:r>
          </w:p>
        </w:tc>
        <w:tc>
          <w:tcPr>
            <w:tcW w:w="828" w:type="dxa"/>
            <w:shd w:val="clear" w:color="auto" w:fill="auto"/>
            <w:vAlign w:val="center"/>
          </w:tcPr>
          <w:p w14:paraId="3CE482DB"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57CDEF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28216D9" w14:textId="77777777" w:rsidR="00562592" w:rsidRPr="00916F30" w:rsidRDefault="00562592" w:rsidP="00821D36">
            <w:pPr>
              <w:pStyle w:val="TAC"/>
              <w:rPr>
                <w:rFonts w:eastAsia="Batang"/>
              </w:rPr>
            </w:pPr>
            <w:r w:rsidRPr="00916F30">
              <w:rPr>
                <w:rFonts w:eastAsia="Batang"/>
              </w:rPr>
              <w:t>1,6</w:t>
            </w:r>
          </w:p>
        </w:tc>
        <w:tc>
          <w:tcPr>
            <w:tcW w:w="897" w:type="dxa"/>
            <w:shd w:val="clear" w:color="auto" w:fill="auto"/>
          </w:tcPr>
          <w:p w14:paraId="13B3655E" w14:textId="77777777" w:rsidR="00562592" w:rsidRPr="00916F30" w:rsidRDefault="00562592" w:rsidP="00821D36">
            <w:pPr>
              <w:pStyle w:val="TAC"/>
              <w:rPr>
                <w:rFonts w:eastAsia="Batang"/>
              </w:rPr>
            </w:pPr>
            <w:r w:rsidRPr="00916F30">
              <w:rPr>
                <w:rFonts w:eastAsia="Batang"/>
              </w:rPr>
              <w:t>0</w:t>
            </w:r>
          </w:p>
        </w:tc>
        <w:tc>
          <w:tcPr>
            <w:tcW w:w="1027" w:type="dxa"/>
          </w:tcPr>
          <w:p w14:paraId="64447527" w14:textId="77777777" w:rsidR="00562592" w:rsidRPr="00916F30" w:rsidRDefault="00562592" w:rsidP="00821D36">
            <w:pPr>
              <w:pStyle w:val="TAC"/>
              <w:rPr>
                <w:rFonts w:eastAsia="Batang"/>
              </w:rPr>
            </w:pPr>
          </w:p>
        </w:tc>
        <w:tc>
          <w:tcPr>
            <w:tcW w:w="1097" w:type="dxa"/>
          </w:tcPr>
          <w:p w14:paraId="314F473D" w14:textId="77777777" w:rsidR="00562592" w:rsidRPr="00916F30" w:rsidRDefault="00562592" w:rsidP="00821D36">
            <w:pPr>
              <w:pStyle w:val="TAC"/>
              <w:rPr>
                <w:rFonts w:eastAsia="Batang"/>
              </w:rPr>
            </w:pPr>
          </w:p>
        </w:tc>
        <w:tc>
          <w:tcPr>
            <w:tcW w:w="936" w:type="dxa"/>
          </w:tcPr>
          <w:p w14:paraId="496CC27B" w14:textId="77777777" w:rsidR="00562592" w:rsidRPr="00916F30" w:rsidRDefault="00562592" w:rsidP="00821D36">
            <w:pPr>
              <w:pStyle w:val="TAC"/>
              <w:rPr>
                <w:rFonts w:eastAsia="Batang"/>
              </w:rPr>
            </w:pPr>
            <w:r w:rsidRPr="00916F30">
              <w:rPr>
                <w:rFonts w:eastAsia="Batang"/>
              </w:rPr>
              <w:t>0</w:t>
            </w:r>
          </w:p>
        </w:tc>
      </w:tr>
      <w:tr w:rsidR="00562592" w:rsidRPr="00916F30" w14:paraId="22891D21" w14:textId="77777777" w:rsidTr="00821D36">
        <w:tc>
          <w:tcPr>
            <w:tcW w:w="1396" w:type="dxa"/>
            <w:shd w:val="clear" w:color="auto" w:fill="auto"/>
            <w:vAlign w:val="center"/>
          </w:tcPr>
          <w:p w14:paraId="49B56163" w14:textId="77777777" w:rsidR="00562592" w:rsidRPr="00916F30" w:rsidRDefault="00562592" w:rsidP="00821D36">
            <w:pPr>
              <w:pStyle w:val="TAC"/>
              <w:rPr>
                <w:rFonts w:eastAsia="Batang"/>
              </w:rPr>
            </w:pPr>
            <w:r w:rsidRPr="00916F30">
              <w:rPr>
                <w:rFonts w:eastAsia="Batang"/>
              </w:rPr>
              <w:t>16</w:t>
            </w:r>
          </w:p>
        </w:tc>
        <w:tc>
          <w:tcPr>
            <w:tcW w:w="1027" w:type="dxa"/>
            <w:shd w:val="clear" w:color="auto" w:fill="auto"/>
            <w:vAlign w:val="center"/>
          </w:tcPr>
          <w:p w14:paraId="4E65E71C"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365FF656"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A7A20E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A4DFC36" w14:textId="77777777" w:rsidR="00562592" w:rsidRPr="00916F30" w:rsidRDefault="00562592" w:rsidP="00821D36">
            <w:pPr>
              <w:pStyle w:val="TAC"/>
              <w:rPr>
                <w:rFonts w:eastAsia="Batang"/>
              </w:rPr>
            </w:pPr>
            <w:r w:rsidRPr="00916F30">
              <w:rPr>
                <w:rFonts w:eastAsia="Batang" w:hint="eastAsia"/>
              </w:rPr>
              <w:t>1,6</w:t>
            </w:r>
          </w:p>
        </w:tc>
        <w:tc>
          <w:tcPr>
            <w:tcW w:w="897" w:type="dxa"/>
            <w:shd w:val="clear" w:color="auto" w:fill="auto"/>
          </w:tcPr>
          <w:p w14:paraId="7CD194D5" w14:textId="77777777" w:rsidR="00562592" w:rsidRPr="00916F30" w:rsidRDefault="00562592" w:rsidP="00821D36">
            <w:pPr>
              <w:pStyle w:val="TAC"/>
              <w:rPr>
                <w:rFonts w:eastAsia="Batang"/>
              </w:rPr>
            </w:pPr>
            <w:r w:rsidRPr="00916F30">
              <w:rPr>
                <w:rFonts w:eastAsia="Batang"/>
              </w:rPr>
              <w:t>7</w:t>
            </w:r>
          </w:p>
        </w:tc>
        <w:tc>
          <w:tcPr>
            <w:tcW w:w="1027" w:type="dxa"/>
          </w:tcPr>
          <w:p w14:paraId="0F479AD4" w14:textId="77777777" w:rsidR="00562592" w:rsidRPr="00916F30" w:rsidRDefault="00562592" w:rsidP="00821D36">
            <w:pPr>
              <w:pStyle w:val="TAC"/>
              <w:rPr>
                <w:rFonts w:eastAsia="Batang"/>
              </w:rPr>
            </w:pPr>
            <w:r w:rsidRPr="00916F30">
              <w:rPr>
                <w:rFonts w:eastAsia="Batang"/>
              </w:rPr>
              <w:t>-</w:t>
            </w:r>
          </w:p>
        </w:tc>
        <w:tc>
          <w:tcPr>
            <w:tcW w:w="1097" w:type="dxa"/>
          </w:tcPr>
          <w:p w14:paraId="490B7CC6" w14:textId="77777777" w:rsidR="00562592" w:rsidRPr="00916F30" w:rsidRDefault="00562592" w:rsidP="00821D36">
            <w:pPr>
              <w:pStyle w:val="TAC"/>
              <w:rPr>
                <w:rFonts w:eastAsia="Batang"/>
              </w:rPr>
            </w:pPr>
            <w:r w:rsidRPr="00916F30">
              <w:rPr>
                <w:rFonts w:eastAsia="Batang"/>
              </w:rPr>
              <w:t>-</w:t>
            </w:r>
          </w:p>
        </w:tc>
        <w:tc>
          <w:tcPr>
            <w:tcW w:w="936" w:type="dxa"/>
          </w:tcPr>
          <w:p w14:paraId="58BE95E3" w14:textId="77777777" w:rsidR="00562592" w:rsidRPr="00916F30" w:rsidRDefault="00562592" w:rsidP="00821D36">
            <w:pPr>
              <w:pStyle w:val="TAC"/>
              <w:rPr>
                <w:rFonts w:eastAsia="Batang"/>
              </w:rPr>
            </w:pPr>
            <w:r w:rsidRPr="00916F30">
              <w:rPr>
                <w:rFonts w:eastAsia="Batang"/>
              </w:rPr>
              <w:t>0</w:t>
            </w:r>
          </w:p>
        </w:tc>
      </w:tr>
      <w:tr w:rsidR="00562592" w:rsidRPr="00916F30" w14:paraId="4C73C56F" w14:textId="77777777" w:rsidTr="00821D36">
        <w:tc>
          <w:tcPr>
            <w:tcW w:w="1396" w:type="dxa"/>
            <w:shd w:val="clear" w:color="auto" w:fill="auto"/>
            <w:vAlign w:val="center"/>
          </w:tcPr>
          <w:p w14:paraId="012F318A" w14:textId="77777777" w:rsidR="00562592" w:rsidRPr="00916F30" w:rsidRDefault="00562592" w:rsidP="00821D36">
            <w:pPr>
              <w:pStyle w:val="TAC"/>
              <w:rPr>
                <w:rFonts w:eastAsia="Batang"/>
              </w:rPr>
            </w:pPr>
            <w:r w:rsidRPr="00916F30">
              <w:rPr>
                <w:rFonts w:eastAsia="Batang"/>
              </w:rPr>
              <w:t>17</w:t>
            </w:r>
          </w:p>
        </w:tc>
        <w:tc>
          <w:tcPr>
            <w:tcW w:w="1027" w:type="dxa"/>
            <w:shd w:val="clear" w:color="auto" w:fill="auto"/>
            <w:vAlign w:val="center"/>
          </w:tcPr>
          <w:p w14:paraId="0A8C379B"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403DD8D3"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FB3FFB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766D92A" w14:textId="77777777" w:rsidR="00562592" w:rsidRPr="00916F30" w:rsidRDefault="00562592" w:rsidP="00821D36">
            <w:pPr>
              <w:pStyle w:val="TAC"/>
              <w:rPr>
                <w:rFonts w:eastAsia="Batang"/>
              </w:rPr>
            </w:pPr>
            <w:r w:rsidRPr="00916F30">
              <w:rPr>
                <w:rFonts w:eastAsia="Batang" w:hint="eastAsia"/>
              </w:rPr>
              <w:t>4,9</w:t>
            </w:r>
          </w:p>
        </w:tc>
        <w:tc>
          <w:tcPr>
            <w:tcW w:w="897" w:type="dxa"/>
            <w:shd w:val="clear" w:color="auto" w:fill="auto"/>
          </w:tcPr>
          <w:p w14:paraId="1FA6027E" w14:textId="77777777" w:rsidR="00562592" w:rsidRPr="00916F30" w:rsidRDefault="00562592" w:rsidP="00821D36">
            <w:pPr>
              <w:pStyle w:val="TAC"/>
              <w:rPr>
                <w:rFonts w:eastAsia="Batang"/>
              </w:rPr>
            </w:pPr>
            <w:r w:rsidRPr="00916F30">
              <w:rPr>
                <w:rFonts w:eastAsia="Batang"/>
              </w:rPr>
              <w:t>0</w:t>
            </w:r>
          </w:p>
        </w:tc>
        <w:tc>
          <w:tcPr>
            <w:tcW w:w="1027" w:type="dxa"/>
          </w:tcPr>
          <w:p w14:paraId="3EBA5445" w14:textId="77777777" w:rsidR="00562592" w:rsidRPr="00916F30" w:rsidRDefault="00562592" w:rsidP="00821D36">
            <w:pPr>
              <w:pStyle w:val="TAC"/>
              <w:rPr>
                <w:rFonts w:eastAsia="Batang"/>
              </w:rPr>
            </w:pPr>
            <w:r w:rsidRPr="00916F30">
              <w:rPr>
                <w:rFonts w:eastAsia="Batang"/>
              </w:rPr>
              <w:t>-</w:t>
            </w:r>
          </w:p>
        </w:tc>
        <w:tc>
          <w:tcPr>
            <w:tcW w:w="1097" w:type="dxa"/>
          </w:tcPr>
          <w:p w14:paraId="0D3FB343" w14:textId="77777777" w:rsidR="00562592" w:rsidRPr="00916F30" w:rsidRDefault="00562592" w:rsidP="00821D36">
            <w:pPr>
              <w:pStyle w:val="TAC"/>
              <w:rPr>
                <w:rFonts w:eastAsia="Batang"/>
              </w:rPr>
            </w:pPr>
            <w:r w:rsidRPr="00916F30">
              <w:rPr>
                <w:rFonts w:eastAsia="Batang"/>
              </w:rPr>
              <w:t>-</w:t>
            </w:r>
          </w:p>
        </w:tc>
        <w:tc>
          <w:tcPr>
            <w:tcW w:w="936" w:type="dxa"/>
          </w:tcPr>
          <w:p w14:paraId="5FCCBCCC" w14:textId="77777777" w:rsidR="00562592" w:rsidRPr="00916F30" w:rsidRDefault="00562592" w:rsidP="00821D36">
            <w:pPr>
              <w:pStyle w:val="TAC"/>
              <w:rPr>
                <w:rFonts w:eastAsia="Batang"/>
              </w:rPr>
            </w:pPr>
            <w:r w:rsidRPr="00916F30">
              <w:rPr>
                <w:rFonts w:eastAsia="Batang"/>
              </w:rPr>
              <w:t>0</w:t>
            </w:r>
          </w:p>
        </w:tc>
      </w:tr>
      <w:tr w:rsidR="00562592" w:rsidRPr="00916F30" w14:paraId="019C355D" w14:textId="77777777" w:rsidTr="00821D36">
        <w:tc>
          <w:tcPr>
            <w:tcW w:w="1396" w:type="dxa"/>
            <w:shd w:val="clear" w:color="auto" w:fill="auto"/>
            <w:vAlign w:val="center"/>
          </w:tcPr>
          <w:p w14:paraId="106A1FAC" w14:textId="77777777" w:rsidR="00562592" w:rsidRPr="00916F30" w:rsidRDefault="00562592" w:rsidP="00821D36">
            <w:pPr>
              <w:pStyle w:val="TAC"/>
              <w:rPr>
                <w:rFonts w:eastAsia="Batang"/>
              </w:rPr>
            </w:pPr>
            <w:r w:rsidRPr="00916F30">
              <w:rPr>
                <w:rFonts w:eastAsia="Batang"/>
              </w:rPr>
              <w:t>18</w:t>
            </w:r>
          </w:p>
        </w:tc>
        <w:tc>
          <w:tcPr>
            <w:tcW w:w="1027" w:type="dxa"/>
            <w:shd w:val="clear" w:color="auto" w:fill="auto"/>
            <w:vAlign w:val="center"/>
          </w:tcPr>
          <w:p w14:paraId="524DD5FC"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0F170FD9"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02C7AF82"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1A4C021" w14:textId="77777777" w:rsidR="00562592" w:rsidRPr="00916F30" w:rsidRDefault="00562592" w:rsidP="00821D36">
            <w:pPr>
              <w:pStyle w:val="TAC"/>
              <w:rPr>
                <w:rFonts w:eastAsia="Batang"/>
              </w:rPr>
            </w:pPr>
            <w:r w:rsidRPr="00916F30">
              <w:rPr>
                <w:rFonts w:eastAsia="Batang" w:hint="eastAsia"/>
              </w:rPr>
              <w:t>3,8</w:t>
            </w:r>
          </w:p>
        </w:tc>
        <w:tc>
          <w:tcPr>
            <w:tcW w:w="897" w:type="dxa"/>
            <w:shd w:val="clear" w:color="auto" w:fill="auto"/>
          </w:tcPr>
          <w:p w14:paraId="686B8AC7" w14:textId="77777777" w:rsidR="00562592" w:rsidRPr="00916F30" w:rsidRDefault="00562592" w:rsidP="00821D36">
            <w:pPr>
              <w:pStyle w:val="TAC"/>
              <w:rPr>
                <w:rFonts w:eastAsia="Batang"/>
              </w:rPr>
            </w:pPr>
            <w:r w:rsidRPr="00916F30">
              <w:rPr>
                <w:rFonts w:eastAsia="Batang"/>
              </w:rPr>
              <w:t>0</w:t>
            </w:r>
          </w:p>
        </w:tc>
        <w:tc>
          <w:tcPr>
            <w:tcW w:w="1027" w:type="dxa"/>
          </w:tcPr>
          <w:p w14:paraId="00B7EE81" w14:textId="77777777" w:rsidR="00562592" w:rsidRPr="00916F30" w:rsidRDefault="00562592" w:rsidP="00821D36">
            <w:pPr>
              <w:pStyle w:val="TAC"/>
              <w:rPr>
                <w:rFonts w:eastAsia="Batang"/>
              </w:rPr>
            </w:pPr>
            <w:r w:rsidRPr="00916F30">
              <w:rPr>
                <w:rFonts w:eastAsia="Batang"/>
              </w:rPr>
              <w:t>-</w:t>
            </w:r>
          </w:p>
        </w:tc>
        <w:tc>
          <w:tcPr>
            <w:tcW w:w="1097" w:type="dxa"/>
          </w:tcPr>
          <w:p w14:paraId="2B458828" w14:textId="77777777" w:rsidR="00562592" w:rsidRPr="00916F30" w:rsidRDefault="00562592" w:rsidP="00821D36">
            <w:pPr>
              <w:pStyle w:val="TAC"/>
              <w:rPr>
                <w:rFonts w:eastAsia="Batang"/>
              </w:rPr>
            </w:pPr>
            <w:r w:rsidRPr="00916F30">
              <w:rPr>
                <w:rFonts w:eastAsia="Batang"/>
              </w:rPr>
              <w:t>-</w:t>
            </w:r>
          </w:p>
        </w:tc>
        <w:tc>
          <w:tcPr>
            <w:tcW w:w="936" w:type="dxa"/>
          </w:tcPr>
          <w:p w14:paraId="25853057" w14:textId="77777777" w:rsidR="00562592" w:rsidRPr="00916F30" w:rsidRDefault="00562592" w:rsidP="00821D36">
            <w:pPr>
              <w:pStyle w:val="TAC"/>
              <w:rPr>
                <w:rFonts w:eastAsia="Batang"/>
              </w:rPr>
            </w:pPr>
            <w:r w:rsidRPr="00916F30">
              <w:rPr>
                <w:rFonts w:eastAsia="Batang"/>
              </w:rPr>
              <w:t>0</w:t>
            </w:r>
          </w:p>
        </w:tc>
      </w:tr>
      <w:tr w:rsidR="00562592" w:rsidRPr="00916F30" w14:paraId="3984D253" w14:textId="77777777" w:rsidTr="00821D36">
        <w:tc>
          <w:tcPr>
            <w:tcW w:w="1396" w:type="dxa"/>
            <w:shd w:val="clear" w:color="auto" w:fill="auto"/>
            <w:vAlign w:val="center"/>
          </w:tcPr>
          <w:p w14:paraId="60B7F202" w14:textId="77777777" w:rsidR="00562592" w:rsidRPr="00916F30" w:rsidRDefault="00562592" w:rsidP="00821D36">
            <w:pPr>
              <w:pStyle w:val="TAC"/>
              <w:rPr>
                <w:rFonts w:eastAsia="Batang"/>
              </w:rPr>
            </w:pPr>
            <w:r w:rsidRPr="00916F30">
              <w:rPr>
                <w:rFonts w:eastAsia="Batang"/>
              </w:rPr>
              <w:t>19</w:t>
            </w:r>
          </w:p>
        </w:tc>
        <w:tc>
          <w:tcPr>
            <w:tcW w:w="1027" w:type="dxa"/>
            <w:shd w:val="clear" w:color="auto" w:fill="auto"/>
            <w:vAlign w:val="center"/>
          </w:tcPr>
          <w:p w14:paraId="0BCC2849"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32322EEB"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4A3EC244"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64AF7CD3" w14:textId="77777777" w:rsidR="00562592" w:rsidRPr="00916F30" w:rsidRDefault="00562592" w:rsidP="00821D36">
            <w:pPr>
              <w:pStyle w:val="TAC"/>
              <w:rPr>
                <w:rFonts w:eastAsia="Batang"/>
              </w:rPr>
            </w:pPr>
            <w:r w:rsidRPr="00916F30">
              <w:rPr>
                <w:rFonts w:eastAsia="Batang" w:hint="eastAsia"/>
              </w:rPr>
              <w:t>2,7</w:t>
            </w:r>
          </w:p>
        </w:tc>
        <w:tc>
          <w:tcPr>
            <w:tcW w:w="897" w:type="dxa"/>
            <w:shd w:val="clear" w:color="auto" w:fill="auto"/>
          </w:tcPr>
          <w:p w14:paraId="3B54877D" w14:textId="77777777" w:rsidR="00562592" w:rsidRPr="00916F30" w:rsidRDefault="00562592" w:rsidP="00821D36">
            <w:pPr>
              <w:pStyle w:val="TAC"/>
              <w:rPr>
                <w:rFonts w:eastAsia="Batang"/>
              </w:rPr>
            </w:pPr>
            <w:r w:rsidRPr="00916F30">
              <w:rPr>
                <w:rFonts w:eastAsia="Batang"/>
              </w:rPr>
              <w:t>0</w:t>
            </w:r>
          </w:p>
        </w:tc>
        <w:tc>
          <w:tcPr>
            <w:tcW w:w="1027" w:type="dxa"/>
          </w:tcPr>
          <w:p w14:paraId="34DEA246" w14:textId="77777777" w:rsidR="00562592" w:rsidRPr="00916F30" w:rsidRDefault="00562592" w:rsidP="00821D36">
            <w:pPr>
              <w:pStyle w:val="TAC"/>
              <w:rPr>
                <w:rFonts w:eastAsia="Batang"/>
              </w:rPr>
            </w:pPr>
            <w:r w:rsidRPr="00916F30">
              <w:rPr>
                <w:rFonts w:eastAsia="Batang"/>
              </w:rPr>
              <w:t>-</w:t>
            </w:r>
          </w:p>
        </w:tc>
        <w:tc>
          <w:tcPr>
            <w:tcW w:w="1097" w:type="dxa"/>
          </w:tcPr>
          <w:p w14:paraId="5C04256E" w14:textId="77777777" w:rsidR="00562592" w:rsidRPr="00916F30" w:rsidRDefault="00562592" w:rsidP="00821D36">
            <w:pPr>
              <w:pStyle w:val="TAC"/>
              <w:rPr>
                <w:rFonts w:eastAsia="Batang"/>
              </w:rPr>
            </w:pPr>
            <w:r w:rsidRPr="00916F30">
              <w:rPr>
                <w:rFonts w:eastAsia="Batang"/>
              </w:rPr>
              <w:t>-</w:t>
            </w:r>
          </w:p>
        </w:tc>
        <w:tc>
          <w:tcPr>
            <w:tcW w:w="936" w:type="dxa"/>
          </w:tcPr>
          <w:p w14:paraId="261CCA2C" w14:textId="77777777" w:rsidR="00562592" w:rsidRPr="00916F30" w:rsidRDefault="00562592" w:rsidP="00821D36">
            <w:pPr>
              <w:pStyle w:val="TAC"/>
              <w:rPr>
                <w:rFonts w:eastAsia="Batang"/>
              </w:rPr>
            </w:pPr>
            <w:r w:rsidRPr="00916F30">
              <w:rPr>
                <w:rFonts w:eastAsia="Batang"/>
              </w:rPr>
              <w:t>0</w:t>
            </w:r>
          </w:p>
        </w:tc>
      </w:tr>
      <w:tr w:rsidR="00562592" w:rsidRPr="00916F30" w14:paraId="5BDAC43D" w14:textId="77777777" w:rsidTr="00821D36">
        <w:tc>
          <w:tcPr>
            <w:tcW w:w="1396" w:type="dxa"/>
            <w:shd w:val="clear" w:color="auto" w:fill="auto"/>
            <w:vAlign w:val="center"/>
          </w:tcPr>
          <w:p w14:paraId="378599E9" w14:textId="77777777" w:rsidR="00562592" w:rsidRPr="00916F30" w:rsidRDefault="00562592" w:rsidP="00821D36">
            <w:pPr>
              <w:pStyle w:val="TAC"/>
              <w:rPr>
                <w:rFonts w:eastAsia="Batang"/>
              </w:rPr>
            </w:pPr>
            <w:r w:rsidRPr="00916F30">
              <w:rPr>
                <w:rFonts w:eastAsia="Batang"/>
              </w:rPr>
              <w:t>20</w:t>
            </w:r>
          </w:p>
        </w:tc>
        <w:tc>
          <w:tcPr>
            <w:tcW w:w="1027" w:type="dxa"/>
            <w:shd w:val="clear" w:color="auto" w:fill="auto"/>
            <w:vAlign w:val="center"/>
          </w:tcPr>
          <w:p w14:paraId="1B6E5EBB"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7434F2AA"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E4E4F95"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D4FC94B" w14:textId="77777777" w:rsidR="00562592" w:rsidRPr="00916F30" w:rsidRDefault="00562592" w:rsidP="00821D36">
            <w:pPr>
              <w:pStyle w:val="TAC"/>
              <w:rPr>
                <w:rFonts w:eastAsia="Batang"/>
              </w:rPr>
            </w:pPr>
            <w:r w:rsidRPr="00916F30">
              <w:rPr>
                <w:rFonts w:eastAsia="Batang" w:hint="eastAsia"/>
              </w:rPr>
              <w:t>8,9</w:t>
            </w:r>
          </w:p>
        </w:tc>
        <w:tc>
          <w:tcPr>
            <w:tcW w:w="897" w:type="dxa"/>
            <w:shd w:val="clear" w:color="auto" w:fill="auto"/>
          </w:tcPr>
          <w:p w14:paraId="48EA04A2" w14:textId="77777777" w:rsidR="00562592" w:rsidRPr="00916F30" w:rsidRDefault="00562592" w:rsidP="00821D36">
            <w:pPr>
              <w:pStyle w:val="TAC"/>
              <w:rPr>
                <w:rFonts w:eastAsia="Batang"/>
              </w:rPr>
            </w:pPr>
            <w:r w:rsidRPr="00916F30">
              <w:rPr>
                <w:rFonts w:eastAsia="Batang"/>
              </w:rPr>
              <w:t>0</w:t>
            </w:r>
          </w:p>
        </w:tc>
        <w:tc>
          <w:tcPr>
            <w:tcW w:w="1027" w:type="dxa"/>
          </w:tcPr>
          <w:p w14:paraId="54C09224" w14:textId="77777777" w:rsidR="00562592" w:rsidRPr="00916F30" w:rsidRDefault="00562592" w:rsidP="00821D36">
            <w:pPr>
              <w:pStyle w:val="TAC"/>
              <w:rPr>
                <w:rFonts w:eastAsia="Batang"/>
              </w:rPr>
            </w:pPr>
            <w:r w:rsidRPr="00916F30">
              <w:rPr>
                <w:rFonts w:eastAsia="Batang"/>
              </w:rPr>
              <w:t>-</w:t>
            </w:r>
          </w:p>
        </w:tc>
        <w:tc>
          <w:tcPr>
            <w:tcW w:w="1097" w:type="dxa"/>
          </w:tcPr>
          <w:p w14:paraId="7AB3605E" w14:textId="77777777" w:rsidR="00562592" w:rsidRPr="00916F30" w:rsidRDefault="00562592" w:rsidP="00821D36">
            <w:pPr>
              <w:pStyle w:val="TAC"/>
              <w:rPr>
                <w:rFonts w:eastAsia="Batang"/>
              </w:rPr>
            </w:pPr>
            <w:r w:rsidRPr="00916F30">
              <w:rPr>
                <w:rFonts w:eastAsia="Batang"/>
              </w:rPr>
              <w:t>-</w:t>
            </w:r>
          </w:p>
        </w:tc>
        <w:tc>
          <w:tcPr>
            <w:tcW w:w="936" w:type="dxa"/>
          </w:tcPr>
          <w:p w14:paraId="4E84E890" w14:textId="77777777" w:rsidR="00562592" w:rsidRPr="00916F30" w:rsidRDefault="00562592" w:rsidP="00821D36">
            <w:pPr>
              <w:pStyle w:val="TAC"/>
              <w:rPr>
                <w:rFonts w:eastAsia="Batang"/>
              </w:rPr>
            </w:pPr>
            <w:r w:rsidRPr="00916F30">
              <w:rPr>
                <w:rFonts w:eastAsia="Batang"/>
              </w:rPr>
              <w:t>0</w:t>
            </w:r>
          </w:p>
        </w:tc>
      </w:tr>
      <w:tr w:rsidR="00562592" w:rsidRPr="00916F30" w14:paraId="2459BB10" w14:textId="77777777" w:rsidTr="00821D36">
        <w:tc>
          <w:tcPr>
            <w:tcW w:w="1396" w:type="dxa"/>
            <w:shd w:val="clear" w:color="auto" w:fill="auto"/>
            <w:vAlign w:val="center"/>
          </w:tcPr>
          <w:p w14:paraId="72A72F86" w14:textId="77777777" w:rsidR="00562592" w:rsidRPr="00916F30" w:rsidRDefault="00562592" w:rsidP="00821D36">
            <w:pPr>
              <w:pStyle w:val="TAC"/>
              <w:rPr>
                <w:rFonts w:eastAsia="Batang"/>
              </w:rPr>
            </w:pPr>
            <w:r w:rsidRPr="00916F30">
              <w:rPr>
                <w:rFonts w:eastAsia="Batang"/>
              </w:rPr>
              <w:t>21</w:t>
            </w:r>
          </w:p>
        </w:tc>
        <w:tc>
          <w:tcPr>
            <w:tcW w:w="1027" w:type="dxa"/>
            <w:shd w:val="clear" w:color="auto" w:fill="auto"/>
            <w:vAlign w:val="center"/>
          </w:tcPr>
          <w:p w14:paraId="12D71FF1"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61F1288E"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BADBEC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37CC769" w14:textId="77777777" w:rsidR="00562592" w:rsidRPr="00916F30" w:rsidRDefault="00562592" w:rsidP="00821D36">
            <w:pPr>
              <w:pStyle w:val="TAC"/>
              <w:rPr>
                <w:rFonts w:eastAsia="Batang"/>
              </w:rPr>
            </w:pPr>
            <w:r w:rsidRPr="00916F30">
              <w:rPr>
                <w:rFonts w:eastAsia="Batang" w:hint="eastAsia"/>
              </w:rPr>
              <w:t>4,8,9</w:t>
            </w:r>
          </w:p>
        </w:tc>
        <w:tc>
          <w:tcPr>
            <w:tcW w:w="897" w:type="dxa"/>
            <w:shd w:val="clear" w:color="auto" w:fill="auto"/>
          </w:tcPr>
          <w:p w14:paraId="74FAEF5E" w14:textId="77777777" w:rsidR="00562592" w:rsidRPr="00916F30" w:rsidRDefault="00562592" w:rsidP="00821D36">
            <w:pPr>
              <w:pStyle w:val="TAC"/>
              <w:rPr>
                <w:rFonts w:eastAsia="Batang"/>
              </w:rPr>
            </w:pPr>
            <w:r w:rsidRPr="00916F30">
              <w:rPr>
                <w:rFonts w:eastAsia="Batang"/>
              </w:rPr>
              <w:t>0</w:t>
            </w:r>
          </w:p>
        </w:tc>
        <w:tc>
          <w:tcPr>
            <w:tcW w:w="1027" w:type="dxa"/>
          </w:tcPr>
          <w:p w14:paraId="59BDDC63" w14:textId="77777777" w:rsidR="00562592" w:rsidRPr="00916F30" w:rsidRDefault="00562592" w:rsidP="00821D36">
            <w:pPr>
              <w:pStyle w:val="TAC"/>
              <w:rPr>
                <w:rFonts w:eastAsia="Batang"/>
              </w:rPr>
            </w:pPr>
            <w:r w:rsidRPr="00916F30">
              <w:rPr>
                <w:rFonts w:eastAsia="Batang"/>
              </w:rPr>
              <w:t>-</w:t>
            </w:r>
          </w:p>
        </w:tc>
        <w:tc>
          <w:tcPr>
            <w:tcW w:w="1097" w:type="dxa"/>
          </w:tcPr>
          <w:p w14:paraId="63BCA9E3" w14:textId="77777777" w:rsidR="00562592" w:rsidRPr="00916F30" w:rsidRDefault="00562592" w:rsidP="00821D36">
            <w:pPr>
              <w:pStyle w:val="TAC"/>
              <w:rPr>
                <w:rFonts w:eastAsia="Batang"/>
              </w:rPr>
            </w:pPr>
            <w:r w:rsidRPr="00916F30">
              <w:rPr>
                <w:rFonts w:eastAsia="Batang"/>
              </w:rPr>
              <w:t>-</w:t>
            </w:r>
          </w:p>
        </w:tc>
        <w:tc>
          <w:tcPr>
            <w:tcW w:w="936" w:type="dxa"/>
          </w:tcPr>
          <w:p w14:paraId="57CE6732" w14:textId="77777777" w:rsidR="00562592" w:rsidRPr="00916F30" w:rsidRDefault="00562592" w:rsidP="00821D36">
            <w:pPr>
              <w:pStyle w:val="TAC"/>
              <w:rPr>
                <w:rFonts w:eastAsia="Batang"/>
              </w:rPr>
            </w:pPr>
            <w:r w:rsidRPr="00916F30">
              <w:rPr>
                <w:rFonts w:eastAsia="Batang"/>
              </w:rPr>
              <w:t>0</w:t>
            </w:r>
          </w:p>
        </w:tc>
      </w:tr>
      <w:tr w:rsidR="00562592" w:rsidRPr="00916F30" w14:paraId="340CDEE8" w14:textId="77777777" w:rsidTr="00821D36">
        <w:tc>
          <w:tcPr>
            <w:tcW w:w="1396" w:type="dxa"/>
            <w:shd w:val="clear" w:color="auto" w:fill="auto"/>
            <w:vAlign w:val="center"/>
          </w:tcPr>
          <w:p w14:paraId="216A1CBF" w14:textId="77777777" w:rsidR="00562592" w:rsidRPr="00916F30" w:rsidRDefault="00562592" w:rsidP="00821D36">
            <w:pPr>
              <w:pStyle w:val="TAC"/>
              <w:rPr>
                <w:rFonts w:eastAsia="Batang"/>
              </w:rPr>
            </w:pPr>
            <w:r w:rsidRPr="00916F30">
              <w:rPr>
                <w:rFonts w:eastAsia="Batang"/>
              </w:rPr>
              <w:t>22</w:t>
            </w:r>
          </w:p>
        </w:tc>
        <w:tc>
          <w:tcPr>
            <w:tcW w:w="1027" w:type="dxa"/>
            <w:shd w:val="clear" w:color="auto" w:fill="auto"/>
            <w:vAlign w:val="center"/>
          </w:tcPr>
          <w:p w14:paraId="7EDD8D3F"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4809D21"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518BC8D"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1064497" w14:textId="77777777" w:rsidR="00562592" w:rsidRPr="00916F30" w:rsidRDefault="00562592" w:rsidP="00821D36">
            <w:pPr>
              <w:pStyle w:val="TAC"/>
              <w:rPr>
                <w:rFonts w:eastAsia="Batang"/>
              </w:rPr>
            </w:pPr>
            <w:r w:rsidRPr="00916F30">
              <w:rPr>
                <w:rFonts w:eastAsia="Batang" w:hint="eastAsia"/>
              </w:rPr>
              <w:t>3,4,9</w:t>
            </w:r>
          </w:p>
        </w:tc>
        <w:tc>
          <w:tcPr>
            <w:tcW w:w="897" w:type="dxa"/>
            <w:shd w:val="clear" w:color="auto" w:fill="auto"/>
          </w:tcPr>
          <w:p w14:paraId="288226C1" w14:textId="77777777" w:rsidR="00562592" w:rsidRPr="00916F30" w:rsidRDefault="00562592" w:rsidP="00821D36">
            <w:pPr>
              <w:pStyle w:val="TAC"/>
              <w:rPr>
                <w:rFonts w:eastAsia="Batang"/>
              </w:rPr>
            </w:pPr>
            <w:r w:rsidRPr="00916F30">
              <w:rPr>
                <w:rFonts w:eastAsia="Batang"/>
              </w:rPr>
              <w:t>0</w:t>
            </w:r>
          </w:p>
        </w:tc>
        <w:tc>
          <w:tcPr>
            <w:tcW w:w="1027" w:type="dxa"/>
          </w:tcPr>
          <w:p w14:paraId="2415820C" w14:textId="77777777" w:rsidR="00562592" w:rsidRPr="00916F30" w:rsidRDefault="00562592" w:rsidP="00821D36">
            <w:pPr>
              <w:pStyle w:val="TAC"/>
              <w:rPr>
                <w:rFonts w:eastAsia="Batang"/>
              </w:rPr>
            </w:pPr>
            <w:r w:rsidRPr="00916F30">
              <w:rPr>
                <w:rFonts w:eastAsia="Batang"/>
              </w:rPr>
              <w:t>-</w:t>
            </w:r>
          </w:p>
        </w:tc>
        <w:tc>
          <w:tcPr>
            <w:tcW w:w="1097" w:type="dxa"/>
          </w:tcPr>
          <w:p w14:paraId="682AC838" w14:textId="77777777" w:rsidR="00562592" w:rsidRPr="00916F30" w:rsidRDefault="00562592" w:rsidP="00821D36">
            <w:pPr>
              <w:pStyle w:val="TAC"/>
              <w:rPr>
                <w:rFonts w:eastAsia="Batang"/>
              </w:rPr>
            </w:pPr>
            <w:r w:rsidRPr="00916F30">
              <w:rPr>
                <w:rFonts w:eastAsia="Batang"/>
              </w:rPr>
              <w:t>-</w:t>
            </w:r>
          </w:p>
        </w:tc>
        <w:tc>
          <w:tcPr>
            <w:tcW w:w="936" w:type="dxa"/>
          </w:tcPr>
          <w:p w14:paraId="4C4FFF95" w14:textId="77777777" w:rsidR="00562592" w:rsidRPr="00916F30" w:rsidRDefault="00562592" w:rsidP="00821D36">
            <w:pPr>
              <w:pStyle w:val="TAC"/>
              <w:rPr>
                <w:rFonts w:eastAsia="Batang"/>
              </w:rPr>
            </w:pPr>
            <w:r w:rsidRPr="00916F30">
              <w:rPr>
                <w:rFonts w:eastAsia="Batang"/>
              </w:rPr>
              <w:t>0</w:t>
            </w:r>
          </w:p>
        </w:tc>
      </w:tr>
      <w:tr w:rsidR="00562592" w:rsidRPr="00916F30" w14:paraId="0BCBE832" w14:textId="77777777" w:rsidTr="00821D36">
        <w:tc>
          <w:tcPr>
            <w:tcW w:w="1396" w:type="dxa"/>
            <w:shd w:val="clear" w:color="auto" w:fill="auto"/>
            <w:vAlign w:val="center"/>
          </w:tcPr>
          <w:p w14:paraId="6CD033B5" w14:textId="77777777" w:rsidR="00562592" w:rsidRPr="00916F30" w:rsidRDefault="00562592" w:rsidP="00821D36">
            <w:pPr>
              <w:pStyle w:val="TAC"/>
              <w:rPr>
                <w:rFonts w:eastAsia="Batang"/>
              </w:rPr>
            </w:pPr>
            <w:r w:rsidRPr="00916F30">
              <w:rPr>
                <w:rFonts w:eastAsia="Batang"/>
              </w:rPr>
              <w:t>23</w:t>
            </w:r>
          </w:p>
        </w:tc>
        <w:tc>
          <w:tcPr>
            <w:tcW w:w="1027" w:type="dxa"/>
            <w:shd w:val="clear" w:color="auto" w:fill="auto"/>
            <w:vAlign w:val="center"/>
          </w:tcPr>
          <w:p w14:paraId="0A5CA742"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F89563C"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2BE0BAB"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FD29115" w14:textId="77777777" w:rsidR="00562592" w:rsidRPr="00916F30" w:rsidRDefault="00562592" w:rsidP="00821D36">
            <w:pPr>
              <w:pStyle w:val="TAC"/>
              <w:rPr>
                <w:rFonts w:eastAsia="Batang"/>
              </w:rPr>
            </w:pPr>
            <w:r w:rsidRPr="00916F30">
              <w:rPr>
                <w:rFonts w:eastAsia="Batang" w:hint="eastAsia"/>
              </w:rPr>
              <w:t>7,8,9</w:t>
            </w:r>
          </w:p>
        </w:tc>
        <w:tc>
          <w:tcPr>
            <w:tcW w:w="897" w:type="dxa"/>
            <w:shd w:val="clear" w:color="auto" w:fill="auto"/>
          </w:tcPr>
          <w:p w14:paraId="4C14DD78" w14:textId="77777777" w:rsidR="00562592" w:rsidRPr="00916F30" w:rsidRDefault="00562592" w:rsidP="00821D36">
            <w:pPr>
              <w:pStyle w:val="TAC"/>
              <w:rPr>
                <w:rFonts w:eastAsia="Batang"/>
              </w:rPr>
            </w:pPr>
            <w:r w:rsidRPr="00916F30">
              <w:rPr>
                <w:rFonts w:eastAsia="Batang"/>
              </w:rPr>
              <w:t>0</w:t>
            </w:r>
          </w:p>
        </w:tc>
        <w:tc>
          <w:tcPr>
            <w:tcW w:w="1027" w:type="dxa"/>
          </w:tcPr>
          <w:p w14:paraId="578134C3" w14:textId="77777777" w:rsidR="00562592" w:rsidRPr="00916F30" w:rsidRDefault="00562592" w:rsidP="00821D36">
            <w:pPr>
              <w:pStyle w:val="TAC"/>
              <w:rPr>
                <w:rFonts w:eastAsia="Batang"/>
              </w:rPr>
            </w:pPr>
            <w:r w:rsidRPr="00916F30">
              <w:rPr>
                <w:rFonts w:eastAsia="Batang"/>
              </w:rPr>
              <w:t>-</w:t>
            </w:r>
          </w:p>
        </w:tc>
        <w:tc>
          <w:tcPr>
            <w:tcW w:w="1097" w:type="dxa"/>
          </w:tcPr>
          <w:p w14:paraId="12D1F376" w14:textId="77777777" w:rsidR="00562592" w:rsidRPr="00916F30" w:rsidRDefault="00562592" w:rsidP="00821D36">
            <w:pPr>
              <w:pStyle w:val="TAC"/>
              <w:rPr>
                <w:rFonts w:eastAsia="Batang"/>
              </w:rPr>
            </w:pPr>
            <w:r w:rsidRPr="00916F30">
              <w:rPr>
                <w:rFonts w:eastAsia="Batang"/>
              </w:rPr>
              <w:t>-</w:t>
            </w:r>
          </w:p>
        </w:tc>
        <w:tc>
          <w:tcPr>
            <w:tcW w:w="936" w:type="dxa"/>
          </w:tcPr>
          <w:p w14:paraId="1B75A872" w14:textId="77777777" w:rsidR="00562592" w:rsidRPr="00916F30" w:rsidRDefault="00562592" w:rsidP="00821D36">
            <w:pPr>
              <w:pStyle w:val="TAC"/>
              <w:rPr>
                <w:rFonts w:eastAsia="Batang"/>
              </w:rPr>
            </w:pPr>
            <w:r w:rsidRPr="00916F30">
              <w:rPr>
                <w:rFonts w:eastAsia="Batang"/>
              </w:rPr>
              <w:t>0</w:t>
            </w:r>
          </w:p>
        </w:tc>
      </w:tr>
      <w:tr w:rsidR="00562592" w:rsidRPr="00916F30" w14:paraId="4D458543" w14:textId="77777777" w:rsidTr="00821D36">
        <w:tc>
          <w:tcPr>
            <w:tcW w:w="1396" w:type="dxa"/>
            <w:shd w:val="clear" w:color="auto" w:fill="auto"/>
            <w:vAlign w:val="center"/>
          </w:tcPr>
          <w:p w14:paraId="28978448" w14:textId="77777777" w:rsidR="00562592" w:rsidRPr="00916F30" w:rsidRDefault="00562592" w:rsidP="00821D36">
            <w:pPr>
              <w:pStyle w:val="TAC"/>
              <w:rPr>
                <w:rFonts w:eastAsia="Batang"/>
              </w:rPr>
            </w:pPr>
            <w:r w:rsidRPr="00916F30">
              <w:rPr>
                <w:rFonts w:eastAsia="Batang"/>
              </w:rPr>
              <w:t>24</w:t>
            </w:r>
          </w:p>
        </w:tc>
        <w:tc>
          <w:tcPr>
            <w:tcW w:w="1027" w:type="dxa"/>
            <w:shd w:val="clear" w:color="auto" w:fill="auto"/>
            <w:vAlign w:val="center"/>
          </w:tcPr>
          <w:p w14:paraId="57BA87E2"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29FBDF1E"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3EAB3899"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9A70FFC" w14:textId="77777777" w:rsidR="00562592" w:rsidRPr="00916F30" w:rsidRDefault="00562592" w:rsidP="00821D36">
            <w:pPr>
              <w:pStyle w:val="TAC"/>
              <w:rPr>
                <w:rFonts w:eastAsia="Batang"/>
              </w:rPr>
            </w:pPr>
            <w:r w:rsidRPr="00916F30">
              <w:rPr>
                <w:rFonts w:eastAsia="Batang" w:hint="eastAsia"/>
              </w:rPr>
              <w:t>3,4,8,9</w:t>
            </w:r>
          </w:p>
        </w:tc>
        <w:tc>
          <w:tcPr>
            <w:tcW w:w="897" w:type="dxa"/>
            <w:shd w:val="clear" w:color="auto" w:fill="auto"/>
          </w:tcPr>
          <w:p w14:paraId="291D1E8D" w14:textId="77777777" w:rsidR="00562592" w:rsidRPr="00916F30" w:rsidRDefault="00562592" w:rsidP="00821D36">
            <w:pPr>
              <w:pStyle w:val="TAC"/>
              <w:rPr>
                <w:rFonts w:eastAsia="Batang"/>
              </w:rPr>
            </w:pPr>
            <w:r w:rsidRPr="00916F30">
              <w:rPr>
                <w:rFonts w:eastAsia="Batang"/>
              </w:rPr>
              <w:t>0</w:t>
            </w:r>
          </w:p>
        </w:tc>
        <w:tc>
          <w:tcPr>
            <w:tcW w:w="1027" w:type="dxa"/>
          </w:tcPr>
          <w:p w14:paraId="5D29BF31" w14:textId="77777777" w:rsidR="00562592" w:rsidRPr="00916F30" w:rsidRDefault="00562592" w:rsidP="00821D36">
            <w:pPr>
              <w:pStyle w:val="TAC"/>
              <w:rPr>
                <w:rFonts w:eastAsia="Batang"/>
              </w:rPr>
            </w:pPr>
            <w:r w:rsidRPr="00916F30">
              <w:rPr>
                <w:rFonts w:eastAsia="Batang"/>
              </w:rPr>
              <w:t>-</w:t>
            </w:r>
          </w:p>
        </w:tc>
        <w:tc>
          <w:tcPr>
            <w:tcW w:w="1097" w:type="dxa"/>
          </w:tcPr>
          <w:p w14:paraId="2598AEF1" w14:textId="77777777" w:rsidR="00562592" w:rsidRPr="00916F30" w:rsidRDefault="00562592" w:rsidP="00821D36">
            <w:pPr>
              <w:pStyle w:val="TAC"/>
              <w:rPr>
                <w:rFonts w:eastAsia="Batang"/>
              </w:rPr>
            </w:pPr>
            <w:r w:rsidRPr="00916F30">
              <w:rPr>
                <w:rFonts w:eastAsia="Batang"/>
              </w:rPr>
              <w:t>-</w:t>
            </w:r>
          </w:p>
        </w:tc>
        <w:tc>
          <w:tcPr>
            <w:tcW w:w="936" w:type="dxa"/>
          </w:tcPr>
          <w:p w14:paraId="6D7C1BDB" w14:textId="77777777" w:rsidR="00562592" w:rsidRPr="00916F30" w:rsidRDefault="00562592" w:rsidP="00821D36">
            <w:pPr>
              <w:pStyle w:val="TAC"/>
              <w:rPr>
                <w:rFonts w:eastAsia="Batang"/>
              </w:rPr>
            </w:pPr>
            <w:r w:rsidRPr="00916F30">
              <w:rPr>
                <w:rFonts w:eastAsia="Batang"/>
              </w:rPr>
              <w:t>0</w:t>
            </w:r>
          </w:p>
        </w:tc>
      </w:tr>
      <w:tr w:rsidR="00562592" w:rsidRPr="00916F30" w14:paraId="68B6EBC7" w14:textId="77777777" w:rsidTr="00821D36">
        <w:tc>
          <w:tcPr>
            <w:tcW w:w="1396" w:type="dxa"/>
            <w:shd w:val="clear" w:color="auto" w:fill="auto"/>
            <w:vAlign w:val="center"/>
          </w:tcPr>
          <w:p w14:paraId="7F1639F9" w14:textId="77777777" w:rsidR="00562592" w:rsidRPr="00916F30" w:rsidRDefault="00562592" w:rsidP="00821D36">
            <w:pPr>
              <w:pStyle w:val="TAC"/>
              <w:rPr>
                <w:rFonts w:eastAsia="Batang"/>
              </w:rPr>
            </w:pPr>
            <w:r w:rsidRPr="00916F30">
              <w:rPr>
                <w:rFonts w:eastAsia="Batang"/>
              </w:rPr>
              <w:t>25</w:t>
            </w:r>
          </w:p>
        </w:tc>
        <w:tc>
          <w:tcPr>
            <w:tcW w:w="1027" w:type="dxa"/>
            <w:shd w:val="clear" w:color="auto" w:fill="auto"/>
            <w:vAlign w:val="center"/>
          </w:tcPr>
          <w:p w14:paraId="12BAEF1C"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2873BD25"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B2C023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625DE6A6" w14:textId="77777777" w:rsidR="00562592" w:rsidRPr="00916F30" w:rsidRDefault="00562592" w:rsidP="00821D36">
            <w:pPr>
              <w:pStyle w:val="TAC"/>
              <w:rPr>
                <w:rFonts w:eastAsia="Batang"/>
              </w:rPr>
            </w:pPr>
            <w:r w:rsidRPr="00916F30">
              <w:rPr>
                <w:rFonts w:eastAsia="Batang" w:hint="eastAsia"/>
              </w:rPr>
              <w:t>6,7,8,9</w:t>
            </w:r>
          </w:p>
        </w:tc>
        <w:tc>
          <w:tcPr>
            <w:tcW w:w="897" w:type="dxa"/>
            <w:shd w:val="clear" w:color="auto" w:fill="auto"/>
          </w:tcPr>
          <w:p w14:paraId="47665315" w14:textId="77777777" w:rsidR="00562592" w:rsidRPr="00916F30" w:rsidRDefault="00562592" w:rsidP="00821D36">
            <w:pPr>
              <w:pStyle w:val="TAC"/>
              <w:rPr>
                <w:rFonts w:eastAsia="Batang"/>
              </w:rPr>
            </w:pPr>
            <w:r w:rsidRPr="00916F30">
              <w:rPr>
                <w:rFonts w:eastAsia="Batang"/>
              </w:rPr>
              <w:t>0</w:t>
            </w:r>
          </w:p>
        </w:tc>
        <w:tc>
          <w:tcPr>
            <w:tcW w:w="1027" w:type="dxa"/>
          </w:tcPr>
          <w:p w14:paraId="3B8E323B" w14:textId="77777777" w:rsidR="00562592" w:rsidRPr="00916F30" w:rsidRDefault="00562592" w:rsidP="00821D36">
            <w:pPr>
              <w:pStyle w:val="TAC"/>
              <w:rPr>
                <w:rFonts w:eastAsia="Batang"/>
              </w:rPr>
            </w:pPr>
            <w:r w:rsidRPr="00916F30">
              <w:rPr>
                <w:rFonts w:eastAsia="Batang"/>
              </w:rPr>
              <w:t>-</w:t>
            </w:r>
          </w:p>
        </w:tc>
        <w:tc>
          <w:tcPr>
            <w:tcW w:w="1097" w:type="dxa"/>
          </w:tcPr>
          <w:p w14:paraId="5929E6F6" w14:textId="77777777" w:rsidR="00562592" w:rsidRPr="00916F30" w:rsidRDefault="00562592" w:rsidP="00821D36">
            <w:pPr>
              <w:pStyle w:val="TAC"/>
              <w:rPr>
                <w:rFonts w:eastAsia="Batang"/>
              </w:rPr>
            </w:pPr>
            <w:r w:rsidRPr="00916F30">
              <w:rPr>
                <w:rFonts w:eastAsia="Batang"/>
              </w:rPr>
              <w:t>-</w:t>
            </w:r>
          </w:p>
        </w:tc>
        <w:tc>
          <w:tcPr>
            <w:tcW w:w="936" w:type="dxa"/>
          </w:tcPr>
          <w:p w14:paraId="378E49ED" w14:textId="77777777" w:rsidR="00562592" w:rsidRPr="00916F30" w:rsidRDefault="00562592" w:rsidP="00821D36">
            <w:pPr>
              <w:pStyle w:val="TAC"/>
              <w:rPr>
                <w:rFonts w:eastAsia="Batang"/>
              </w:rPr>
            </w:pPr>
            <w:r w:rsidRPr="00916F30">
              <w:rPr>
                <w:rFonts w:eastAsia="Batang"/>
              </w:rPr>
              <w:t>0</w:t>
            </w:r>
          </w:p>
        </w:tc>
      </w:tr>
      <w:tr w:rsidR="00562592" w:rsidRPr="00916F30" w14:paraId="493B3600" w14:textId="77777777" w:rsidTr="00821D36">
        <w:tc>
          <w:tcPr>
            <w:tcW w:w="1396" w:type="dxa"/>
            <w:shd w:val="clear" w:color="auto" w:fill="auto"/>
            <w:vAlign w:val="center"/>
          </w:tcPr>
          <w:p w14:paraId="4C801399" w14:textId="77777777" w:rsidR="00562592" w:rsidRPr="00916F30" w:rsidRDefault="00562592" w:rsidP="00821D36">
            <w:pPr>
              <w:pStyle w:val="TAC"/>
              <w:rPr>
                <w:rFonts w:eastAsia="Batang"/>
              </w:rPr>
            </w:pPr>
            <w:r w:rsidRPr="00916F30">
              <w:rPr>
                <w:rFonts w:eastAsia="Batang"/>
              </w:rPr>
              <w:t>26</w:t>
            </w:r>
          </w:p>
        </w:tc>
        <w:tc>
          <w:tcPr>
            <w:tcW w:w="1027" w:type="dxa"/>
            <w:shd w:val="clear" w:color="auto" w:fill="auto"/>
            <w:vAlign w:val="center"/>
          </w:tcPr>
          <w:p w14:paraId="687CBA68"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408223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7156A2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B972427" w14:textId="77777777" w:rsidR="00562592" w:rsidRPr="00916F30" w:rsidRDefault="00562592" w:rsidP="00821D36">
            <w:pPr>
              <w:pStyle w:val="TAC"/>
              <w:rPr>
                <w:rFonts w:eastAsia="Batang"/>
              </w:rPr>
            </w:pPr>
            <w:r w:rsidRPr="00916F30">
              <w:rPr>
                <w:rFonts w:eastAsia="Batang" w:hint="eastAsia"/>
              </w:rPr>
              <w:t>1,4,6,9</w:t>
            </w:r>
          </w:p>
        </w:tc>
        <w:tc>
          <w:tcPr>
            <w:tcW w:w="897" w:type="dxa"/>
            <w:shd w:val="clear" w:color="auto" w:fill="auto"/>
          </w:tcPr>
          <w:p w14:paraId="6052C3E8" w14:textId="77777777" w:rsidR="00562592" w:rsidRPr="00916F30" w:rsidRDefault="00562592" w:rsidP="00821D36">
            <w:pPr>
              <w:pStyle w:val="TAC"/>
              <w:rPr>
                <w:rFonts w:eastAsia="Batang"/>
              </w:rPr>
            </w:pPr>
            <w:r w:rsidRPr="00916F30">
              <w:rPr>
                <w:rFonts w:eastAsia="Batang"/>
              </w:rPr>
              <w:t>0</w:t>
            </w:r>
          </w:p>
        </w:tc>
        <w:tc>
          <w:tcPr>
            <w:tcW w:w="1027" w:type="dxa"/>
          </w:tcPr>
          <w:p w14:paraId="62329005" w14:textId="77777777" w:rsidR="00562592" w:rsidRPr="00916F30" w:rsidRDefault="00562592" w:rsidP="00821D36">
            <w:pPr>
              <w:pStyle w:val="TAC"/>
              <w:rPr>
                <w:rFonts w:eastAsia="Batang"/>
              </w:rPr>
            </w:pPr>
            <w:r w:rsidRPr="00916F30">
              <w:rPr>
                <w:rFonts w:eastAsia="Batang"/>
              </w:rPr>
              <w:t>-</w:t>
            </w:r>
          </w:p>
        </w:tc>
        <w:tc>
          <w:tcPr>
            <w:tcW w:w="1097" w:type="dxa"/>
          </w:tcPr>
          <w:p w14:paraId="48CBE981" w14:textId="77777777" w:rsidR="00562592" w:rsidRPr="00916F30" w:rsidRDefault="00562592" w:rsidP="00821D36">
            <w:pPr>
              <w:pStyle w:val="TAC"/>
              <w:rPr>
                <w:rFonts w:eastAsia="Batang"/>
              </w:rPr>
            </w:pPr>
            <w:r w:rsidRPr="00916F30">
              <w:rPr>
                <w:rFonts w:eastAsia="Batang"/>
              </w:rPr>
              <w:t>-</w:t>
            </w:r>
          </w:p>
        </w:tc>
        <w:tc>
          <w:tcPr>
            <w:tcW w:w="936" w:type="dxa"/>
          </w:tcPr>
          <w:p w14:paraId="51C9E3F6" w14:textId="77777777" w:rsidR="00562592" w:rsidRPr="00916F30" w:rsidRDefault="00562592" w:rsidP="00821D36">
            <w:pPr>
              <w:pStyle w:val="TAC"/>
              <w:rPr>
                <w:rFonts w:eastAsia="Batang"/>
              </w:rPr>
            </w:pPr>
            <w:r w:rsidRPr="00916F30">
              <w:rPr>
                <w:rFonts w:eastAsia="Batang"/>
              </w:rPr>
              <w:t>0</w:t>
            </w:r>
          </w:p>
        </w:tc>
      </w:tr>
      <w:tr w:rsidR="00562592" w:rsidRPr="00916F30" w14:paraId="1D296324" w14:textId="77777777" w:rsidTr="00821D36">
        <w:tc>
          <w:tcPr>
            <w:tcW w:w="1396" w:type="dxa"/>
            <w:shd w:val="clear" w:color="auto" w:fill="auto"/>
            <w:vAlign w:val="center"/>
          </w:tcPr>
          <w:p w14:paraId="7F936B79" w14:textId="77777777" w:rsidR="00562592" w:rsidRPr="00916F30" w:rsidRDefault="00562592" w:rsidP="00821D36">
            <w:pPr>
              <w:pStyle w:val="TAC"/>
              <w:rPr>
                <w:rFonts w:eastAsia="Batang"/>
              </w:rPr>
            </w:pPr>
            <w:r w:rsidRPr="00916F30">
              <w:rPr>
                <w:rFonts w:eastAsia="Batang"/>
              </w:rPr>
              <w:t>27</w:t>
            </w:r>
          </w:p>
        </w:tc>
        <w:tc>
          <w:tcPr>
            <w:tcW w:w="1027" w:type="dxa"/>
            <w:shd w:val="clear" w:color="auto" w:fill="auto"/>
            <w:vAlign w:val="center"/>
          </w:tcPr>
          <w:p w14:paraId="558EFA1D"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691E1FCC"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43B6B93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3EC403B" w14:textId="77777777" w:rsidR="00562592" w:rsidRPr="00916F30" w:rsidRDefault="00562592" w:rsidP="00821D36">
            <w:pPr>
              <w:pStyle w:val="TAC"/>
              <w:rPr>
                <w:rFonts w:eastAsia="Batang"/>
              </w:rPr>
            </w:pPr>
            <w:r w:rsidRPr="00916F30">
              <w:rPr>
                <w:rFonts w:eastAsia="Batang" w:hint="eastAsia"/>
              </w:rPr>
              <w:t>1,3,5,7,9</w:t>
            </w:r>
          </w:p>
        </w:tc>
        <w:tc>
          <w:tcPr>
            <w:tcW w:w="897" w:type="dxa"/>
            <w:shd w:val="clear" w:color="auto" w:fill="auto"/>
          </w:tcPr>
          <w:p w14:paraId="2968FBB0" w14:textId="77777777" w:rsidR="00562592" w:rsidRPr="00916F30" w:rsidRDefault="00562592" w:rsidP="00821D36">
            <w:pPr>
              <w:pStyle w:val="TAC"/>
              <w:rPr>
                <w:rFonts w:eastAsia="Batang"/>
              </w:rPr>
            </w:pPr>
            <w:r w:rsidRPr="00916F30">
              <w:rPr>
                <w:rFonts w:eastAsia="Batang"/>
              </w:rPr>
              <w:t>0</w:t>
            </w:r>
          </w:p>
        </w:tc>
        <w:tc>
          <w:tcPr>
            <w:tcW w:w="1027" w:type="dxa"/>
          </w:tcPr>
          <w:p w14:paraId="3B8C6A20" w14:textId="77777777" w:rsidR="00562592" w:rsidRPr="00916F30" w:rsidRDefault="00562592" w:rsidP="00821D36">
            <w:pPr>
              <w:pStyle w:val="TAC"/>
              <w:rPr>
                <w:rFonts w:eastAsia="Batang"/>
              </w:rPr>
            </w:pPr>
            <w:r w:rsidRPr="00916F30">
              <w:rPr>
                <w:rFonts w:eastAsia="Batang"/>
              </w:rPr>
              <w:t>-</w:t>
            </w:r>
          </w:p>
        </w:tc>
        <w:tc>
          <w:tcPr>
            <w:tcW w:w="1097" w:type="dxa"/>
          </w:tcPr>
          <w:p w14:paraId="14D029A4" w14:textId="77777777" w:rsidR="00562592" w:rsidRPr="00916F30" w:rsidRDefault="00562592" w:rsidP="00821D36">
            <w:pPr>
              <w:pStyle w:val="TAC"/>
              <w:rPr>
                <w:rFonts w:eastAsia="Batang"/>
              </w:rPr>
            </w:pPr>
            <w:r w:rsidRPr="00916F30">
              <w:rPr>
                <w:rFonts w:eastAsia="Batang"/>
              </w:rPr>
              <w:t>-</w:t>
            </w:r>
          </w:p>
        </w:tc>
        <w:tc>
          <w:tcPr>
            <w:tcW w:w="936" w:type="dxa"/>
          </w:tcPr>
          <w:p w14:paraId="10DA2E28" w14:textId="77777777" w:rsidR="00562592" w:rsidRPr="00916F30" w:rsidRDefault="00562592" w:rsidP="00821D36">
            <w:pPr>
              <w:pStyle w:val="TAC"/>
              <w:rPr>
                <w:rFonts w:eastAsia="Batang"/>
              </w:rPr>
            </w:pPr>
            <w:r w:rsidRPr="00916F30">
              <w:rPr>
                <w:rFonts w:eastAsia="Batang"/>
              </w:rPr>
              <w:t>0</w:t>
            </w:r>
          </w:p>
        </w:tc>
      </w:tr>
      <w:tr w:rsidR="00562592" w:rsidRPr="00916F30" w14:paraId="56940090" w14:textId="77777777" w:rsidTr="00821D36">
        <w:tc>
          <w:tcPr>
            <w:tcW w:w="1396" w:type="dxa"/>
            <w:shd w:val="clear" w:color="auto" w:fill="auto"/>
            <w:vAlign w:val="center"/>
          </w:tcPr>
          <w:p w14:paraId="57CD0ECE" w14:textId="77777777" w:rsidR="00562592" w:rsidRPr="00916F30" w:rsidRDefault="00562592" w:rsidP="00821D36">
            <w:pPr>
              <w:pStyle w:val="TAC"/>
              <w:rPr>
                <w:rFonts w:eastAsia="Batang"/>
              </w:rPr>
            </w:pPr>
            <w:r w:rsidRPr="00916F30">
              <w:rPr>
                <w:rFonts w:eastAsia="Batang"/>
              </w:rPr>
              <w:t>28</w:t>
            </w:r>
          </w:p>
        </w:tc>
        <w:tc>
          <w:tcPr>
            <w:tcW w:w="1027" w:type="dxa"/>
            <w:shd w:val="clear" w:color="auto" w:fill="auto"/>
            <w:vAlign w:val="center"/>
          </w:tcPr>
          <w:p w14:paraId="70BDCD8C" w14:textId="77777777" w:rsidR="00562592" w:rsidRPr="00916F30" w:rsidRDefault="00562592" w:rsidP="00821D36">
            <w:pPr>
              <w:pStyle w:val="TAC"/>
              <w:rPr>
                <w:rFonts w:eastAsia="Batang"/>
              </w:rPr>
            </w:pPr>
            <w:r w:rsidRPr="00916F30">
              <w:rPr>
                <w:rFonts w:eastAsia="Batang"/>
              </w:rPr>
              <w:t>1</w:t>
            </w:r>
          </w:p>
        </w:tc>
        <w:tc>
          <w:tcPr>
            <w:tcW w:w="828" w:type="dxa"/>
            <w:shd w:val="clear" w:color="auto" w:fill="auto"/>
            <w:vAlign w:val="center"/>
          </w:tcPr>
          <w:p w14:paraId="3C837676"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vAlign w:val="center"/>
          </w:tcPr>
          <w:p w14:paraId="1A64576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67A99D0" w14:textId="77777777" w:rsidR="00562592" w:rsidRPr="00916F30" w:rsidRDefault="00562592" w:rsidP="00821D36">
            <w:pPr>
              <w:pStyle w:val="TAC"/>
              <w:rPr>
                <w:rFonts w:eastAsia="Batang"/>
              </w:rPr>
            </w:pPr>
            <w:r w:rsidRPr="00916F30">
              <w:rPr>
                <w:rFonts w:eastAsia="Batang"/>
              </w:rPr>
              <w:t>7</w:t>
            </w:r>
          </w:p>
        </w:tc>
        <w:tc>
          <w:tcPr>
            <w:tcW w:w="897" w:type="dxa"/>
            <w:shd w:val="clear" w:color="auto" w:fill="auto"/>
          </w:tcPr>
          <w:p w14:paraId="786B704A" w14:textId="77777777" w:rsidR="00562592" w:rsidRPr="00916F30" w:rsidRDefault="00562592" w:rsidP="00821D36">
            <w:pPr>
              <w:pStyle w:val="TAC"/>
              <w:rPr>
                <w:rFonts w:eastAsia="Batang"/>
              </w:rPr>
            </w:pPr>
            <w:r w:rsidRPr="00916F30">
              <w:rPr>
                <w:rFonts w:eastAsia="Batang"/>
              </w:rPr>
              <w:t>0</w:t>
            </w:r>
          </w:p>
        </w:tc>
        <w:tc>
          <w:tcPr>
            <w:tcW w:w="1027" w:type="dxa"/>
          </w:tcPr>
          <w:p w14:paraId="4CBFBBC5" w14:textId="77777777" w:rsidR="00562592" w:rsidRPr="00916F30" w:rsidRDefault="00562592" w:rsidP="00821D36">
            <w:pPr>
              <w:pStyle w:val="TAC"/>
              <w:rPr>
                <w:rFonts w:eastAsia="Batang"/>
              </w:rPr>
            </w:pPr>
            <w:r w:rsidRPr="00916F30">
              <w:rPr>
                <w:rFonts w:eastAsia="Batang"/>
              </w:rPr>
              <w:t>-</w:t>
            </w:r>
          </w:p>
        </w:tc>
        <w:tc>
          <w:tcPr>
            <w:tcW w:w="1097" w:type="dxa"/>
          </w:tcPr>
          <w:p w14:paraId="72935C31" w14:textId="77777777" w:rsidR="00562592" w:rsidRPr="00916F30" w:rsidRDefault="00562592" w:rsidP="00821D36">
            <w:pPr>
              <w:pStyle w:val="TAC"/>
              <w:rPr>
                <w:rFonts w:eastAsia="Batang"/>
              </w:rPr>
            </w:pPr>
            <w:r w:rsidRPr="00916F30">
              <w:rPr>
                <w:rFonts w:eastAsia="Batang"/>
              </w:rPr>
              <w:t>-</w:t>
            </w:r>
          </w:p>
        </w:tc>
        <w:tc>
          <w:tcPr>
            <w:tcW w:w="936" w:type="dxa"/>
          </w:tcPr>
          <w:p w14:paraId="1A44A5A9" w14:textId="77777777" w:rsidR="00562592" w:rsidRPr="00916F30" w:rsidRDefault="00562592" w:rsidP="00821D36">
            <w:pPr>
              <w:pStyle w:val="TAC"/>
              <w:rPr>
                <w:rFonts w:eastAsia="Batang"/>
              </w:rPr>
            </w:pPr>
            <w:r w:rsidRPr="00916F30">
              <w:rPr>
                <w:rFonts w:eastAsia="Batang"/>
              </w:rPr>
              <w:t>0</w:t>
            </w:r>
          </w:p>
        </w:tc>
      </w:tr>
      <w:tr w:rsidR="00562592" w:rsidRPr="00916F30" w14:paraId="2C48F72A" w14:textId="77777777" w:rsidTr="00821D36">
        <w:tc>
          <w:tcPr>
            <w:tcW w:w="1396" w:type="dxa"/>
            <w:shd w:val="clear" w:color="auto" w:fill="auto"/>
            <w:vAlign w:val="center"/>
          </w:tcPr>
          <w:p w14:paraId="06E668B0" w14:textId="77777777" w:rsidR="00562592" w:rsidRPr="00916F30" w:rsidRDefault="00562592" w:rsidP="00821D36">
            <w:pPr>
              <w:pStyle w:val="TAC"/>
              <w:rPr>
                <w:rFonts w:eastAsia="Batang"/>
              </w:rPr>
            </w:pPr>
            <w:r w:rsidRPr="00916F30">
              <w:rPr>
                <w:rFonts w:eastAsia="Batang"/>
              </w:rPr>
              <w:t>29</w:t>
            </w:r>
          </w:p>
        </w:tc>
        <w:tc>
          <w:tcPr>
            <w:tcW w:w="1027" w:type="dxa"/>
            <w:shd w:val="clear" w:color="auto" w:fill="auto"/>
            <w:vAlign w:val="center"/>
          </w:tcPr>
          <w:p w14:paraId="504AC948" w14:textId="77777777" w:rsidR="00562592" w:rsidRPr="00916F30" w:rsidRDefault="00562592" w:rsidP="00821D36">
            <w:pPr>
              <w:pStyle w:val="TAC"/>
              <w:rPr>
                <w:rFonts w:eastAsia="Batang"/>
              </w:rPr>
            </w:pPr>
            <w:r w:rsidRPr="00916F30">
              <w:rPr>
                <w:rFonts w:eastAsia="Batang"/>
              </w:rPr>
              <w:t>1</w:t>
            </w:r>
          </w:p>
        </w:tc>
        <w:tc>
          <w:tcPr>
            <w:tcW w:w="828" w:type="dxa"/>
            <w:shd w:val="clear" w:color="auto" w:fill="auto"/>
            <w:vAlign w:val="center"/>
          </w:tcPr>
          <w:p w14:paraId="6018A27A"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vAlign w:val="center"/>
          </w:tcPr>
          <w:p w14:paraId="2C1DFB9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548839B" w14:textId="77777777" w:rsidR="00562592" w:rsidRPr="00916F30" w:rsidRDefault="00562592" w:rsidP="00821D36">
            <w:pPr>
              <w:pStyle w:val="TAC"/>
              <w:rPr>
                <w:rFonts w:eastAsia="Batang"/>
              </w:rPr>
            </w:pPr>
            <w:r w:rsidRPr="00916F30">
              <w:rPr>
                <w:rFonts w:eastAsia="Batang"/>
              </w:rPr>
              <w:t>7</w:t>
            </w:r>
          </w:p>
        </w:tc>
        <w:tc>
          <w:tcPr>
            <w:tcW w:w="897" w:type="dxa"/>
            <w:shd w:val="clear" w:color="auto" w:fill="auto"/>
          </w:tcPr>
          <w:p w14:paraId="19ED7EF1" w14:textId="77777777" w:rsidR="00562592" w:rsidRPr="00916F30" w:rsidRDefault="00562592" w:rsidP="00821D36">
            <w:pPr>
              <w:pStyle w:val="TAC"/>
              <w:rPr>
                <w:rFonts w:eastAsia="Batang"/>
              </w:rPr>
            </w:pPr>
            <w:r w:rsidRPr="00916F30">
              <w:rPr>
                <w:rFonts w:eastAsia="Batang"/>
              </w:rPr>
              <w:t>0</w:t>
            </w:r>
          </w:p>
        </w:tc>
        <w:tc>
          <w:tcPr>
            <w:tcW w:w="1027" w:type="dxa"/>
          </w:tcPr>
          <w:p w14:paraId="472BAEC7" w14:textId="77777777" w:rsidR="00562592" w:rsidRPr="00916F30" w:rsidRDefault="00562592" w:rsidP="00821D36">
            <w:pPr>
              <w:pStyle w:val="TAC"/>
              <w:rPr>
                <w:rFonts w:eastAsia="Batang"/>
              </w:rPr>
            </w:pPr>
            <w:r w:rsidRPr="00916F30">
              <w:rPr>
                <w:rFonts w:eastAsia="Batang"/>
              </w:rPr>
              <w:t>-</w:t>
            </w:r>
          </w:p>
        </w:tc>
        <w:tc>
          <w:tcPr>
            <w:tcW w:w="1097" w:type="dxa"/>
          </w:tcPr>
          <w:p w14:paraId="71DCF037" w14:textId="77777777" w:rsidR="00562592" w:rsidRPr="00916F30" w:rsidRDefault="00562592" w:rsidP="00821D36">
            <w:pPr>
              <w:pStyle w:val="TAC"/>
              <w:rPr>
                <w:rFonts w:eastAsia="Batang"/>
              </w:rPr>
            </w:pPr>
            <w:r w:rsidRPr="00916F30">
              <w:rPr>
                <w:rFonts w:eastAsia="Batang"/>
              </w:rPr>
              <w:t>-</w:t>
            </w:r>
          </w:p>
        </w:tc>
        <w:tc>
          <w:tcPr>
            <w:tcW w:w="936" w:type="dxa"/>
          </w:tcPr>
          <w:p w14:paraId="43F86BB6" w14:textId="77777777" w:rsidR="00562592" w:rsidRPr="00916F30" w:rsidRDefault="00562592" w:rsidP="00821D36">
            <w:pPr>
              <w:pStyle w:val="TAC"/>
              <w:rPr>
                <w:rFonts w:eastAsia="Batang"/>
              </w:rPr>
            </w:pPr>
            <w:r w:rsidRPr="00916F30">
              <w:rPr>
                <w:rFonts w:eastAsia="Batang"/>
              </w:rPr>
              <w:t>0</w:t>
            </w:r>
          </w:p>
        </w:tc>
      </w:tr>
      <w:tr w:rsidR="00562592" w:rsidRPr="00916F30" w14:paraId="683243AF" w14:textId="77777777" w:rsidTr="00821D36">
        <w:tc>
          <w:tcPr>
            <w:tcW w:w="1396" w:type="dxa"/>
            <w:shd w:val="clear" w:color="auto" w:fill="auto"/>
            <w:vAlign w:val="center"/>
          </w:tcPr>
          <w:p w14:paraId="063EDC21" w14:textId="77777777" w:rsidR="00562592" w:rsidRPr="00916F30" w:rsidRDefault="00562592" w:rsidP="00821D36">
            <w:pPr>
              <w:pStyle w:val="TAC"/>
              <w:rPr>
                <w:rFonts w:eastAsia="Batang"/>
              </w:rPr>
            </w:pPr>
            <w:r w:rsidRPr="00916F30">
              <w:rPr>
                <w:rFonts w:eastAsia="Batang"/>
              </w:rPr>
              <w:t>30</w:t>
            </w:r>
          </w:p>
        </w:tc>
        <w:tc>
          <w:tcPr>
            <w:tcW w:w="1027" w:type="dxa"/>
            <w:shd w:val="clear" w:color="auto" w:fill="auto"/>
            <w:vAlign w:val="center"/>
          </w:tcPr>
          <w:p w14:paraId="348F979C" w14:textId="77777777" w:rsidR="00562592" w:rsidRPr="00916F30" w:rsidRDefault="00562592" w:rsidP="00821D36">
            <w:pPr>
              <w:pStyle w:val="TAC"/>
              <w:rPr>
                <w:rFonts w:eastAsia="Batang"/>
              </w:rPr>
            </w:pPr>
            <w:r w:rsidRPr="00916F30">
              <w:rPr>
                <w:rFonts w:eastAsia="Batang"/>
              </w:rPr>
              <w:t>1</w:t>
            </w:r>
          </w:p>
        </w:tc>
        <w:tc>
          <w:tcPr>
            <w:tcW w:w="828" w:type="dxa"/>
            <w:shd w:val="clear" w:color="auto" w:fill="auto"/>
            <w:vAlign w:val="center"/>
          </w:tcPr>
          <w:p w14:paraId="03B8094D"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vAlign w:val="center"/>
          </w:tcPr>
          <w:p w14:paraId="4649895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E26BB8E" w14:textId="77777777" w:rsidR="00562592" w:rsidRPr="00916F30" w:rsidRDefault="00562592" w:rsidP="00821D36">
            <w:pPr>
              <w:pStyle w:val="TAC"/>
              <w:rPr>
                <w:rFonts w:eastAsia="Batang"/>
              </w:rPr>
            </w:pPr>
            <w:r w:rsidRPr="00916F30">
              <w:rPr>
                <w:rFonts w:eastAsia="Batang"/>
              </w:rPr>
              <w:t>7</w:t>
            </w:r>
          </w:p>
        </w:tc>
        <w:tc>
          <w:tcPr>
            <w:tcW w:w="897" w:type="dxa"/>
            <w:shd w:val="clear" w:color="auto" w:fill="auto"/>
          </w:tcPr>
          <w:p w14:paraId="7EF5EE1B" w14:textId="77777777" w:rsidR="00562592" w:rsidRPr="00916F30" w:rsidRDefault="00562592" w:rsidP="00821D36">
            <w:pPr>
              <w:pStyle w:val="TAC"/>
              <w:rPr>
                <w:rFonts w:eastAsia="Batang"/>
              </w:rPr>
            </w:pPr>
            <w:r w:rsidRPr="00916F30">
              <w:rPr>
                <w:rFonts w:eastAsia="Batang"/>
              </w:rPr>
              <w:t>0</w:t>
            </w:r>
          </w:p>
        </w:tc>
        <w:tc>
          <w:tcPr>
            <w:tcW w:w="1027" w:type="dxa"/>
          </w:tcPr>
          <w:p w14:paraId="3BBC7280" w14:textId="77777777" w:rsidR="00562592" w:rsidRPr="00916F30" w:rsidRDefault="00562592" w:rsidP="00821D36">
            <w:pPr>
              <w:pStyle w:val="TAC"/>
              <w:rPr>
                <w:rFonts w:eastAsia="Batang"/>
              </w:rPr>
            </w:pPr>
            <w:r w:rsidRPr="00916F30">
              <w:rPr>
                <w:rFonts w:eastAsia="Batang"/>
              </w:rPr>
              <w:t>-</w:t>
            </w:r>
          </w:p>
        </w:tc>
        <w:tc>
          <w:tcPr>
            <w:tcW w:w="1097" w:type="dxa"/>
          </w:tcPr>
          <w:p w14:paraId="47817988" w14:textId="77777777" w:rsidR="00562592" w:rsidRPr="00916F30" w:rsidRDefault="00562592" w:rsidP="00821D36">
            <w:pPr>
              <w:pStyle w:val="TAC"/>
              <w:rPr>
                <w:rFonts w:eastAsia="Batang"/>
              </w:rPr>
            </w:pPr>
            <w:r w:rsidRPr="00916F30">
              <w:rPr>
                <w:rFonts w:eastAsia="Batang"/>
              </w:rPr>
              <w:t>-</w:t>
            </w:r>
          </w:p>
        </w:tc>
        <w:tc>
          <w:tcPr>
            <w:tcW w:w="936" w:type="dxa"/>
          </w:tcPr>
          <w:p w14:paraId="4D2038DD" w14:textId="77777777" w:rsidR="00562592" w:rsidRPr="00916F30" w:rsidRDefault="00562592" w:rsidP="00821D36">
            <w:pPr>
              <w:pStyle w:val="TAC"/>
              <w:rPr>
                <w:rFonts w:eastAsia="Batang"/>
              </w:rPr>
            </w:pPr>
            <w:r w:rsidRPr="00916F30">
              <w:rPr>
                <w:rFonts w:eastAsia="Batang"/>
              </w:rPr>
              <w:t>0</w:t>
            </w:r>
          </w:p>
        </w:tc>
      </w:tr>
      <w:tr w:rsidR="00562592" w:rsidRPr="00916F30" w14:paraId="2E1E3D9C" w14:textId="77777777" w:rsidTr="00821D36">
        <w:tc>
          <w:tcPr>
            <w:tcW w:w="1396" w:type="dxa"/>
            <w:shd w:val="clear" w:color="auto" w:fill="auto"/>
            <w:vAlign w:val="center"/>
          </w:tcPr>
          <w:p w14:paraId="6B5B82C3" w14:textId="77777777" w:rsidR="00562592" w:rsidRPr="00916F30" w:rsidRDefault="00562592" w:rsidP="00821D36">
            <w:pPr>
              <w:pStyle w:val="TAC"/>
              <w:rPr>
                <w:rFonts w:eastAsia="Batang"/>
              </w:rPr>
            </w:pPr>
            <w:r w:rsidRPr="00916F30">
              <w:rPr>
                <w:rFonts w:eastAsia="Batang"/>
              </w:rPr>
              <w:t>31</w:t>
            </w:r>
          </w:p>
        </w:tc>
        <w:tc>
          <w:tcPr>
            <w:tcW w:w="1027" w:type="dxa"/>
            <w:shd w:val="clear" w:color="auto" w:fill="auto"/>
            <w:vAlign w:val="center"/>
          </w:tcPr>
          <w:p w14:paraId="30B46C26" w14:textId="77777777" w:rsidR="00562592" w:rsidRPr="00916F30" w:rsidRDefault="00562592" w:rsidP="00821D36">
            <w:pPr>
              <w:pStyle w:val="TAC"/>
              <w:rPr>
                <w:rFonts w:eastAsia="Batang"/>
              </w:rPr>
            </w:pPr>
            <w:r w:rsidRPr="00916F30">
              <w:rPr>
                <w:rFonts w:eastAsia="Batang" w:hint="eastAsia"/>
              </w:rPr>
              <w:t>1</w:t>
            </w:r>
          </w:p>
        </w:tc>
        <w:tc>
          <w:tcPr>
            <w:tcW w:w="828" w:type="dxa"/>
            <w:shd w:val="clear" w:color="auto" w:fill="auto"/>
            <w:vAlign w:val="center"/>
          </w:tcPr>
          <w:p w14:paraId="14A5CAA5"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375BD171"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87EAA0D"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0E4E91F0" w14:textId="77777777" w:rsidR="00562592" w:rsidRPr="00916F30" w:rsidRDefault="00562592" w:rsidP="00821D36">
            <w:pPr>
              <w:pStyle w:val="TAC"/>
              <w:rPr>
                <w:rFonts w:eastAsia="Batang"/>
              </w:rPr>
            </w:pPr>
            <w:r w:rsidRPr="00916F30">
              <w:rPr>
                <w:rFonts w:eastAsia="Batang"/>
              </w:rPr>
              <w:t>0</w:t>
            </w:r>
          </w:p>
        </w:tc>
        <w:tc>
          <w:tcPr>
            <w:tcW w:w="1027" w:type="dxa"/>
          </w:tcPr>
          <w:p w14:paraId="77415629" w14:textId="77777777" w:rsidR="00562592" w:rsidRPr="00916F30" w:rsidRDefault="00562592" w:rsidP="00821D36">
            <w:pPr>
              <w:pStyle w:val="TAC"/>
              <w:rPr>
                <w:rFonts w:eastAsia="Batang"/>
              </w:rPr>
            </w:pPr>
            <w:r w:rsidRPr="00916F30">
              <w:rPr>
                <w:rFonts w:eastAsia="Batang"/>
              </w:rPr>
              <w:t>-</w:t>
            </w:r>
          </w:p>
        </w:tc>
        <w:tc>
          <w:tcPr>
            <w:tcW w:w="1097" w:type="dxa"/>
          </w:tcPr>
          <w:p w14:paraId="20936905" w14:textId="77777777" w:rsidR="00562592" w:rsidRPr="00916F30" w:rsidRDefault="00562592" w:rsidP="00821D36">
            <w:pPr>
              <w:pStyle w:val="TAC"/>
              <w:rPr>
                <w:rFonts w:eastAsia="Batang"/>
              </w:rPr>
            </w:pPr>
            <w:r w:rsidRPr="00916F30">
              <w:rPr>
                <w:rFonts w:eastAsia="Batang"/>
              </w:rPr>
              <w:t>-</w:t>
            </w:r>
          </w:p>
        </w:tc>
        <w:tc>
          <w:tcPr>
            <w:tcW w:w="936" w:type="dxa"/>
          </w:tcPr>
          <w:p w14:paraId="52309DB0" w14:textId="77777777" w:rsidR="00562592" w:rsidRPr="00916F30" w:rsidRDefault="00562592" w:rsidP="00821D36">
            <w:pPr>
              <w:pStyle w:val="TAC"/>
              <w:rPr>
                <w:rFonts w:eastAsia="Batang"/>
              </w:rPr>
            </w:pPr>
            <w:r w:rsidRPr="00916F30">
              <w:rPr>
                <w:rFonts w:eastAsia="Batang"/>
              </w:rPr>
              <w:t>0</w:t>
            </w:r>
          </w:p>
        </w:tc>
      </w:tr>
      <w:tr w:rsidR="00562592" w:rsidRPr="00916F30" w14:paraId="56C0A46B" w14:textId="77777777" w:rsidTr="00821D36">
        <w:tc>
          <w:tcPr>
            <w:tcW w:w="1396" w:type="dxa"/>
            <w:shd w:val="clear" w:color="auto" w:fill="auto"/>
            <w:vAlign w:val="center"/>
          </w:tcPr>
          <w:p w14:paraId="592E46E3" w14:textId="77777777" w:rsidR="00562592" w:rsidRPr="00916F30" w:rsidRDefault="00562592" w:rsidP="00821D36">
            <w:pPr>
              <w:pStyle w:val="TAC"/>
              <w:rPr>
                <w:rFonts w:eastAsia="Batang"/>
              </w:rPr>
            </w:pPr>
            <w:r w:rsidRPr="00916F30">
              <w:rPr>
                <w:rFonts w:eastAsia="Batang"/>
              </w:rPr>
              <w:t>32</w:t>
            </w:r>
          </w:p>
        </w:tc>
        <w:tc>
          <w:tcPr>
            <w:tcW w:w="1027" w:type="dxa"/>
            <w:shd w:val="clear" w:color="auto" w:fill="auto"/>
            <w:vAlign w:val="center"/>
          </w:tcPr>
          <w:p w14:paraId="5F625BAA" w14:textId="77777777" w:rsidR="00562592" w:rsidRPr="00916F30" w:rsidRDefault="00562592" w:rsidP="00821D36">
            <w:pPr>
              <w:pStyle w:val="TAC"/>
              <w:rPr>
                <w:rFonts w:eastAsia="Batang"/>
              </w:rPr>
            </w:pPr>
            <w:r w:rsidRPr="00916F30">
              <w:rPr>
                <w:rFonts w:eastAsia="Batang" w:hint="eastAsia"/>
              </w:rPr>
              <w:t>1</w:t>
            </w:r>
          </w:p>
        </w:tc>
        <w:tc>
          <w:tcPr>
            <w:tcW w:w="828" w:type="dxa"/>
            <w:shd w:val="clear" w:color="auto" w:fill="auto"/>
            <w:vAlign w:val="center"/>
          </w:tcPr>
          <w:p w14:paraId="5B63637F"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0EECD7B5"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2F1BE2B1"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5BD47305" w14:textId="77777777" w:rsidR="00562592" w:rsidRPr="00916F30" w:rsidRDefault="00562592" w:rsidP="00821D36">
            <w:pPr>
              <w:pStyle w:val="TAC"/>
              <w:rPr>
                <w:rFonts w:eastAsia="Batang"/>
              </w:rPr>
            </w:pPr>
            <w:r w:rsidRPr="00916F30">
              <w:rPr>
                <w:rFonts w:eastAsia="Batang"/>
              </w:rPr>
              <w:t>0</w:t>
            </w:r>
          </w:p>
        </w:tc>
        <w:tc>
          <w:tcPr>
            <w:tcW w:w="1027" w:type="dxa"/>
          </w:tcPr>
          <w:p w14:paraId="004D750A" w14:textId="77777777" w:rsidR="00562592" w:rsidRPr="00916F30" w:rsidRDefault="00562592" w:rsidP="00821D36">
            <w:pPr>
              <w:pStyle w:val="TAC"/>
              <w:rPr>
                <w:rFonts w:eastAsia="Batang"/>
              </w:rPr>
            </w:pPr>
            <w:r w:rsidRPr="00916F30">
              <w:rPr>
                <w:rFonts w:eastAsia="Batang"/>
              </w:rPr>
              <w:t>-</w:t>
            </w:r>
          </w:p>
        </w:tc>
        <w:tc>
          <w:tcPr>
            <w:tcW w:w="1097" w:type="dxa"/>
          </w:tcPr>
          <w:p w14:paraId="368FBB87" w14:textId="77777777" w:rsidR="00562592" w:rsidRPr="00916F30" w:rsidRDefault="00562592" w:rsidP="00821D36">
            <w:pPr>
              <w:pStyle w:val="TAC"/>
              <w:rPr>
                <w:rFonts w:eastAsia="Batang"/>
              </w:rPr>
            </w:pPr>
            <w:r w:rsidRPr="00916F30">
              <w:rPr>
                <w:rFonts w:eastAsia="Batang"/>
              </w:rPr>
              <w:t>-</w:t>
            </w:r>
          </w:p>
        </w:tc>
        <w:tc>
          <w:tcPr>
            <w:tcW w:w="936" w:type="dxa"/>
          </w:tcPr>
          <w:p w14:paraId="4319FB0B" w14:textId="77777777" w:rsidR="00562592" w:rsidRPr="00916F30" w:rsidRDefault="00562592" w:rsidP="00821D36">
            <w:pPr>
              <w:pStyle w:val="TAC"/>
              <w:rPr>
                <w:rFonts w:eastAsia="Batang"/>
              </w:rPr>
            </w:pPr>
            <w:r w:rsidRPr="00916F30">
              <w:rPr>
                <w:rFonts w:eastAsia="Batang"/>
              </w:rPr>
              <w:t>0</w:t>
            </w:r>
          </w:p>
        </w:tc>
      </w:tr>
      <w:tr w:rsidR="00562592" w:rsidRPr="00916F30" w14:paraId="52E38EE9" w14:textId="77777777" w:rsidTr="00821D36">
        <w:tc>
          <w:tcPr>
            <w:tcW w:w="1396" w:type="dxa"/>
            <w:shd w:val="clear" w:color="auto" w:fill="auto"/>
            <w:vAlign w:val="center"/>
          </w:tcPr>
          <w:p w14:paraId="37708B64" w14:textId="77777777" w:rsidR="00562592" w:rsidRPr="00916F30" w:rsidRDefault="00562592" w:rsidP="00821D36">
            <w:pPr>
              <w:pStyle w:val="TAC"/>
              <w:rPr>
                <w:rFonts w:eastAsia="Batang"/>
              </w:rPr>
            </w:pPr>
            <w:r w:rsidRPr="00916F30">
              <w:rPr>
                <w:rFonts w:eastAsia="Batang"/>
              </w:rPr>
              <w:t>33</w:t>
            </w:r>
          </w:p>
        </w:tc>
        <w:tc>
          <w:tcPr>
            <w:tcW w:w="1027" w:type="dxa"/>
            <w:shd w:val="clear" w:color="auto" w:fill="auto"/>
            <w:vAlign w:val="center"/>
          </w:tcPr>
          <w:p w14:paraId="73A05218" w14:textId="77777777" w:rsidR="00562592" w:rsidRPr="00916F30" w:rsidRDefault="00562592" w:rsidP="00821D36">
            <w:pPr>
              <w:pStyle w:val="TAC"/>
              <w:rPr>
                <w:rFonts w:eastAsia="Batang"/>
              </w:rPr>
            </w:pPr>
            <w:r w:rsidRPr="00916F30">
              <w:rPr>
                <w:rFonts w:eastAsia="Batang" w:hint="eastAsia"/>
              </w:rPr>
              <w:t>1</w:t>
            </w:r>
          </w:p>
        </w:tc>
        <w:tc>
          <w:tcPr>
            <w:tcW w:w="828" w:type="dxa"/>
            <w:shd w:val="clear" w:color="auto" w:fill="auto"/>
            <w:vAlign w:val="center"/>
          </w:tcPr>
          <w:p w14:paraId="687A499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36663532"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A138500"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29E20F91" w14:textId="77777777" w:rsidR="00562592" w:rsidRPr="00916F30" w:rsidRDefault="00562592" w:rsidP="00821D36">
            <w:pPr>
              <w:pStyle w:val="TAC"/>
              <w:rPr>
                <w:rFonts w:eastAsia="Batang"/>
              </w:rPr>
            </w:pPr>
            <w:r w:rsidRPr="00916F30">
              <w:rPr>
                <w:rFonts w:eastAsia="Batang"/>
              </w:rPr>
              <w:t>0</w:t>
            </w:r>
          </w:p>
        </w:tc>
        <w:tc>
          <w:tcPr>
            <w:tcW w:w="1027" w:type="dxa"/>
          </w:tcPr>
          <w:p w14:paraId="607BFADA" w14:textId="77777777" w:rsidR="00562592" w:rsidRPr="00916F30" w:rsidRDefault="00562592" w:rsidP="00821D36">
            <w:pPr>
              <w:pStyle w:val="TAC"/>
              <w:rPr>
                <w:rFonts w:eastAsia="Batang"/>
              </w:rPr>
            </w:pPr>
            <w:r w:rsidRPr="00916F30">
              <w:rPr>
                <w:rFonts w:eastAsia="Batang"/>
              </w:rPr>
              <w:t>-</w:t>
            </w:r>
          </w:p>
        </w:tc>
        <w:tc>
          <w:tcPr>
            <w:tcW w:w="1097" w:type="dxa"/>
          </w:tcPr>
          <w:p w14:paraId="0F535A7C" w14:textId="77777777" w:rsidR="00562592" w:rsidRPr="00916F30" w:rsidRDefault="00562592" w:rsidP="00821D36">
            <w:pPr>
              <w:pStyle w:val="TAC"/>
              <w:rPr>
                <w:rFonts w:eastAsia="Batang"/>
              </w:rPr>
            </w:pPr>
            <w:r w:rsidRPr="00916F30">
              <w:rPr>
                <w:rFonts w:eastAsia="Batang"/>
              </w:rPr>
              <w:t>-</w:t>
            </w:r>
          </w:p>
        </w:tc>
        <w:tc>
          <w:tcPr>
            <w:tcW w:w="936" w:type="dxa"/>
          </w:tcPr>
          <w:p w14:paraId="0BC2FFFF" w14:textId="77777777" w:rsidR="00562592" w:rsidRPr="00916F30" w:rsidRDefault="00562592" w:rsidP="00821D36">
            <w:pPr>
              <w:pStyle w:val="TAC"/>
              <w:rPr>
                <w:rFonts w:eastAsia="Batang"/>
              </w:rPr>
            </w:pPr>
            <w:r w:rsidRPr="00916F30">
              <w:rPr>
                <w:rFonts w:eastAsia="Batang"/>
              </w:rPr>
              <w:t>0</w:t>
            </w:r>
          </w:p>
        </w:tc>
      </w:tr>
      <w:tr w:rsidR="00562592" w:rsidRPr="00916F30" w14:paraId="5702B7CD" w14:textId="77777777" w:rsidTr="00821D36">
        <w:tc>
          <w:tcPr>
            <w:tcW w:w="1396" w:type="dxa"/>
            <w:shd w:val="clear" w:color="auto" w:fill="auto"/>
            <w:vAlign w:val="center"/>
          </w:tcPr>
          <w:p w14:paraId="7EEE601A" w14:textId="77777777" w:rsidR="00562592" w:rsidRPr="00916F30" w:rsidRDefault="00562592" w:rsidP="00821D36">
            <w:pPr>
              <w:pStyle w:val="TAC"/>
              <w:rPr>
                <w:rFonts w:eastAsia="Batang"/>
              </w:rPr>
            </w:pPr>
            <w:r w:rsidRPr="00916F30">
              <w:rPr>
                <w:rFonts w:eastAsia="Batang"/>
              </w:rPr>
              <w:t>34</w:t>
            </w:r>
          </w:p>
        </w:tc>
        <w:tc>
          <w:tcPr>
            <w:tcW w:w="1027" w:type="dxa"/>
            <w:shd w:val="clear" w:color="auto" w:fill="auto"/>
            <w:vAlign w:val="center"/>
          </w:tcPr>
          <w:p w14:paraId="19E9AF06" w14:textId="77777777" w:rsidR="00562592" w:rsidRPr="00916F30" w:rsidRDefault="00562592" w:rsidP="00821D36">
            <w:pPr>
              <w:pStyle w:val="TAC"/>
              <w:rPr>
                <w:rFonts w:eastAsia="Batang"/>
              </w:rPr>
            </w:pPr>
            <w:r w:rsidRPr="00916F30">
              <w:rPr>
                <w:rFonts w:eastAsia="Batang"/>
              </w:rPr>
              <w:t>2</w:t>
            </w:r>
          </w:p>
        </w:tc>
        <w:tc>
          <w:tcPr>
            <w:tcW w:w="828" w:type="dxa"/>
            <w:shd w:val="clear" w:color="auto" w:fill="auto"/>
            <w:vAlign w:val="center"/>
          </w:tcPr>
          <w:p w14:paraId="34EC2A1C"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vAlign w:val="center"/>
          </w:tcPr>
          <w:p w14:paraId="63183F1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4399480" w14:textId="77777777" w:rsidR="00562592" w:rsidRPr="00916F30" w:rsidRDefault="00562592" w:rsidP="00821D36">
            <w:pPr>
              <w:pStyle w:val="TAC"/>
              <w:rPr>
                <w:rFonts w:eastAsia="Batang"/>
              </w:rPr>
            </w:pPr>
            <w:r w:rsidRPr="00916F30">
              <w:rPr>
                <w:rFonts w:eastAsia="Batang"/>
              </w:rPr>
              <w:t>6</w:t>
            </w:r>
          </w:p>
        </w:tc>
        <w:tc>
          <w:tcPr>
            <w:tcW w:w="897" w:type="dxa"/>
            <w:shd w:val="clear" w:color="auto" w:fill="auto"/>
            <w:vAlign w:val="center"/>
          </w:tcPr>
          <w:p w14:paraId="2002B3FD" w14:textId="77777777" w:rsidR="00562592" w:rsidRPr="00916F30" w:rsidRDefault="00562592" w:rsidP="00821D36">
            <w:pPr>
              <w:pStyle w:val="TAC"/>
              <w:rPr>
                <w:rFonts w:eastAsia="Batang"/>
              </w:rPr>
            </w:pPr>
            <w:r w:rsidRPr="00916F30">
              <w:rPr>
                <w:rFonts w:eastAsia="Batang"/>
              </w:rPr>
              <w:t>0</w:t>
            </w:r>
          </w:p>
        </w:tc>
        <w:tc>
          <w:tcPr>
            <w:tcW w:w="1027" w:type="dxa"/>
          </w:tcPr>
          <w:p w14:paraId="22BFC14F" w14:textId="77777777" w:rsidR="00562592" w:rsidRPr="00916F30" w:rsidRDefault="00562592" w:rsidP="00821D36">
            <w:pPr>
              <w:pStyle w:val="TAC"/>
              <w:rPr>
                <w:rFonts w:eastAsia="Batang"/>
              </w:rPr>
            </w:pPr>
            <w:r w:rsidRPr="00916F30">
              <w:rPr>
                <w:rFonts w:eastAsia="Batang"/>
              </w:rPr>
              <w:t>-</w:t>
            </w:r>
          </w:p>
        </w:tc>
        <w:tc>
          <w:tcPr>
            <w:tcW w:w="1097" w:type="dxa"/>
          </w:tcPr>
          <w:p w14:paraId="3167C9B8" w14:textId="77777777" w:rsidR="00562592" w:rsidRPr="00916F30" w:rsidRDefault="00562592" w:rsidP="00821D36">
            <w:pPr>
              <w:pStyle w:val="TAC"/>
              <w:rPr>
                <w:rFonts w:eastAsia="Batang"/>
              </w:rPr>
            </w:pPr>
            <w:r w:rsidRPr="00916F30">
              <w:rPr>
                <w:rFonts w:eastAsia="Batang"/>
              </w:rPr>
              <w:t>-</w:t>
            </w:r>
          </w:p>
        </w:tc>
        <w:tc>
          <w:tcPr>
            <w:tcW w:w="936" w:type="dxa"/>
          </w:tcPr>
          <w:p w14:paraId="75B25F66" w14:textId="77777777" w:rsidR="00562592" w:rsidRPr="00916F30" w:rsidRDefault="00562592" w:rsidP="00821D36">
            <w:pPr>
              <w:pStyle w:val="TAC"/>
              <w:rPr>
                <w:rFonts w:eastAsia="Batang"/>
              </w:rPr>
            </w:pPr>
            <w:r w:rsidRPr="00916F30">
              <w:rPr>
                <w:rFonts w:eastAsia="Batang"/>
              </w:rPr>
              <w:t>0</w:t>
            </w:r>
          </w:p>
        </w:tc>
      </w:tr>
      <w:tr w:rsidR="00562592" w:rsidRPr="00916F30" w14:paraId="121AAFF2" w14:textId="77777777" w:rsidTr="00821D36">
        <w:tc>
          <w:tcPr>
            <w:tcW w:w="1396" w:type="dxa"/>
            <w:shd w:val="clear" w:color="auto" w:fill="auto"/>
            <w:vAlign w:val="center"/>
          </w:tcPr>
          <w:p w14:paraId="1E52151B" w14:textId="77777777" w:rsidR="00562592" w:rsidRPr="00916F30" w:rsidRDefault="00562592" w:rsidP="00821D36">
            <w:pPr>
              <w:pStyle w:val="TAC"/>
              <w:rPr>
                <w:rFonts w:eastAsia="Batang"/>
              </w:rPr>
            </w:pPr>
            <w:r w:rsidRPr="00916F30">
              <w:rPr>
                <w:rFonts w:eastAsia="Batang"/>
              </w:rPr>
              <w:t>35</w:t>
            </w:r>
          </w:p>
        </w:tc>
        <w:tc>
          <w:tcPr>
            <w:tcW w:w="1027" w:type="dxa"/>
            <w:shd w:val="clear" w:color="auto" w:fill="auto"/>
            <w:vAlign w:val="center"/>
          </w:tcPr>
          <w:p w14:paraId="4E007A49" w14:textId="77777777" w:rsidR="00562592" w:rsidRPr="00916F30" w:rsidRDefault="00562592" w:rsidP="00821D36">
            <w:pPr>
              <w:pStyle w:val="TAC"/>
              <w:rPr>
                <w:rFonts w:eastAsia="Batang"/>
              </w:rPr>
            </w:pPr>
            <w:r w:rsidRPr="00916F30">
              <w:rPr>
                <w:rFonts w:eastAsia="Batang"/>
              </w:rPr>
              <w:t>2</w:t>
            </w:r>
          </w:p>
        </w:tc>
        <w:tc>
          <w:tcPr>
            <w:tcW w:w="828" w:type="dxa"/>
            <w:shd w:val="clear" w:color="auto" w:fill="auto"/>
            <w:vAlign w:val="center"/>
          </w:tcPr>
          <w:p w14:paraId="03601552"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vAlign w:val="center"/>
          </w:tcPr>
          <w:p w14:paraId="181E934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803DB62" w14:textId="77777777" w:rsidR="00562592" w:rsidRPr="00916F30" w:rsidRDefault="00562592" w:rsidP="00821D36">
            <w:pPr>
              <w:pStyle w:val="TAC"/>
              <w:rPr>
                <w:rFonts w:eastAsia="Batang"/>
              </w:rPr>
            </w:pPr>
            <w:r w:rsidRPr="00916F30">
              <w:rPr>
                <w:rFonts w:eastAsia="Batang"/>
              </w:rPr>
              <w:t>6</w:t>
            </w:r>
          </w:p>
        </w:tc>
        <w:tc>
          <w:tcPr>
            <w:tcW w:w="897" w:type="dxa"/>
            <w:shd w:val="clear" w:color="auto" w:fill="auto"/>
            <w:vAlign w:val="center"/>
          </w:tcPr>
          <w:p w14:paraId="77043655" w14:textId="77777777" w:rsidR="00562592" w:rsidRPr="00916F30" w:rsidRDefault="00562592" w:rsidP="00821D36">
            <w:pPr>
              <w:pStyle w:val="TAC"/>
              <w:rPr>
                <w:rFonts w:eastAsia="Batang"/>
              </w:rPr>
            </w:pPr>
            <w:r w:rsidRPr="00916F30">
              <w:rPr>
                <w:rFonts w:eastAsia="Batang"/>
              </w:rPr>
              <w:t>0</w:t>
            </w:r>
          </w:p>
        </w:tc>
        <w:tc>
          <w:tcPr>
            <w:tcW w:w="1027" w:type="dxa"/>
          </w:tcPr>
          <w:p w14:paraId="77A5651E" w14:textId="77777777" w:rsidR="00562592" w:rsidRPr="00916F30" w:rsidRDefault="00562592" w:rsidP="00821D36">
            <w:pPr>
              <w:pStyle w:val="TAC"/>
              <w:rPr>
                <w:rFonts w:eastAsia="Batang"/>
              </w:rPr>
            </w:pPr>
            <w:r w:rsidRPr="00916F30">
              <w:rPr>
                <w:rFonts w:eastAsia="Batang"/>
              </w:rPr>
              <w:t>-</w:t>
            </w:r>
          </w:p>
        </w:tc>
        <w:tc>
          <w:tcPr>
            <w:tcW w:w="1097" w:type="dxa"/>
          </w:tcPr>
          <w:p w14:paraId="1F25350C" w14:textId="77777777" w:rsidR="00562592" w:rsidRPr="00916F30" w:rsidRDefault="00562592" w:rsidP="00821D36">
            <w:pPr>
              <w:pStyle w:val="TAC"/>
              <w:rPr>
                <w:rFonts w:eastAsia="Batang"/>
              </w:rPr>
            </w:pPr>
            <w:r w:rsidRPr="00916F30">
              <w:rPr>
                <w:rFonts w:eastAsia="Batang"/>
              </w:rPr>
              <w:t>-</w:t>
            </w:r>
          </w:p>
        </w:tc>
        <w:tc>
          <w:tcPr>
            <w:tcW w:w="936" w:type="dxa"/>
          </w:tcPr>
          <w:p w14:paraId="7170DEA7" w14:textId="77777777" w:rsidR="00562592" w:rsidRPr="00916F30" w:rsidRDefault="00562592" w:rsidP="00821D36">
            <w:pPr>
              <w:pStyle w:val="TAC"/>
              <w:rPr>
                <w:rFonts w:eastAsia="Batang"/>
              </w:rPr>
            </w:pPr>
            <w:r w:rsidRPr="00916F30">
              <w:rPr>
                <w:rFonts w:eastAsia="Batang"/>
              </w:rPr>
              <w:t>0</w:t>
            </w:r>
          </w:p>
        </w:tc>
      </w:tr>
      <w:tr w:rsidR="00562592" w:rsidRPr="00916F30" w14:paraId="76E5C0F5" w14:textId="77777777" w:rsidTr="00821D36">
        <w:tc>
          <w:tcPr>
            <w:tcW w:w="1396" w:type="dxa"/>
            <w:shd w:val="clear" w:color="auto" w:fill="auto"/>
            <w:vAlign w:val="center"/>
          </w:tcPr>
          <w:p w14:paraId="24DC9362" w14:textId="77777777" w:rsidR="00562592" w:rsidRPr="00916F30" w:rsidRDefault="00562592" w:rsidP="00821D36">
            <w:pPr>
              <w:pStyle w:val="TAC"/>
              <w:rPr>
                <w:rFonts w:eastAsia="Batang"/>
              </w:rPr>
            </w:pPr>
            <w:r w:rsidRPr="00916F30">
              <w:rPr>
                <w:rFonts w:eastAsia="Batang"/>
              </w:rPr>
              <w:t>36</w:t>
            </w:r>
          </w:p>
        </w:tc>
        <w:tc>
          <w:tcPr>
            <w:tcW w:w="1027" w:type="dxa"/>
            <w:shd w:val="clear" w:color="auto" w:fill="auto"/>
            <w:vAlign w:val="center"/>
          </w:tcPr>
          <w:p w14:paraId="3D0EE07B" w14:textId="77777777" w:rsidR="00562592" w:rsidRPr="00916F30" w:rsidRDefault="00562592" w:rsidP="00821D36">
            <w:pPr>
              <w:pStyle w:val="TAC"/>
              <w:rPr>
                <w:rFonts w:eastAsia="Batang"/>
              </w:rPr>
            </w:pPr>
            <w:r w:rsidRPr="00916F30">
              <w:rPr>
                <w:rFonts w:eastAsia="Batang"/>
              </w:rPr>
              <w:t>2</w:t>
            </w:r>
          </w:p>
        </w:tc>
        <w:tc>
          <w:tcPr>
            <w:tcW w:w="828" w:type="dxa"/>
            <w:shd w:val="clear" w:color="auto" w:fill="auto"/>
            <w:vAlign w:val="center"/>
          </w:tcPr>
          <w:p w14:paraId="7EC6AC44"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vAlign w:val="center"/>
          </w:tcPr>
          <w:p w14:paraId="26CBA7E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DF47A9E" w14:textId="77777777" w:rsidR="00562592" w:rsidRPr="00916F30" w:rsidRDefault="00562592" w:rsidP="00821D36">
            <w:pPr>
              <w:pStyle w:val="TAC"/>
              <w:rPr>
                <w:rFonts w:eastAsia="Batang"/>
              </w:rPr>
            </w:pPr>
            <w:r w:rsidRPr="00916F30">
              <w:rPr>
                <w:rFonts w:eastAsia="Batang"/>
              </w:rPr>
              <w:t>6</w:t>
            </w:r>
          </w:p>
        </w:tc>
        <w:tc>
          <w:tcPr>
            <w:tcW w:w="897" w:type="dxa"/>
            <w:shd w:val="clear" w:color="auto" w:fill="auto"/>
            <w:vAlign w:val="center"/>
          </w:tcPr>
          <w:p w14:paraId="5710E05B" w14:textId="77777777" w:rsidR="00562592" w:rsidRPr="00916F30" w:rsidRDefault="00562592" w:rsidP="00821D36">
            <w:pPr>
              <w:pStyle w:val="TAC"/>
              <w:rPr>
                <w:rFonts w:eastAsia="Batang"/>
              </w:rPr>
            </w:pPr>
            <w:r w:rsidRPr="00916F30">
              <w:rPr>
                <w:rFonts w:eastAsia="Batang"/>
              </w:rPr>
              <w:t>0</w:t>
            </w:r>
          </w:p>
        </w:tc>
        <w:tc>
          <w:tcPr>
            <w:tcW w:w="1027" w:type="dxa"/>
          </w:tcPr>
          <w:p w14:paraId="3D7BDEB2" w14:textId="77777777" w:rsidR="00562592" w:rsidRPr="00916F30" w:rsidRDefault="00562592" w:rsidP="00821D36">
            <w:pPr>
              <w:pStyle w:val="TAC"/>
              <w:rPr>
                <w:rFonts w:eastAsia="Batang"/>
              </w:rPr>
            </w:pPr>
            <w:r w:rsidRPr="00916F30">
              <w:rPr>
                <w:rFonts w:eastAsia="Batang"/>
              </w:rPr>
              <w:t>-</w:t>
            </w:r>
          </w:p>
        </w:tc>
        <w:tc>
          <w:tcPr>
            <w:tcW w:w="1097" w:type="dxa"/>
          </w:tcPr>
          <w:p w14:paraId="541B321F" w14:textId="77777777" w:rsidR="00562592" w:rsidRPr="00916F30" w:rsidRDefault="00562592" w:rsidP="00821D36">
            <w:pPr>
              <w:pStyle w:val="TAC"/>
              <w:rPr>
                <w:rFonts w:eastAsia="Batang"/>
              </w:rPr>
            </w:pPr>
            <w:r w:rsidRPr="00916F30">
              <w:rPr>
                <w:rFonts w:eastAsia="Batang"/>
              </w:rPr>
              <w:t>-</w:t>
            </w:r>
          </w:p>
        </w:tc>
        <w:tc>
          <w:tcPr>
            <w:tcW w:w="936" w:type="dxa"/>
          </w:tcPr>
          <w:p w14:paraId="325EB8D6" w14:textId="77777777" w:rsidR="00562592" w:rsidRPr="00916F30" w:rsidRDefault="00562592" w:rsidP="00821D36">
            <w:pPr>
              <w:pStyle w:val="TAC"/>
              <w:rPr>
                <w:rFonts w:eastAsia="Batang"/>
              </w:rPr>
            </w:pPr>
            <w:r w:rsidRPr="00916F30">
              <w:rPr>
                <w:rFonts w:eastAsia="Batang"/>
              </w:rPr>
              <w:t>0</w:t>
            </w:r>
          </w:p>
        </w:tc>
      </w:tr>
      <w:tr w:rsidR="00562592" w:rsidRPr="00916F30" w14:paraId="1CC924D5" w14:textId="77777777" w:rsidTr="00821D36">
        <w:tc>
          <w:tcPr>
            <w:tcW w:w="1396" w:type="dxa"/>
            <w:shd w:val="clear" w:color="auto" w:fill="auto"/>
            <w:vAlign w:val="center"/>
          </w:tcPr>
          <w:p w14:paraId="67286153" w14:textId="77777777" w:rsidR="00562592" w:rsidRPr="00916F30" w:rsidRDefault="00562592" w:rsidP="00821D36">
            <w:pPr>
              <w:pStyle w:val="TAC"/>
              <w:rPr>
                <w:rFonts w:eastAsia="Batang"/>
              </w:rPr>
            </w:pPr>
            <w:r w:rsidRPr="00916F30">
              <w:rPr>
                <w:rFonts w:eastAsia="Batang"/>
              </w:rPr>
              <w:t>37</w:t>
            </w:r>
          </w:p>
        </w:tc>
        <w:tc>
          <w:tcPr>
            <w:tcW w:w="1027" w:type="dxa"/>
            <w:shd w:val="clear" w:color="auto" w:fill="auto"/>
            <w:vAlign w:val="center"/>
          </w:tcPr>
          <w:p w14:paraId="132AA3C4" w14:textId="77777777" w:rsidR="00562592" w:rsidRPr="00916F30" w:rsidRDefault="00562592" w:rsidP="00821D36">
            <w:pPr>
              <w:pStyle w:val="TAC"/>
              <w:rPr>
                <w:rFonts w:eastAsia="Batang"/>
              </w:rPr>
            </w:pPr>
            <w:r w:rsidRPr="00916F30">
              <w:rPr>
                <w:rFonts w:eastAsia="Batang" w:hint="eastAsia"/>
              </w:rPr>
              <w:t>2</w:t>
            </w:r>
          </w:p>
        </w:tc>
        <w:tc>
          <w:tcPr>
            <w:tcW w:w="828" w:type="dxa"/>
            <w:shd w:val="clear" w:color="auto" w:fill="auto"/>
            <w:vAlign w:val="center"/>
          </w:tcPr>
          <w:p w14:paraId="65D95E48"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5F02E651"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D4A9C6D"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vAlign w:val="center"/>
          </w:tcPr>
          <w:p w14:paraId="025FC3C3" w14:textId="77777777" w:rsidR="00562592" w:rsidRPr="00916F30" w:rsidRDefault="00562592" w:rsidP="00821D36">
            <w:pPr>
              <w:pStyle w:val="TAC"/>
              <w:rPr>
                <w:rFonts w:eastAsia="Batang"/>
              </w:rPr>
            </w:pPr>
            <w:r w:rsidRPr="00916F30">
              <w:rPr>
                <w:rFonts w:eastAsia="Batang"/>
              </w:rPr>
              <w:t>7</w:t>
            </w:r>
          </w:p>
        </w:tc>
        <w:tc>
          <w:tcPr>
            <w:tcW w:w="1027" w:type="dxa"/>
          </w:tcPr>
          <w:p w14:paraId="2EE5D23A" w14:textId="77777777" w:rsidR="00562592" w:rsidRPr="00916F30" w:rsidRDefault="00562592" w:rsidP="00821D36">
            <w:pPr>
              <w:pStyle w:val="TAC"/>
              <w:rPr>
                <w:rFonts w:eastAsia="Batang"/>
              </w:rPr>
            </w:pPr>
            <w:r w:rsidRPr="00916F30">
              <w:rPr>
                <w:rFonts w:eastAsia="Batang"/>
              </w:rPr>
              <w:t>-</w:t>
            </w:r>
          </w:p>
        </w:tc>
        <w:tc>
          <w:tcPr>
            <w:tcW w:w="1097" w:type="dxa"/>
          </w:tcPr>
          <w:p w14:paraId="41BED25D" w14:textId="77777777" w:rsidR="00562592" w:rsidRPr="00916F30" w:rsidRDefault="00562592" w:rsidP="00821D36">
            <w:pPr>
              <w:pStyle w:val="TAC"/>
              <w:rPr>
                <w:rFonts w:eastAsia="Batang"/>
              </w:rPr>
            </w:pPr>
            <w:r w:rsidRPr="00916F30">
              <w:rPr>
                <w:rFonts w:eastAsia="Batang"/>
              </w:rPr>
              <w:t>-</w:t>
            </w:r>
          </w:p>
        </w:tc>
        <w:tc>
          <w:tcPr>
            <w:tcW w:w="936" w:type="dxa"/>
          </w:tcPr>
          <w:p w14:paraId="50991BB7" w14:textId="77777777" w:rsidR="00562592" w:rsidRPr="00916F30" w:rsidRDefault="00562592" w:rsidP="00821D36">
            <w:pPr>
              <w:pStyle w:val="TAC"/>
              <w:rPr>
                <w:rFonts w:eastAsia="Batang"/>
              </w:rPr>
            </w:pPr>
            <w:r w:rsidRPr="00916F30">
              <w:rPr>
                <w:rFonts w:eastAsia="Batang"/>
              </w:rPr>
              <w:t>0</w:t>
            </w:r>
          </w:p>
        </w:tc>
      </w:tr>
      <w:tr w:rsidR="00562592" w:rsidRPr="00916F30" w14:paraId="038ED7BF" w14:textId="77777777" w:rsidTr="00821D36">
        <w:tc>
          <w:tcPr>
            <w:tcW w:w="1396" w:type="dxa"/>
            <w:shd w:val="clear" w:color="auto" w:fill="auto"/>
            <w:vAlign w:val="center"/>
          </w:tcPr>
          <w:p w14:paraId="6B96C1B0" w14:textId="77777777" w:rsidR="00562592" w:rsidRPr="00916F30" w:rsidRDefault="00562592" w:rsidP="00821D36">
            <w:pPr>
              <w:pStyle w:val="TAC"/>
              <w:rPr>
                <w:rFonts w:eastAsia="Batang"/>
              </w:rPr>
            </w:pPr>
            <w:r w:rsidRPr="00916F30">
              <w:rPr>
                <w:rFonts w:eastAsia="Batang"/>
              </w:rPr>
              <w:t>38</w:t>
            </w:r>
          </w:p>
        </w:tc>
        <w:tc>
          <w:tcPr>
            <w:tcW w:w="1027" w:type="dxa"/>
            <w:shd w:val="clear" w:color="auto" w:fill="auto"/>
            <w:vAlign w:val="center"/>
          </w:tcPr>
          <w:p w14:paraId="119173A1" w14:textId="77777777" w:rsidR="00562592" w:rsidRPr="00916F30" w:rsidRDefault="00562592" w:rsidP="00821D36">
            <w:pPr>
              <w:pStyle w:val="TAC"/>
              <w:rPr>
                <w:rFonts w:eastAsia="Batang"/>
              </w:rPr>
            </w:pPr>
            <w:r w:rsidRPr="00916F30">
              <w:rPr>
                <w:rFonts w:eastAsia="Batang" w:hint="eastAsia"/>
              </w:rPr>
              <w:t>2</w:t>
            </w:r>
          </w:p>
        </w:tc>
        <w:tc>
          <w:tcPr>
            <w:tcW w:w="828" w:type="dxa"/>
            <w:shd w:val="clear" w:color="auto" w:fill="auto"/>
            <w:vAlign w:val="center"/>
          </w:tcPr>
          <w:p w14:paraId="140D902D"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6760DA06"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0999038E"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vAlign w:val="center"/>
          </w:tcPr>
          <w:p w14:paraId="4E2A1D3A" w14:textId="77777777" w:rsidR="00562592" w:rsidRPr="00916F30" w:rsidRDefault="00562592" w:rsidP="00821D36">
            <w:pPr>
              <w:pStyle w:val="TAC"/>
              <w:rPr>
                <w:rFonts w:eastAsia="Batang"/>
              </w:rPr>
            </w:pPr>
            <w:r w:rsidRPr="00916F30">
              <w:rPr>
                <w:rFonts w:eastAsia="Batang"/>
              </w:rPr>
              <w:t>7</w:t>
            </w:r>
          </w:p>
        </w:tc>
        <w:tc>
          <w:tcPr>
            <w:tcW w:w="1027" w:type="dxa"/>
          </w:tcPr>
          <w:p w14:paraId="40B00E37" w14:textId="77777777" w:rsidR="00562592" w:rsidRPr="00916F30" w:rsidRDefault="00562592" w:rsidP="00821D36">
            <w:pPr>
              <w:pStyle w:val="TAC"/>
              <w:rPr>
                <w:rFonts w:eastAsia="Batang"/>
              </w:rPr>
            </w:pPr>
            <w:r w:rsidRPr="00916F30">
              <w:rPr>
                <w:rFonts w:eastAsia="Batang"/>
              </w:rPr>
              <w:t>-</w:t>
            </w:r>
          </w:p>
        </w:tc>
        <w:tc>
          <w:tcPr>
            <w:tcW w:w="1097" w:type="dxa"/>
          </w:tcPr>
          <w:p w14:paraId="3D1E2D25" w14:textId="77777777" w:rsidR="00562592" w:rsidRPr="00916F30" w:rsidRDefault="00562592" w:rsidP="00821D36">
            <w:pPr>
              <w:pStyle w:val="TAC"/>
              <w:rPr>
                <w:rFonts w:eastAsia="Batang"/>
              </w:rPr>
            </w:pPr>
            <w:r w:rsidRPr="00916F30">
              <w:rPr>
                <w:rFonts w:eastAsia="Batang"/>
              </w:rPr>
              <w:t>-</w:t>
            </w:r>
          </w:p>
        </w:tc>
        <w:tc>
          <w:tcPr>
            <w:tcW w:w="936" w:type="dxa"/>
          </w:tcPr>
          <w:p w14:paraId="49B6C420" w14:textId="77777777" w:rsidR="00562592" w:rsidRPr="00916F30" w:rsidRDefault="00562592" w:rsidP="00821D36">
            <w:pPr>
              <w:pStyle w:val="TAC"/>
              <w:rPr>
                <w:rFonts w:eastAsia="Batang"/>
              </w:rPr>
            </w:pPr>
            <w:r w:rsidRPr="00916F30">
              <w:rPr>
                <w:rFonts w:eastAsia="Batang"/>
              </w:rPr>
              <w:t>0</w:t>
            </w:r>
          </w:p>
        </w:tc>
      </w:tr>
      <w:tr w:rsidR="00562592" w:rsidRPr="00916F30" w14:paraId="1B5249E0" w14:textId="77777777" w:rsidTr="00821D36">
        <w:tc>
          <w:tcPr>
            <w:tcW w:w="1396" w:type="dxa"/>
            <w:shd w:val="clear" w:color="auto" w:fill="auto"/>
            <w:vAlign w:val="center"/>
          </w:tcPr>
          <w:p w14:paraId="19F75EE1" w14:textId="77777777" w:rsidR="00562592" w:rsidRPr="00916F30" w:rsidRDefault="00562592" w:rsidP="00821D36">
            <w:pPr>
              <w:pStyle w:val="TAC"/>
              <w:rPr>
                <w:rFonts w:eastAsia="Batang"/>
              </w:rPr>
            </w:pPr>
            <w:r w:rsidRPr="00916F30">
              <w:rPr>
                <w:rFonts w:eastAsia="Batang"/>
              </w:rPr>
              <w:t>39</w:t>
            </w:r>
          </w:p>
        </w:tc>
        <w:tc>
          <w:tcPr>
            <w:tcW w:w="1027" w:type="dxa"/>
            <w:shd w:val="clear" w:color="auto" w:fill="auto"/>
            <w:vAlign w:val="center"/>
          </w:tcPr>
          <w:p w14:paraId="41FFA2D3" w14:textId="77777777" w:rsidR="00562592" w:rsidRPr="00916F30" w:rsidRDefault="00562592" w:rsidP="00821D36">
            <w:pPr>
              <w:pStyle w:val="TAC"/>
              <w:rPr>
                <w:rFonts w:eastAsia="Batang"/>
              </w:rPr>
            </w:pPr>
            <w:r w:rsidRPr="00916F30">
              <w:rPr>
                <w:rFonts w:eastAsia="Batang" w:hint="eastAsia"/>
              </w:rPr>
              <w:t>2</w:t>
            </w:r>
          </w:p>
        </w:tc>
        <w:tc>
          <w:tcPr>
            <w:tcW w:w="828" w:type="dxa"/>
            <w:shd w:val="clear" w:color="auto" w:fill="auto"/>
            <w:vAlign w:val="center"/>
          </w:tcPr>
          <w:p w14:paraId="07163E44"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B5F605C"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1500A954"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vAlign w:val="center"/>
          </w:tcPr>
          <w:p w14:paraId="556CB163" w14:textId="77777777" w:rsidR="00562592" w:rsidRPr="00916F30" w:rsidRDefault="00562592" w:rsidP="00821D36">
            <w:pPr>
              <w:pStyle w:val="TAC"/>
              <w:rPr>
                <w:rFonts w:eastAsia="Batang"/>
              </w:rPr>
            </w:pPr>
            <w:r w:rsidRPr="00916F30">
              <w:rPr>
                <w:rFonts w:eastAsia="Batang"/>
              </w:rPr>
              <w:t>7</w:t>
            </w:r>
          </w:p>
        </w:tc>
        <w:tc>
          <w:tcPr>
            <w:tcW w:w="1027" w:type="dxa"/>
          </w:tcPr>
          <w:p w14:paraId="45DE13CF" w14:textId="77777777" w:rsidR="00562592" w:rsidRPr="00916F30" w:rsidRDefault="00562592" w:rsidP="00821D36">
            <w:pPr>
              <w:pStyle w:val="TAC"/>
              <w:rPr>
                <w:rFonts w:eastAsia="Batang"/>
              </w:rPr>
            </w:pPr>
            <w:r w:rsidRPr="00916F30">
              <w:rPr>
                <w:rFonts w:eastAsia="Batang"/>
              </w:rPr>
              <w:t>-</w:t>
            </w:r>
          </w:p>
        </w:tc>
        <w:tc>
          <w:tcPr>
            <w:tcW w:w="1097" w:type="dxa"/>
          </w:tcPr>
          <w:p w14:paraId="73AAB4CD" w14:textId="77777777" w:rsidR="00562592" w:rsidRPr="00916F30" w:rsidRDefault="00562592" w:rsidP="00821D36">
            <w:pPr>
              <w:pStyle w:val="TAC"/>
              <w:rPr>
                <w:rFonts w:eastAsia="Batang"/>
              </w:rPr>
            </w:pPr>
            <w:r w:rsidRPr="00916F30">
              <w:rPr>
                <w:rFonts w:eastAsia="Batang"/>
              </w:rPr>
              <w:t>-</w:t>
            </w:r>
          </w:p>
        </w:tc>
        <w:tc>
          <w:tcPr>
            <w:tcW w:w="936" w:type="dxa"/>
          </w:tcPr>
          <w:p w14:paraId="76E71D0C" w14:textId="77777777" w:rsidR="00562592" w:rsidRPr="00916F30" w:rsidRDefault="00562592" w:rsidP="00821D36">
            <w:pPr>
              <w:pStyle w:val="TAC"/>
              <w:rPr>
                <w:rFonts w:eastAsia="Batang"/>
              </w:rPr>
            </w:pPr>
            <w:r w:rsidRPr="00916F30">
              <w:rPr>
                <w:rFonts w:eastAsia="Batang"/>
              </w:rPr>
              <w:t>0</w:t>
            </w:r>
          </w:p>
        </w:tc>
      </w:tr>
      <w:tr w:rsidR="00562592" w:rsidRPr="00916F30" w14:paraId="2B35D0AB" w14:textId="77777777" w:rsidTr="00821D36">
        <w:tc>
          <w:tcPr>
            <w:tcW w:w="1396" w:type="dxa"/>
            <w:shd w:val="clear" w:color="auto" w:fill="auto"/>
            <w:vAlign w:val="center"/>
          </w:tcPr>
          <w:p w14:paraId="3EE8DB3C" w14:textId="77777777" w:rsidR="00562592" w:rsidRPr="00916F30" w:rsidRDefault="00562592" w:rsidP="00821D36">
            <w:pPr>
              <w:pStyle w:val="TAC"/>
              <w:rPr>
                <w:rFonts w:eastAsia="Batang"/>
              </w:rPr>
            </w:pPr>
            <w:r w:rsidRPr="00916F30">
              <w:rPr>
                <w:rFonts w:eastAsia="Batang"/>
              </w:rPr>
              <w:t>40</w:t>
            </w:r>
          </w:p>
        </w:tc>
        <w:tc>
          <w:tcPr>
            <w:tcW w:w="1027" w:type="dxa"/>
            <w:shd w:val="clear" w:color="auto" w:fill="auto"/>
            <w:vAlign w:val="center"/>
          </w:tcPr>
          <w:p w14:paraId="062F63DE"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6316F1AC"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vAlign w:val="center"/>
          </w:tcPr>
          <w:p w14:paraId="02422BE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F9AFD48"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7F38E1F" w14:textId="77777777" w:rsidR="00562592" w:rsidRPr="00916F30" w:rsidRDefault="00562592" w:rsidP="00821D36">
            <w:pPr>
              <w:pStyle w:val="TAC"/>
              <w:rPr>
                <w:rFonts w:eastAsia="Batang"/>
              </w:rPr>
            </w:pPr>
            <w:r w:rsidRPr="00916F30">
              <w:rPr>
                <w:rFonts w:eastAsia="Batang"/>
              </w:rPr>
              <w:t>0</w:t>
            </w:r>
          </w:p>
        </w:tc>
        <w:tc>
          <w:tcPr>
            <w:tcW w:w="1027" w:type="dxa"/>
          </w:tcPr>
          <w:p w14:paraId="15A01960" w14:textId="77777777" w:rsidR="00562592" w:rsidRPr="00916F30" w:rsidRDefault="00562592" w:rsidP="00821D36">
            <w:pPr>
              <w:pStyle w:val="TAC"/>
              <w:rPr>
                <w:rFonts w:eastAsia="Batang"/>
              </w:rPr>
            </w:pPr>
            <w:r w:rsidRPr="00916F30">
              <w:rPr>
                <w:rFonts w:eastAsia="Batang"/>
              </w:rPr>
              <w:t>-</w:t>
            </w:r>
          </w:p>
        </w:tc>
        <w:tc>
          <w:tcPr>
            <w:tcW w:w="1097" w:type="dxa"/>
          </w:tcPr>
          <w:p w14:paraId="39FA30BF" w14:textId="77777777" w:rsidR="00562592" w:rsidRPr="00916F30" w:rsidRDefault="00562592" w:rsidP="00821D36">
            <w:pPr>
              <w:pStyle w:val="TAC"/>
              <w:rPr>
                <w:rFonts w:eastAsia="Batang"/>
              </w:rPr>
            </w:pPr>
            <w:r w:rsidRPr="00916F30">
              <w:rPr>
                <w:rFonts w:eastAsia="Batang"/>
              </w:rPr>
              <w:t>-</w:t>
            </w:r>
          </w:p>
        </w:tc>
        <w:tc>
          <w:tcPr>
            <w:tcW w:w="936" w:type="dxa"/>
          </w:tcPr>
          <w:p w14:paraId="4E2CE40E" w14:textId="77777777" w:rsidR="00562592" w:rsidRPr="00916F30" w:rsidRDefault="00562592" w:rsidP="00821D36">
            <w:pPr>
              <w:pStyle w:val="TAC"/>
              <w:rPr>
                <w:rFonts w:eastAsia="Batang"/>
              </w:rPr>
            </w:pPr>
            <w:r w:rsidRPr="00916F30">
              <w:rPr>
                <w:rFonts w:eastAsia="Batang"/>
              </w:rPr>
              <w:t>0</w:t>
            </w:r>
          </w:p>
        </w:tc>
      </w:tr>
      <w:tr w:rsidR="00562592" w:rsidRPr="00916F30" w14:paraId="29041BEC" w14:textId="77777777" w:rsidTr="00821D36">
        <w:tc>
          <w:tcPr>
            <w:tcW w:w="1396" w:type="dxa"/>
            <w:shd w:val="clear" w:color="auto" w:fill="auto"/>
            <w:vAlign w:val="center"/>
          </w:tcPr>
          <w:p w14:paraId="4A92F2F5" w14:textId="77777777" w:rsidR="00562592" w:rsidRPr="00916F30" w:rsidRDefault="00562592" w:rsidP="00821D36">
            <w:pPr>
              <w:pStyle w:val="TAC"/>
              <w:rPr>
                <w:rFonts w:eastAsia="Batang"/>
              </w:rPr>
            </w:pPr>
            <w:r w:rsidRPr="00916F30">
              <w:rPr>
                <w:rFonts w:eastAsia="Batang"/>
              </w:rPr>
              <w:t>41</w:t>
            </w:r>
          </w:p>
        </w:tc>
        <w:tc>
          <w:tcPr>
            <w:tcW w:w="1027" w:type="dxa"/>
            <w:shd w:val="clear" w:color="auto" w:fill="auto"/>
            <w:vAlign w:val="center"/>
          </w:tcPr>
          <w:p w14:paraId="027F7BBF"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6FBB0096"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vAlign w:val="center"/>
          </w:tcPr>
          <w:p w14:paraId="74126F2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23F3B4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4ED111D7" w14:textId="77777777" w:rsidR="00562592" w:rsidRPr="00916F30" w:rsidRDefault="00562592" w:rsidP="00821D36">
            <w:pPr>
              <w:pStyle w:val="TAC"/>
              <w:rPr>
                <w:rFonts w:eastAsia="Batang"/>
              </w:rPr>
            </w:pPr>
            <w:r w:rsidRPr="00916F30">
              <w:rPr>
                <w:rFonts w:eastAsia="Batang"/>
              </w:rPr>
              <w:t>0</w:t>
            </w:r>
          </w:p>
        </w:tc>
        <w:tc>
          <w:tcPr>
            <w:tcW w:w="1027" w:type="dxa"/>
          </w:tcPr>
          <w:p w14:paraId="45A64E28" w14:textId="77777777" w:rsidR="00562592" w:rsidRPr="00916F30" w:rsidRDefault="00562592" w:rsidP="00821D36">
            <w:pPr>
              <w:pStyle w:val="TAC"/>
              <w:rPr>
                <w:rFonts w:eastAsia="Batang"/>
              </w:rPr>
            </w:pPr>
            <w:r w:rsidRPr="00916F30">
              <w:rPr>
                <w:rFonts w:eastAsia="Batang"/>
              </w:rPr>
              <w:t>-</w:t>
            </w:r>
          </w:p>
        </w:tc>
        <w:tc>
          <w:tcPr>
            <w:tcW w:w="1097" w:type="dxa"/>
          </w:tcPr>
          <w:p w14:paraId="18113857" w14:textId="77777777" w:rsidR="00562592" w:rsidRPr="00916F30" w:rsidRDefault="00562592" w:rsidP="00821D36">
            <w:pPr>
              <w:pStyle w:val="TAC"/>
              <w:rPr>
                <w:rFonts w:eastAsia="Batang"/>
              </w:rPr>
            </w:pPr>
            <w:r w:rsidRPr="00916F30">
              <w:rPr>
                <w:rFonts w:eastAsia="Batang"/>
              </w:rPr>
              <w:t>-</w:t>
            </w:r>
          </w:p>
        </w:tc>
        <w:tc>
          <w:tcPr>
            <w:tcW w:w="936" w:type="dxa"/>
          </w:tcPr>
          <w:p w14:paraId="67AB12FB" w14:textId="77777777" w:rsidR="00562592" w:rsidRPr="00916F30" w:rsidRDefault="00562592" w:rsidP="00821D36">
            <w:pPr>
              <w:pStyle w:val="TAC"/>
              <w:rPr>
                <w:rFonts w:eastAsia="Batang"/>
              </w:rPr>
            </w:pPr>
            <w:r w:rsidRPr="00916F30">
              <w:rPr>
                <w:rFonts w:eastAsia="Batang"/>
              </w:rPr>
              <w:t>0</w:t>
            </w:r>
          </w:p>
        </w:tc>
      </w:tr>
      <w:tr w:rsidR="00562592" w:rsidRPr="00916F30" w14:paraId="5AD23980" w14:textId="77777777" w:rsidTr="00821D36">
        <w:tc>
          <w:tcPr>
            <w:tcW w:w="1396" w:type="dxa"/>
            <w:shd w:val="clear" w:color="auto" w:fill="auto"/>
            <w:vAlign w:val="center"/>
          </w:tcPr>
          <w:p w14:paraId="1DB0066D" w14:textId="77777777" w:rsidR="00562592" w:rsidRPr="00916F30" w:rsidRDefault="00562592" w:rsidP="00821D36">
            <w:pPr>
              <w:pStyle w:val="TAC"/>
              <w:rPr>
                <w:rFonts w:eastAsia="Batang"/>
              </w:rPr>
            </w:pPr>
            <w:r w:rsidRPr="00916F30">
              <w:rPr>
                <w:rFonts w:eastAsia="Batang"/>
              </w:rPr>
              <w:t>42</w:t>
            </w:r>
          </w:p>
        </w:tc>
        <w:tc>
          <w:tcPr>
            <w:tcW w:w="1027" w:type="dxa"/>
            <w:shd w:val="clear" w:color="auto" w:fill="auto"/>
            <w:vAlign w:val="center"/>
          </w:tcPr>
          <w:p w14:paraId="04F34756"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04046984"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vAlign w:val="center"/>
          </w:tcPr>
          <w:p w14:paraId="3850941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64D22F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58437948" w14:textId="77777777" w:rsidR="00562592" w:rsidRPr="00916F30" w:rsidRDefault="00562592" w:rsidP="00821D36">
            <w:pPr>
              <w:pStyle w:val="TAC"/>
              <w:rPr>
                <w:rFonts w:eastAsia="Batang"/>
              </w:rPr>
            </w:pPr>
            <w:r w:rsidRPr="00916F30">
              <w:rPr>
                <w:rFonts w:eastAsia="Batang"/>
              </w:rPr>
              <w:t>0</w:t>
            </w:r>
          </w:p>
        </w:tc>
        <w:tc>
          <w:tcPr>
            <w:tcW w:w="1027" w:type="dxa"/>
          </w:tcPr>
          <w:p w14:paraId="2F909C4B" w14:textId="77777777" w:rsidR="00562592" w:rsidRPr="00916F30" w:rsidRDefault="00562592" w:rsidP="00821D36">
            <w:pPr>
              <w:pStyle w:val="TAC"/>
              <w:rPr>
                <w:rFonts w:eastAsia="Batang"/>
              </w:rPr>
            </w:pPr>
            <w:r w:rsidRPr="00916F30">
              <w:rPr>
                <w:rFonts w:eastAsia="Batang"/>
              </w:rPr>
              <w:t>-</w:t>
            </w:r>
          </w:p>
        </w:tc>
        <w:tc>
          <w:tcPr>
            <w:tcW w:w="1097" w:type="dxa"/>
          </w:tcPr>
          <w:p w14:paraId="59C8BA9E" w14:textId="77777777" w:rsidR="00562592" w:rsidRPr="00916F30" w:rsidRDefault="00562592" w:rsidP="00821D36">
            <w:pPr>
              <w:pStyle w:val="TAC"/>
              <w:rPr>
                <w:rFonts w:eastAsia="Batang"/>
              </w:rPr>
            </w:pPr>
            <w:r w:rsidRPr="00916F30">
              <w:rPr>
                <w:rFonts w:eastAsia="Batang"/>
              </w:rPr>
              <w:t>-</w:t>
            </w:r>
          </w:p>
        </w:tc>
        <w:tc>
          <w:tcPr>
            <w:tcW w:w="936" w:type="dxa"/>
          </w:tcPr>
          <w:p w14:paraId="04AC2348" w14:textId="77777777" w:rsidR="00562592" w:rsidRPr="00916F30" w:rsidRDefault="00562592" w:rsidP="00821D36">
            <w:pPr>
              <w:pStyle w:val="TAC"/>
              <w:rPr>
                <w:rFonts w:eastAsia="Batang"/>
              </w:rPr>
            </w:pPr>
            <w:r w:rsidRPr="00916F30">
              <w:rPr>
                <w:rFonts w:eastAsia="Batang"/>
              </w:rPr>
              <w:t>0</w:t>
            </w:r>
          </w:p>
        </w:tc>
      </w:tr>
      <w:tr w:rsidR="00562592" w:rsidRPr="00916F30" w14:paraId="270A40AF" w14:textId="77777777" w:rsidTr="00821D36">
        <w:tc>
          <w:tcPr>
            <w:tcW w:w="1396" w:type="dxa"/>
            <w:shd w:val="clear" w:color="auto" w:fill="auto"/>
            <w:vAlign w:val="center"/>
          </w:tcPr>
          <w:p w14:paraId="4DF4D41E" w14:textId="77777777" w:rsidR="00562592" w:rsidRPr="00916F30" w:rsidRDefault="00562592" w:rsidP="00821D36">
            <w:pPr>
              <w:pStyle w:val="TAC"/>
              <w:rPr>
                <w:rFonts w:eastAsia="Batang"/>
              </w:rPr>
            </w:pPr>
            <w:r w:rsidRPr="00916F30">
              <w:rPr>
                <w:rFonts w:eastAsia="Batang"/>
              </w:rPr>
              <w:t>43</w:t>
            </w:r>
          </w:p>
        </w:tc>
        <w:tc>
          <w:tcPr>
            <w:tcW w:w="1027" w:type="dxa"/>
            <w:shd w:val="clear" w:color="auto" w:fill="auto"/>
            <w:vAlign w:val="center"/>
          </w:tcPr>
          <w:p w14:paraId="447A5CF6"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254D2FF2"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1D3523F1"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1AB0A3E7"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058C961C" w14:textId="77777777" w:rsidR="00562592" w:rsidRPr="00916F30" w:rsidRDefault="00562592" w:rsidP="00821D36">
            <w:pPr>
              <w:pStyle w:val="TAC"/>
              <w:rPr>
                <w:rFonts w:eastAsia="Batang"/>
              </w:rPr>
            </w:pPr>
            <w:r w:rsidRPr="00916F30">
              <w:rPr>
                <w:rFonts w:eastAsia="Batang"/>
              </w:rPr>
              <w:t>0</w:t>
            </w:r>
          </w:p>
        </w:tc>
        <w:tc>
          <w:tcPr>
            <w:tcW w:w="1027" w:type="dxa"/>
          </w:tcPr>
          <w:p w14:paraId="7D6764B1" w14:textId="77777777" w:rsidR="00562592" w:rsidRPr="00916F30" w:rsidRDefault="00562592" w:rsidP="00821D36">
            <w:pPr>
              <w:pStyle w:val="TAC"/>
              <w:rPr>
                <w:rFonts w:eastAsia="Batang"/>
              </w:rPr>
            </w:pPr>
            <w:r w:rsidRPr="00916F30">
              <w:rPr>
                <w:rFonts w:eastAsia="Batang"/>
              </w:rPr>
              <w:t>-</w:t>
            </w:r>
          </w:p>
        </w:tc>
        <w:tc>
          <w:tcPr>
            <w:tcW w:w="1097" w:type="dxa"/>
          </w:tcPr>
          <w:p w14:paraId="028EE72C" w14:textId="77777777" w:rsidR="00562592" w:rsidRPr="00916F30" w:rsidRDefault="00562592" w:rsidP="00821D36">
            <w:pPr>
              <w:pStyle w:val="TAC"/>
              <w:rPr>
                <w:rFonts w:eastAsia="Batang"/>
              </w:rPr>
            </w:pPr>
            <w:r w:rsidRPr="00916F30">
              <w:rPr>
                <w:rFonts w:eastAsia="Batang"/>
              </w:rPr>
              <w:t>-</w:t>
            </w:r>
          </w:p>
        </w:tc>
        <w:tc>
          <w:tcPr>
            <w:tcW w:w="936" w:type="dxa"/>
          </w:tcPr>
          <w:p w14:paraId="3F4722AE" w14:textId="77777777" w:rsidR="00562592" w:rsidRPr="00916F30" w:rsidRDefault="00562592" w:rsidP="00821D36">
            <w:pPr>
              <w:pStyle w:val="TAC"/>
              <w:rPr>
                <w:rFonts w:eastAsia="Batang"/>
              </w:rPr>
            </w:pPr>
            <w:r w:rsidRPr="00916F30">
              <w:rPr>
                <w:rFonts w:eastAsia="Batang"/>
              </w:rPr>
              <w:t>0</w:t>
            </w:r>
          </w:p>
        </w:tc>
      </w:tr>
      <w:tr w:rsidR="00562592" w:rsidRPr="00916F30" w14:paraId="60F9713E" w14:textId="77777777" w:rsidTr="00821D36">
        <w:tc>
          <w:tcPr>
            <w:tcW w:w="1396" w:type="dxa"/>
            <w:shd w:val="clear" w:color="auto" w:fill="auto"/>
            <w:vAlign w:val="center"/>
          </w:tcPr>
          <w:p w14:paraId="4F605164" w14:textId="77777777" w:rsidR="00562592" w:rsidRPr="00916F30" w:rsidRDefault="00562592" w:rsidP="00821D36">
            <w:pPr>
              <w:pStyle w:val="TAC"/>
              <w:rPr>
                <w:rFonts w:eastAsia="Batang"/>
              </w:rPr>
            </w:pPr>
            <w:r w:rsidRPr="00916F30">
              <w:rPr>
                <w:rFonts w:eastAsia="Batang"/>
              </w:rPr>
              <w:t>44</w:t>
            </w:r>
          </w:p>
        </w:tc>
        <w:tc>
          <w:tcPr>
            <w:tcW w:w="1027" w:type="dxa"/>
            <w:shd w:val="clear" w:color="auto" w:fill="auto"/>
            <w:vAlign w:val="center"/>
          </w:tcPr>
          <w:p w14:paraId="3D1F3EAC"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72B4220D"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038B3733"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0ED1575A"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1010D78A" w14:textId="77777777" w:rsidR="00562592" w:rsidRPr="00916F30" w:rsidRDefault="00562592" w:rsidP="00821D36">
            <w:pPr>
              <w:pStyle w:val="TAC"/>
              <w:rPr>
                <w:rFonts w:eastAsia="Batang"/>
              </w:rPr>
            </w:pPr>
            <w:r w:rsidRPr="00916F30">
              <w:rPr>
                <w:rFonts w:eastAsia="Batang"/>
              </w:rPr>
              <w:t>0</w:t>
            </w:r>
          </w:p>
        </w:tc>
        <w:tc>
          <w:tcPr>
            <w:tcW w:w="1027" w:type="dxa"/>
          </w:tcPr>
          <w:p w14:paraId="71297351" w14:textId="77777777" w:rsidR="00562592" w:rsidRPr="00916F30" w:rsidRDefault="00562592" w:rsidP="00821D36">
            <w:pPr>
              <w:pStyle w:val="TAC"/>
              <w:rPr>
                <w:rFonts w:eastAsia="Batang"/>
              </w:rPr>
            </w:pPr>
            <w:r w:rsidRPr="00916F30">
              <w:rPr>
                <w:rFonts w:eastAsia="Batang"/>
              </w:rPr>
              <w:t>-</w:t>
            </w:r>
          </w:p>
        </w:tc>
        <w:tc>
          <w:tcPr>
            <w:tcW w:w="1097" w:type="dxa"/>
          </w:tcPr>
          <w:p w14:paraId="5E39CE61" w14:textId="77777777" w:rsidR="00562592" w:rsidRPr="00916F30" w:rsidRDefault="00562592" w:rsidP="00821D36">
            <w:pPr>
              <w:pStyle w:val="TAC"/>
              <w:rPr>
                <w:rFonts w:eastAsia="Batang"/>
              </w:rPr>
            </w:pPr>
            <w:r w:rsidRPr="00916F30">
              <w:rPr>
                <w:rFonts w:eastAsia="Batang"/>
              </w:rPr>
              <w:t>-</w:t>
            </w:r>
          </w:p>
        </w:tc>
        <w:tc>
          <w:tcPr>
            <w:tcW w:w="936" w:type="dxa"/>
          </w:tcPr>
          <w:p w14:paraId="6AAF4510" w14:textId="77777777" w:rsidR="00562592" w:rsidRPr="00916F30" w:rsidRDefault="00562592" w:rsidP="00821D36">
            <w:pPr>
              <w:pStyle w:val="TAC"/>
              <w:rPr>
                <w:rFonts w:eastAsia="Batang"/>
              </w:rPr>
            </w:pPr>
            <w:r w:rsidRPr="00916F30">
              <w:rPr>
                <w:rFonts w:eastAsia="Batang"/>
              </w:rPr>
              <w:t>0</w:t>
            </w:r>
          </w:p>
        </w:tc>
      </w:tr>
      <w:tr w:rsidR="00562592" w:rsidRPr="00916F30" w14:paraId="34C94994" w14:textId="77777777" w:rsidTr="00821D36">
        <w:tc>
          <w:tcPr>
            <w:tcW w:w="1396" w:type="dxa"/>
            <w:shd w:val="clear" w:color="auto" w:fill="auto"/>
            <w:vAlign w:val="center"/>
          </w:tcPr>
          <w:p w14:paraId="5C7A5015" w14:textId="77777777" w:rsidR="00562592" w:rsidRPr="00916F30" w:rsidRDefault="00562592" w:rsidP="00821D36">
            <w:pPr>
              <w:pStyle w:val="TAC"/>
              <w:rPr>
                <w:rFonts w:eastAsia="Batang"/>
              </w:rPr>
            </w:pPr>
            <w:r w:rsidRPr="00916F30">
              <w:rPr>
                <w:rFonts w:eastAsia="Batang"/>
              </w:rPr>
              <w:t>45</w:t>
            </w:r>
          </w:p>
        </w:tc>
        <w:tc>
          <w:tcPr>
            <w:tcW w:w="1027" w:type="dxa"/>
            <w:shd w:val="clear" w:color="auto" w:fill="auto"/>
            <w:vAlign w:val="center"/>
          </w:tcPr>
          <w:p w14:paraId="5B5F196F"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A5F8F10"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6F004D8C"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9ABF3E9"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54B91BD1" w14:textId="77777777" w:rsidR="00562592" w:rsidRPr="00916F30" w:rsidRDefault="00562592" w:rsidP="00821D36">
            <w:pPr>
              <w:pStyle w:val="TAC"/>
              <w:rPr>
                <w:rFonts w:eastAsia="Batang"/>
              </w:rPr>
            </w:pPr>
            <w:r w:rsidRPr="00916F30">
              <w:rPr>
                <w:rFonts w:eastAsia="Batang"/>
              </w:rPr>
              <w:t>0</w:t>
            </w:r>
          </w:p>
        </w:tc>
        <w:tc>
          <w:tcPr>
            <w:tcW w:w="1027" w:type="dxa"/>
          </w:tcPr>
          <w:p w14:paraId="5C6D0999" w14:textId="77777777" w:rsidR="00562592" w:rsidRPr="00916F30" w:rsidRDefault="00562592" w:rsidP="00821D36">
            <w:pPr>
              <w:pStyle w:val="TAC"/>
              <w:rPr>
                <w:rFonts w:eastAsia="Batang"/>
              </w:rPr>
            </w:pPr>
            <w:r w:rsidRPr="00916F30">
              <w:rPr>
                <w:rFonts w:eastAsia="Batang"/>
              </w:rPr>
              <w:t>-</w:t>
            </w:r>
          </w:p>
        </w:tc>
        <w:tc>
          <w:tcPr>
            <w:tcW w:w="1097" w:type="dxa"/>
          </w:tcPr>
          <w:p w14:paraId="5E162944" w14:textId="77777777" w:rsidR="00562592" w:rsidRPr="00916F30" w:rsidRDefault="00562592" w:rsidP="00821D36">
            <w:pPr>
              <w:pStyle w:val="TAC"/>
              <w:rPr>
                <w:rFonts w:eastAsia="Batang"/>
              </w:rPr>
            </w:pPr>
            <w:r w:rsidRPr="00916F30">
              <w:rPr>
                <w:rFonts w:eastAsia="Batang"/>
              </w:rPr>
              <w:t>-</w:t>
            </w:r>
          </w:p>
        </w:tc>
        <w:tc>
          <w:tcPr>
            <w:tcW w:w="936" w:type="dxa"/>
          </w:tcPr>
          <w:p w14:paraId="133A0B1E" w14:textId="77777777" w:rsidR="00562592" w:rsidRPr="00916F30" w:rsidRDefault="00562592" w:rsidP="00821D36">
            <w:pPr>
              <w:pStyle w:val="TAC"/>
              <w:rPr>
                <w:rFonts w:eastAsia="Batang"/>
              </w:rPr>
            </w:pPr>
            <w:r w:rsidRPr="00916F30">
              <w:rPr>
                <w:rFonts w:eastAsia="Batang"/>
              </w:rPr>
              <w:t>0</w:t>
            </w:r>
          </w:p>
        </w:tc>
      </w:tr>
      <w:tr w:rsidR="00562592" w:rsidRPr="00916F30" w14:paraId="63CFF832" w14:textId="77777777" w:rsidTr="00821D36">
        <w:tc>
          <w:tcPr>
            <w:tcW w:w="1396" w:type="dxa"/>
            <w:shd w:val="clear" w:color="auto" w:fill="auto"/>
            <w:vAlign w:val="center"/>
          </w:tcPr>
          <w:p w14:paraId="291877C7" w14:textId="77777777" w:rsidR="00562592" w:rsidRPr="00916F30" w:rsidRDefault="00562592" w:rsidP="00821D36">
            <w:pPr>
              <w:pStyle w:val="TAC"/>
              <w:rPr>
                <w:rFonts w:eastAsia="Batang"/>
              </w:rPr>
            </w:pPr>
            <w:r w:rsidRPr="00916F30">
              <w:rPr>
                <w:rFonts w:eastAsia="Batang"/>
              </w:rPr>
              <w:t>46</w:t>
            </w:r>
          </w:p>
        </w:tc>
        <w:tc>
          <w:tcPr>
            <w:tcW w:w="1027" w:type="dxa"/>
            <w:shd w:val="clear" w:color="auto" w:fill="auto"/>
            <w:vAlign w:val="center"/>
          </w:tcPr>
          <w:p w14:paraId="2AB7CBEF"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81763F7"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6462FA42"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442795A9"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3DA54C83" w14:textId="77777777" w:rsidR="00562592" w:rsidRPr="00916F30" w:rsidRDefault="00562592" w:rsidP="00821D36">
            <w:pPr>
              <w:pStyle w:val="TAC"/>
              <w:rPr>
                <w:rFonts w:eastAsia="Batang"/>
              </w:rPr>
            </w:pPr>
            <w:r w:rsidRPr="00916F30">
              <w:rPr>
                <w:rFonts w:eastAsia="Batang"/>
              </w:rPr>
              <w:t>0</w:t>
            </w:r>
          </w:p>
        </w:tc>
        <w:tc>
          <w:tcPr>
            <w:tcW w:w="1027" w:type="dxa"/>
          </w:tcPr>
          <w:p w14:paraId="09750872" w14:textId="77777777" w:rsidR="00562592" w:rsidRPr="00916F30" w:rsidRDefault="00562592" w:rsidP="00821D36">
            <w:pPr>
              <w:pStyle w:val="TAC"/>
              <w:rPr>
                <w:rFonts w:eastAsia="Batang"/>
              </w:rPr>
            </w:pPr>
            <w:r w:rsidRPr="00916F30">
              <w:rPr>
                <w:rFonts w:eastAsia="Batang"/>
              </w:rPr>
              <w:t>-</w:t>
            </w:r>
          </w:p>
        </w:tc>
        <w:tc>
          <w:tcPr>
            <w:tcW w:w="1097" w:type="dxa"/>
          </w:tcPr>
          <w:p w14:paraId="69D1C27F" w14:textId="77777777" w:rsidR="00562592" w:rsidRPr="00916F30" w:rsidRDefault="00562592" w:rsidP="00821D36">
            <w:pPr>
              <w:pStyle w:val="TAC"/>
              <w:rPr>
                <w:rFonts w:eastAsia="Batang"/>
              </w:rPr>
            </w:pPr>
            <w:r w:rsidRPr="00916F30">
              <w:rPr>
                <w:rFonts w:eastAsia="Batang"/>
              </w:rPr>
              <w:t>-</w:t>
            </w:r>
          </w:p>
        </w:tc>
        <w:tc>
          <w:tcPr>
            <w:tcW w:w="936" w:type="dxa"/>
          </w:tcPr>
          <w:p w14:paraId="2F1F6E1C" w14:textId="77777777" w:rsidR="00562592" w:rsidRPr="00916F30" w:rsidRDefault="00562592" w:rsidP="00821D36">
            <w:pPr>
              <w:pStyle w:val="TAC"/>
              <w:rPr>
                <w:rFonts w:eastAsia="Batang"/>
              </w:rPr>
            </w:pPr>
            <w:r w:rsidRPr="00916F30">
              <w:rPr>
                <w:rFonts w:eastAsia="Batang"/>
              </w:rPr>
              <w:t>0</w:t>
            </w:r>
          </w:p>
        </w:tc>
      </w:tr>
      <w:tr w:rsidR="00562592" w:rsidRPr="00916F30" w14:paraId="0CFF42A3" w14:textId="77777777" w:rsidTr="00821D36">
        <w:tc>
          <w:tcPr>
            <w:tcW w:w="1396" w:type="dxa"/>
            <w:shd w:val="clear" w:color="auto" w:fill="auto"/>
            <w:vAlign w:val="center"/>
          </w:tcPr>
          <w:p w14:paraId="3C716FB4" w14:textId="77777777" w:rsidR="00562592" w:rsidRPr="00916F30" w:rsidRDefault="00562592" w:rsidP="00821D36">
            <w:pPr>
              <w:pStyle w:val="TAC"/>
              <w:rPr>
                <w:rFonts w:eastAsia="Batang"/>
              </w:rPr>
            </w:pPr>
            <w:r w:rsidRPr="00916F30">
              <w:rPr>
                <w:rFonts w:eastAsia="Batang"/>
              </w:rPr>
              <w:t>47</w:t>
            </w:r>
          </w:p>
        </w:tc>
        <w:tc>
          <w:tcPr>
            <w:tcW w:w="1027" w:type="dxa"/>
            <w:shd w:val="clear" w:color="auto" w:fill="auto"/>
            <w:vAlign w:val="center"/>
          </w:tcPr>
          <w:p w14:paraId="66D7288D"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73B931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386F2C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1B1DC90A"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60B65661" w14:textId="77777777" w:rsidR="00562592" w:rsidRPr="00916F30" w:rsidRDefault="00562592" w:rsidP="00821D36">
            <w:pPr>
              <w:pStyle w:val="TAC"/>
              <w:rPr>
                <w:rFonts w:eastAsia="Batang"/>
              </w:rPr>
            </w:pPr>
            <w:r w:rsidRPr="00916F30">
              <w:rPr>
                <w:rFonts w:eastAsia="Batang"/>
              </w:rPr>
              <w:t>0</w:t>
            </w:r>
          </w:p>
        </w:tc>
        <w:tc>
          <w:tcPr>
            <w:tcW w:w="1027" w:type="dxa"/>
          </w:tcPr>
          <w:p w14:paraId="4E1CA798" w14:textId="77777777" w:rsidR="00562592" w:rsidRPr="00916F30" w:rsidRDefault="00562592" w:rsidP="00821D36">
            <w:pPr>
              <w:pStyle w:val="TAC"/>
              <w:rPr>
                <w:rFonts w:eastAsia="Batang"/>
              </w:rPr>
            </w:pPr>
            <w:r w:rsidRPr="00916F30">
              <w:rPr>
                <w:rFonts w:eastAsia="Batang"/>
              </w:rPr>
              <w:t>-</w:t>
            </w:r>
          </w:p>
        </w:tc>
        <w:tc>
          <w:tcPr>
            <w:tcW w:w="1097" w:type="dxa"/>
          </w:tcPr>
          <w:p w14:paraId="3C5662B0" w14:textId="77777777" w:rsidR="00562592" w:rsidRPr="00916F30" w:rsidRDefault="00562592" w:rsidP="00821D36">
            <w:pPr>
              <w:pStyle w:val="TAC"/>
              <w:rPr>
                <w:rFonts w:eastAsia="Batang"/>
              </w:rPr>
            </w:pPr>
            <w:r w:rsidRPr="00916F30">
              <w:rPr>
                <w:rFonts w:eastAsia="Batang"/>
              </w:rPr>
              <w:t>-</w:t>
            </w:r>
          </w:p>
        </w:tc>
        <w:tc>
          <w:tcPr>
            <w:tcW w:w="936" w:type="dxa"/>
          </w:tcPr>
          <w:p w14:paraId="5914C610" w14:textId="77777777" w:rsidR="00562592" w:rsidRPr="00916F30" w:rsidRDefault="00562592" w:rsidP="00821D36">
            <w:pPr>
              <w:pStyle w:val="TAC"/>
              <w:rPr>
                <w:rFonts w:eastAsia="Batang"/>
              </w:rPr>
            </w:pPr>
            <w:r w:rsidRPr="00916F30">
              <w:rPr>
                <w:rFonts w:eastAsia="Batang"/>
              </w:rPr>
              <w:t>0</w:t>
            </w:r>
          </w:p>
        </w:tc>
      </w:tr>
      <w:tr w:rsidR="00562592" w:rsidRPr="00916F30" w14:paraId="38D62956" w14:textId="77777777" w:rsidTr="00821D36">
        <w:tc>
          <w:tcPr>
            <w:tcW w:w="1396" w:type="dxa"/>
            <w:shd w:val="clear" w:color="auto" w:fill="auto"/>
            <w:vAlign w:val="center"/>
          </w:tcPr>
          <w:p w14:paraId="37AC0D21" w14:textId="77777777" w:rsidR="00562592" w:rsidRPr="00916F30" w:rsidRDefault="00562592" w:rsidP="00821D36">
            <w:pPr>
              <w:pStyle w:val="TAC"/>
              <w:rPr>
                <w:rFonts w:eastAsia="Batang"/>
              </w:rPr>
            </w:pPr>
            <w:r w:rsidRPr="00916F30">
              <w:rPr>
                <w:rFonts w:eastAsia="Batang"/>
              </w:rPr>
              <w:t>48</w:t>
            </w:r>
          </w:p>
        </w:tc>
        <w:tc>
          <w:tcPr>
            <w:tcW w:w="1027" w:type="dxa"/>
            <w:shd w:val="clear" w:color="auto" w:fill="auto"/>
            <w:vAlign w:val="center"/>
          </w:tcPr>
          <w:p w14:paraId="5E808161"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02F050A4"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852545B"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697B0A6A" w14:textId="77777777" w:rsidR="00562592" w:rsidRPr="00916F30" w:rsidRDefault="00562592" w:rsidP="00821D36">
            <w:pPr>
              <w:pStyle w:val="TAC"/>
              <w:rPr>
                <w:rFonts w:eastAsia="Batang"/>
              </w:rPr>
            </w:pPr>
            <w:r w:rsidRPr="00916F30">
              <w:rPr>
                <w:rFonts w:eastAsia="Batang" w:hint="eastAsia"/>
              </w:rPr>
              <w:t>8</w:t>
            </w:r>
          </w:p>
        </w:tc>
        <w:tc>
          <w:tcPr>
            <w:tcW w:w="897" w:type="dxa"/>
            <w:shd w:val="clear" w:color="auto" w:fill="auto"/>
          </w:tcPr>
          <w:p w14:paraId="304B6FCE" w14:textId="77777777" w:rsidR="00562592" w:rsidRPr="00916F30" w:rsidRDefault="00562592" w:rsidP="00821D36">
            <w:pPr>
              <w:pStyle w:val="TAC"/>
              <w:rPr>
                <w:rFonts w:eastAsia="Batang"/>
              </w:rPr>
            </w:pPr>
            <w:r w:rsidRPr="00916F30">
              <w:rPr>
                <w:rFonts w:eastAsia="Batang"/>
              </w:rPr>
              <w:t>0</w:t>
            </w:r>
          </w:p>
        </w:tc>
        <w:tc>
          <w:tcPr>
            <w:tcW w:w="1027" w:type="dxa"/>
          </w:tcPr>
          <w:p w14:paraId="590D0FDF" w14:textId="77777777" w:rsidR="00562592" w:rsidRPr="00916F30" w:rsidRDefault="00562592" w:rsidP="00821D36">
            <w:pPr>
              <w:pStyle w:val="TAC"/>
              <w:rPr>
                <w:rFonts w:eastAsia="Batang"/>
              </w:rPr>
            </w:pPr>
            <w:r w:rsidRPr="00916F30">
              <w:rPr>
                <w:rFonts w:eastAsia="Batang"/>
              </w:rPr>
              <w:t>-</w:t>
            </w:r>
          </w:p>
        </w:tc>
        <w:tc>
          <w:tcPr>
            <w:tcW w:w="1097" w:type="dxa"/>
          </w:tcPr>
          <w:p w14:paraId="6526B646" w14:textId="77777777" w:rsidR="00562592" w:rsidRPr="00916F30" w:rsidRDefault="00562592" w:rsidP="00821D36">
            <w:pPr>
              <w:pStyle w:val="TAC"/>
              <w:rPr>
                <w:rFonts w:eastAsia="Batang"/>
              </w:rPr>
            </w:pPr>
            <w:r w:rsidRPr="00916F30">
              <w:rPr>
                <w:rFonts w:eastAsia="Batang"/>
              </w:rPr>
              <w:t>-</w:t>
            </w:r>
          </w:p>
        </w:tc>
        <w:tc>
          <w:tcPr>
            <w:tcW w:w="936" w:type="dxa"/>
          </w:tcPr>
          <w:p w14:paraId="192B9A96" w14:textId="77777777" w:rsidR="00562592" w:rsidRPr="00916F30" w:rsidRDefault="00562592" w:rsidP="00821D36">
            <w:pPr>
              <w:pStyle w:val="TAC"/>
              <w:rPr>
                <w:rFonts w:eastAsia="Batang"/>
              </w:rPr>
            </w:pPr>
            <w:r w:rsidRPr="00916F30">
              <w:rPr>
                <w:rFonts w:eastAsia="Batang"/>
              </w:rPr>
              <w:t>0</w:t>
            </w:r>
          </w:p>
        </w:tc>
      </w:tr>
      <w:tr w:rsidR="00562592" w:rsidRPr="00916F30" w14:paraId="54214552" w14:textId="77777777" w:rsidTr="00821D36">
        <w:tc>
          <w:tcPr>
            <w:tcW w:w="1396" w:type="dxa"/>
            <w:shd w:val="clear" w:color="auto" w:fill="auto"/>
            <w:vAlign w:val="center"/>
          </w:tcPr>
          <w:p w14:paraId="0AFC8E9A" w14:textId="77777777" w:rsidR="00562592" w:rsidRPr="00916F30" w:rsidRDefault="00562592" w:rsidP="00821D36">
            <w:pPr>
              <w:pStyle w:val="TAC"/>
              <w:rPr>
                <w:rFonts w:eastAsia="Batang"/>
              </w:rPr>
            </w:pPr>
            <w:r w:rsidRPr="00916F30">
              <w:rPr>
                <w:rFonts w:eastAsia="Batang"/>
              </w:rPr>
              <w:t>49</w:t>
            </w:r>
          </w:p>
        </w:tc>
        <w:tc>
          <w:tcPr>
            <w:tcW w:w="1027" w:type="dxa"/>
            <w:shd w:val="clear" w:color="auto" w:fill="auto"/>
            <w:vAlign w:val="center"/>
          </w:tcPr>
          <w:p w14:paraId="15F772EE"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5100C4CA"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58A594B"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79058E7"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07AF7AC6" w14:textId="77777777" w:rsidR="00562592" w:rsidRPr="00916F30" w:rsidRDefault="00562592" w:rsidP="00821D36">
            <w:pPr>
              <w:pStyle w:val="TAC"/>
              <w:rPr>
                <w:rFonts w:eastAsia="Batang"/>
              </w:rPr>
            </w:pPr>
            <w:r w:rsidRPr="00916F30">
              <w:rPr>
                <w:rFonts w:eastAsia="Batang"/>
              </w:rPr>
              <w:t>0</w:t>
            </w:r>
          </w:p>
        </w:tc>
        <w:tc>
          <w:tcPr>
            <w:tcW w:w="1027" w:type="dxa"/>
          </w:tcPr>
          <w:p w14:paraId="7205C423" w14:textId="77777777" w:rsidR="00562592" w:rsidRPr="00916F30" w:rsidRDefault="00562592" w:rsidP="00821D36">
            <w:pPr>
              <w:pStyle w:val="TAC"/>
              <w:rPr>
                <w:rFonts w:eastAsia="Batang"/>
              </w:rPr>
            </w:pPr>
            <w:r w:rsidRPr="00916F30">
              <w:rPr>
                <w:rFonts w:eastAsia="Batang"/>
              </w:rPr>
              <w:t>-</w:t>
            </w:r>
          </w:p>
        </w:tc>
        <w:tc>
          <w:tcPr>
            <w:tcW w:w="1097" w:type="dxa"/>
          </w:tcPr>
          <w:p w14:paraId="6242541F" w14:textId="77777777" w:rsidR="00562592" w:rsidRPr="00916F30" w:rsidRDefault="00562592" w:rsidP="00821D36">
            <w:pPr>
              <w:pStyle w:val="TAC"/>
              <w:rPr>
                <w:rFonts w:eastAsia="Batang"/>
              </w:rPr>
            </w:pPr>
            <w:r w:rsidRPr="00916F30">
              <w:rPr>
                <w:rFonts w:eastAsia="Batang"/>
              </w:rPr>
              <w:t>-</w:t>
            </w:r>
          </w:p>
        </w:tc>
        <w:tc>
          <w:tcPr>
            <w:tcW w:w="936" w:type="dxa"/>
          </w:tcPr>
          <w:p w14:paraId="25A20833" w14:textId="77777777" w:rsidR="00562592" w:rsidRPr="00916F30" w:rsidRDefault="00562592" w:rsidP="00821D36">
            <w:pPr>
              <w:pStyle w:val="TAC"/>
              <w:rPr>
                <w:rFonts w:eastAsia="Batang"/>
              </w:rPr>
            </w:pPr>
            <w:r w:rsidRPr="00916F30">
              <w:rPr>
                <w:rFonts w:eastAsia="Batang"/>
              </w:rPr>
              <w:t>0</w:t>
            </w:r>
          </w:p>
        </w:tc>
      </w:tr>
      <w:tr w:rsidR="00562592" w:rsidRPr="00916F30" w14:paraId="24171BD6" w14:textId="77777777" w:rsidTr="00821D36">
        <w:tc>
          <w:tcPr>
            <w:tcW w:w="1396" w:type="dxa"/>
            <w:shd w:val="clear" w:color="auto" w:fill="auto"/>
            <w:vAlign w:val="center"/>
          </w:tcPr>
          <w:p w14:paraId="1B6D4EDB" w14:textId="77777777" w:rsidR="00562592" w:rsidRPr="00916F30" w:rsidRDefault="00562592" w:rsidP="00821D36">
            <w:pPr>
              <w:pStyle w:val="TAC"/>
              <w:rPr>
                <w:rFonts w:eastAsia="Batang"/>
              </w:rPr>
            </w:pPr>
            <w:r w:rsidRPr="00916F30">
              <w:rPr>
                <w:rFonts w:eastAsia="Batang"/>
              </w:rPr>
              <w:t>50</w:t>
            </w:r>
          </w:p>
        </w:tc>
        <w:tc>
          <w:tcPr>
            <w:tcW w:w="1027" w:type="dxa"/>
            <w:shd w:val="clear" w:color="auto" w:fill="auto"/>
            <w:vAlign w:val="center"/>
          </w:tcPr>
          <w:p w14:paraId="4B76E8E5"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2BD18205"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F75B1B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12F804B"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tcPr>
          <w:p w14:paraId="16596350" w14:textId="77777777" w:rsidR="00562592" w:rsidRPr="00916F30" w:rsidRDefault="00562592" w:rsidP="00821D36">
            <w:pPr>
              <w:pStyle w:val="TAC"/>
              <w:rPr>
                <w:rFonts w:eastAsia="Batang"/>
              </w:rPr>
            </w:pPr>
            <w:r w:rsidRPr="00916F30">
              <w:rPr>
                <w:rFonts w:eastAsia="Batang"/>
              </w:rPr>
              <w:t>0</w:t>
            </w:r>
          </w:p>
        </w:tc>
        <w:tc>
          <w:tcPr>
            <w:tcW w:w="1027" w:type="dxa"/>
          </w:tcPr>
          <w:p w14:paraId="7E43B207" w14:textId="77777777" w:rsidR="00562592" w:rsidRPr="00916F30" w:rsidRDefault="00562592" w:rsidP="00821D36">
            <w:pPr>
              <w:pStyle w:val="TAC"/>
              <w:rPr>
                <w:rFonts w:eastAsia="Batang"/>
              </w:rPr>
            </w:pPr>
            <w:r w:rsidRPr="00916F30">
              <w:rPr>
                <w:rFonts w:eastAsia="Batang"/>
              </w:rPr>
              <w:t>-</w:t>
            </w:r>
          </w:p>
        </w:tc>
        <w:tc>
          <w:tcPr>
            <w:tcW w:w="1097" w:type="dxa"/>
          </w:tcPr>
          <w:p w14:paraId="0611A434" w14:textId="77777777" w:rsidR="00562592" w:rsidRPr="00916F30" w:rsidRDefault="00562592" w:rsidP="00821D36">
            <w:pPr>
              <w:pStyle w:val="TAC"/>
              <w:rPr>
                <w:rFonts w:eastAsia="Batang"/>
              </w:rPr>
            </w:pPr>
            <w:r w:rsidRPr="00916F30">
              <w:rPr>
                <w:rFonts w:eastAsia="Batang"/>
              </w:rPr>
              <w:t>-</w:t>
            </w:r>
          </w:p>
        </w:tc>
        <w:tc>
          <w:tcPr>
            <w:tcW w:w="936" w:type="dxa"/>
          </w:tcPr>
          <w:p w14:paraId="6DD51F1A" w14:textId="77777777" w:rsidR="00562592" w:rsidRPr="00916F30" w:rsidRDefault="00562592" w:rsidP="00821D36">
            <w:pPr>
              <w:pStyle w:val="TAC"/>
              <w:rPr>
                <w:rFonts w:eastAsia="Batang"/>
              </w:rPr>
            </w:pPr>
            <w:r w:rsidRPr="00916F30">
              <w:rPr>
                <w:rFonts w:eastAsia="Batang"/>
              </w:rPr>
              <w:t>0</w:t>
            </w:r>
          </w:p>
        </w:tc>
      </w:tr>
      <w:tr w:rsidR="00562592" w:rsidRPr="00916F30" w14:paraId="499CEC3E" w14:textId="77777777" w:rsidTr="00821D36">
        <w:tc>
          <w:tcPr>
            <w:tcW w:w="1396" w:type="dxa"/>
            <w:shd w:val="clear" w:color="auto" w:fill="auto"/>
            <w:vAlign w:val="center"/>
          </w:tcPr>
          <w:p w14:paraId="2593B018" w14:textId="77777777" w:rsidR="00562592" w:rsidRPr="00916F30" w:rsidRDefault="00562592" w:rsidP="00821D36">
            <w:pPr>
              <w:pStyle w:val="TAC"/>
              <w:rPr>
                <w:rFonts w:eastAsia="Batang"/>
              </w:rPr>
            </w:pPr>
            <w:r w:rsidRPr="00916F30">
              <w:rPr>
                <w:rFonts w:eastAsia="Batang"/>
              </w:rPr>
              <w:t>51</w:t>
            </w:r>
          </w:p>
        </w:tc>
        <w:tc>
          <w:tcPr>
            <w:tcW w:w="1027" w:type="dxa"/>
            <w:shd w:val="clear" w:color="auto" w:fill="auto"/>
            <w:vAlign w:val="center"/>
          </w:tcPr>
          <w:p w14:paraId="2DD749E8"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373B242C"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2E76C1F"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332BCDAF" w14:textId="77777777" w:rsidR="00562592" w:rsidRPr="00916F30" w:rsidRDefault="00562592" w:rsidP="00821D36">
            <w:pPr>
              <w:pStyle w:val="TAC"/>
              <w:rPr>
                <w:rFonts w:eastAsia="Batang"/>
              </w:rPr>
            </w:pPr>
            <w:r w:rsidRPr="00916F30">
              <w:rPr>
                <w:rFonts w:eastAsia="Batang" w:hint="eastAsia"/>
              </w:rPr>
              <w:t>5</w:t>
            </w:r>
          </w:p>
        </w:tc>
        <w:tc>
          <w:tcPr>
            <w:tcW w:w="897" w:type="dxa"/>
            <w:shd w:val="clear" w:color="auto" w:fill="auto"/>
          </w:tcPr>
          <w:p w14:paraId="327E861F" w14:textId="77777777" w:rsidR="00562592" w:rsidRPr="00916F30" w:rsidRDefault="00562592" w:rsidP="00821D36">
            <w:pPr>
              <w:pStyle w:val="TAC"/>
              <w:rPr>
                <w:rFonts w:eastAsia="Batang"/>
              </w:rPr>
            </w:pPr>
            <w:r w:rsidRPr="00916F30">
              <w:rPr>
                <w:rFonts w:eastAsia="Batang"/>
              </w:rPr>
              <w:t>0</w:t>
            </w:r>
          </w:p>
        </w:tc>
        <w:tc>
          <w:tcPr>
            <w:tcW w:w="1027" w:type="dxa"/>
          </w:tcPr>
          <w:p w14:paraId="3AEC1B0B" w14:textId="77777777" w:rsidR="00562592" w:rsidRPr="00916F30" w:rsidRDefault="00562592" w:rsidP="00821D36">
            <w:pPr>
              <w:pStyle w:val="TAC"/>
              <w:rPr>
                <w:rFonts w:eastAsia="Batang"/>
              </w:rPr>
            </w:pPr>
            <w:r w:rsidRPr="00916F30">
              <w:rPr>
                <w:rFonts w:eastAsia="Batang"/>
              </w:rPr>
              <w:t>-</w:t>
            </w:r>
          </w:p>
        </w:tc>
        <w:tc>
          <w:tcPr>
            <w:tcW w:w="1097" w:type="dxa"/>
          </w:tcPr>
          <w:p w14:paraId="0ED64F4A" w14:textId="77777777" w:rsidR="00562592" w:rsidRPr="00916F30" w:rsidRDefault="00562592" w:rsidP="00821D36">
            <w:pPr>
              <w:pStyle w:val="TAC"/>
              <w:rPr>
                <w:rFonts w:eastAsia="Batang"/>
              </w:rPr>
            </w:pPr>
            <w:r w:rsidRPr="00916F30">
              <w:rPr>
                <w:rFonts w:eastAsia="Batang"/>
              </w:rPr>
              <w:t>-</w:t>
            </w:r>
          </w:p>
        </w:tc>
        <w:tc>
          <w:tcPr>
            <w:tcW w:w="936" w:type="dxa"/>
          </w:tcPr>
          <w:p w14:paraId="4EAC78A3" w14:textId="77777777" w:rsidR="00562592" w:rsidRPr="00916F30" w:rsidRDefault="00562592" w:rsidP="00821D36">
            <w:pPr>
              <w:pStyle w:val="TAC"/>
              <w:rPr>
                <w:rFonts w:eastAsia="Batang"/>
              </w:rPr>
            </w:pPr>
            <w:r w:rsidRPr="00916F30">
              <w:rPr>
                <w:rFonts w:eastAsia="Batang"/>
              </w:rPr>
              <w:t>0</w:t>
            </w:r>
          </w:p>
        </w:tc>
      </w:tr>
      <w:tr w:rsidR="00562592" w:rsidRPr="00916F30" w14:paraId="5B5242A9" w14:textId="77777777" w:rsidTr="00821D36">
        <w:tc>
          <w:tcPr>
            <w:tcW w:w="1396" w:type="dxa"/>
            <w:shd w:val="clear" w:color="auto" w:fill="auto"/>
            <w:vAlign w:val="center"/>
          </w:tcPr>
          <w:p w14:paraId="241FD700" w14:textId="77777777" w:rsidR="00562592" w:rsidRPr="00916F30" w:rsidRDefault="00562592" w:rsidP="00821D36">
            <w:pPr>
              <w:pStyle w:val="TAC"/>
              <w:rPr>
                <w:rFonts w:eastAsia="Batang"/>
              </w:rPr>
            </w:pPr>
            <w:r w:rsidRPr="00916F30">
              <w:rPr>
                <w:rFonts w:eastAsia="Batang"/>
              </w:rPr>
              <w:t>52</w:t>
            </w:r>
          </w:p>
        </w:tc>
        <w:tc>
          <w:tcPr>
            <w:tcW w:w="1027" w:type="dxa"/>
            <w:shd w:val="clear" w:color="auto" w:fill="auto"/>
            <w:vAlign w:val="center"/>
          </w:tcPr>
          <w:p w14:paraId="7487D19F"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1981AA90"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E791C13"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736BC80"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79EA4BCB" w14:textId="77777777" w:rsidR="00562592" w:rsidRPr="00916F30" w:rsidRDefault="00562592" w:rsidP="00821D36">
            <w:pPr>
              <w:pStyle w:val="TAC"/>
              <w:rPr>
                <w:rFonts w:eastAsia="Batang"/>
              </w:rPr>
            </w:pPr>
            <w:r w:rsidRPr="00916F30">
              <w:rPr>
                <w:rFonts w:eastAsia="Batang"/>
              </w:rPr>
              <w:t>0</w:t>
            </w:r>
          </w:p>
        </w:tc>
        <w:tc>
          <w:tcPr>
            <w:tcW w:w="1027" w:type="dxa"/>
          </w:tcPr>
          <w:p w14:paraId="2C6AAE06" w14:textId="77777777" w:rsidR="00562592" w:rsidRPr="00916F30" w:rsidRDefault="00562592" w:rsidP="00821D36">
            <w:pPr>
              <w:pStyle w:val="TAC"/>
              <w:rPr>
                <w:rFonts w:eastAsia="Batang"/>
              </w:rPr>
            </w:pPr>
            <w:r w:rsidRPr="00916F30">
              <w:rPr>
                <w:rFonts w:eastAsia="Batang"/>
              </w:rPr>
              <w:t>-</w:t>
            </w:r>
          </w:p>
        </w:tc>
        <w:tc>
          <w:tcPr>
            <w:tcW w:w="1097" w:type="dxa"/>
          </w:tcPr>
          <w:p w14:paraId="13A2D8A6" w14:textId="77777777" w:rsidR="00562592" w:rsidRPr="00916F30" w:rsidRDefault="00562592" w:rsidP="00821D36">
            <w:pPr>
              <w:pStyle w:val="TAC"/>
              <w:rPr>
                <w:rFonts w:eastAsia="Batang"/>
              </w:rPr>
            </w:pPr>
            <w:r w:rsidRPr="00916F30">
              <w:rPr>
                <w:rFonts w:eastAsia="Batang"/>
              </w:rPr>
              <w:t>-</w:t>
            </w:r>
          </w:p>
        </w:tc>
        <w:tc>
          <w:tcPr>
            <w:tcW w:w="936" w:type="dxa"/>
          </w:tcPr>
          <w:p w14:paraId="695E222F" w14:textId="77777777" w:rsidR="00562592" w:rsidRPr="00916F30" w:rsidRDefault="00562592" w:rsidP="00821D36">
            <w:pPr>
              <w:pStyle w:val="TAC"/>
              <w:rPr>
                <w:rFonts w:eastAsia="Batang"/>
              </w:rPr>
            </w:pPr>
            <w:r w:rsidRPr="00916F30">
              <w:rPr>
                <w:rFonts w:eastAsia="Batang"/>
              </w:rPr>
              <w:t>0</w:t>
            </w:r>
          </w:p>
        </w:tc>
      </w:tr>
      <w:tr w:rsidR="00562592" w:rsidRPr="00916F30" w14:paraId="771E460B" w14:textId="77777777" w:rsidTr="00821D36">
        <w:tc>
          <w:tcPr>
            <w:tcW w:w="1396" w:type="dxa"/>
            <w:shd w:val="clear" w:color="auto" w:fill="auto"/>
            <w:vAlign w:val="center"/>
          </w:tcPr>
          <w:p w14:paraId="7DD42236" w14:textId="77777777" w:rsidR="00562592" w:rsidRPr="00916F30" w:rsidRDefault="00562592" w:rsidP="00821D36">
            <w:pPr>
              <w:pStyle w:val="TAC"/>
              <w:rPr>
                <w:rFonts w:eastAsia="Batang"/>
              </w:rPr>
            </w:pPr>
            <w:r w:rsidRPr="00916F30">
              <w:rPr>
                <w:rFonts w:eastAsia="Batang"/>
              </w:rPr>
              <w:t>53</w:t>
            </w:r>
          </w:p>
        </w:tc>
        <w:tc>
          <w:tcPr>
            <w:tcW w:w="1027" w:type="dxa"/>
            <w:shd w:val="clear" w:color="auto" w:fill="auto"/>
            <w:vAlign w:val="center"/>
          </w:tcPr>
          <w:p w14:paraId="4E316322"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57B4F062"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376C20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DFF86DB" w14:textId="77777777" w:rsidR="00562592" w:rsidRPr="00916F30" w:rsidRDefault="00562592" w:rsidP="00821D36">
            <w:pPr>
              <w:pStyle w:val="TAC"/>
              <w:rPr>
                <w:rFonts w:eastAsia="Batang"/>
              </w:rPr>
            </w:pPr>
            <w:r w:rsidRPr="00916F30">
              <w:rPr>
                <w:rFonts w:eastAsia="Batang" w:hint="eastAsia"/>
              </w:rPr>
              <w:t>3</w:t>
            </w:r>
          </w:p>
        </w:tc>
        <w:tc>
          <w:tcPr>
            <w:tcW w:w="897" w:type="dxa"/>
            <w:shd w:val="clear" w:color="auto" w:fill="auto"/>
          </w:tcPr>
          <w:p w14:paraId="1EE52506" w14:textId="77777777" w:rsidR="00562592" w:rsidRPr="00916F30" w:rsidRDefault="00562592" w:rsidP="00821D36">
            <w:pPr>
              <w:pStyle w:val="TAC"/>
              <w:rPr>
                <w:rFonts w:eastAsia="Batang"/>
              </w:rPr>
            </w:pPr>
            <w:r w:rsidRPr="00916F30">
              <w:rPr>
                <w:rFonts w:eastAsia="Batang"/>
              </w:rPr>
              <w:t>0</w:t>
            </w:r>
          </w:p>
        </w:tc>
        <w:tc>
          <w:tcPr>
            <w:tcW w:w="1027" w:type="dxa"/>
          </w:tcPr>
          <w:p w14:paraId="57CA2A20" w14:textId="77777777" w:rsidR="00562592" w:rsidRPr="00916F30" w:rsidRDefault="00562592" w:rsidP="00821D36">
            <w:pPr>
              <w:pStyle w:val="TAC"/>
              <w:rPr>
                <w:rFonts w:eastAsia="Batang"/>
              </w:rPr>
            </w:pPr>
            <w:r w:rsidRPr="00916F30">
              <w:rPr>
                <w:rFonts w:eastAsia="Batang"/>
              </w:rPr>
              <w:t>-</w:t>
            </w:r>
          </w:p>
        </w:tc>
        <w:tc>
          <w:tcPr>
            <w:tcW w:w="1097" w:type="dxa"/>
          </w:tcPr>
          <w:p w14:paraId="01BEEA64" w14:textId="77777777" w:rsidR="00562592" w:rsidRPr="00916F30" w:rsidRDefault="00562592" w:rsidP="00821D36">
            <w:pPr>
              <w:pStyle w:val="TAC"/>
              <w:rPr>
                <w:rFonts w:eastAsia="Batang"/>
              </w:rPr>
            </w:pPr>
            <w:r w:rsidRPr="00916F30">
              <w:rPr>
                <w:rFonts w:eastAsia="Batang"/>
              </w:rPr>
              <w:t>-</w:t>
            </w:r>
          </w:p>
        </w:tc>
        <w:tc>
          <w:tcPr>
            <w:tcW w:w="936" w:type="dxa"/>
          </w:tcPr>
          <w:p w14:paraId="1432ACDD" w14:textId="77777777" w:rsidR="00562592" w:rsidRPr="00916F30" w:rsidRDefault="00562592" w:rsidP="00821D36">
            <w:pPr>
              <w:pStyle w:val="TAC"/>
              <w:rPr>
                <w:rFonts w:eastAsia="Batang"/>
              </w:rPr>
            </w:pPr>
            <w:r w:rsidRPr="00916F30">
              <w:rPr>
                <w:rFonts w:eastAsia="Batang"/>
              </w:rPr>
              <w:t>0</w:t>
            </w:r>
          </w:p>
        </w:tc>
      </w:tr>
      <w:tr w:rsidR="00562592" w:rsidRPr="00916F30" w14:paraId="40BC7D61" w14:textId="77777777" w:rsidTr="00821D36">
        <w:tc>
          <w:tcPr>
            <w:tcW w:w="1396" w:type="dxa"/>
            <w:shd w:val="clear" w:color="auto" w:fill="auto"/>
            <w:vAlign w:val="center"/>
          </w:tcPr>
          <w:p w14:paraId="5F7207D5" w14:textId="77777777" w:rsidR="00562592" w:rsidRPr="00916F30" w:rsidRDefault="00562592" w:rsidP="00821D36">
            <w:pPr>
              <w:pStyle w:val="TAC"/>
              <w:rPr>
                <w:rFonts w:eastAsia="Batang"/>
              </w:rPr>
            </w:pPr>
            <w:r w:rsidRPr="00916F30">
              <w:rPr>
                <w:rFonts w:eastAsia="Batang"/>
              </w:rPr>
              <w:t>54</w:t>
            </w:r>
          </w:p>
        </w:tc>
        <w:tc>
          <w:tcPr>
            <w:tcW w:w="1027" w:type="dxa"/>
            <w:shd w:val="clear" w:color="auto" w:fill="auto"/>
            <w:vAlign w:val="center"/>
          </w:tcPr>
          <w:p w14:paraId="34A36FB0"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7D008FB2"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9959AEC"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1B6521EF" w14:textId="77777777" w:rsidR="00562592" w:rsidRPr="00916F30" w:rsidRDefault="00562592" w:rsidP="00821D36">
            <w:pPr>
              <w:pStyle w:val="TAC"/>
              <w:rPr>
                <w:rFonts w:eastAsia="Batang"/>
              </w:rPr>
            </w:pPr>
            <w:r w:rsidRPr="00916F30">
              <w:rPr>
                <w:rFonts w:eastAsia="Batang" w:hint="eastAsia"/>
              </w:rPr>
              <w:t>2</w:t>
            </w:r>
          </w:p>
        </w:tc>
        <w:tc>
          <w:tcPr>
            <w:tcW w:w="897" w:type="dxa"/>
            <w:shd w:val="clear" w:color="auto" w:fill="auto"/>
          </w:tcPr>
          <w:p w14:paraId="11D38B45" w14:textId="77777777" w:rsidR="00562592" w:rsidRPr="00916F30" w:rsidRDefault="00562592" w:rsidP="00821D36">
            <w:pPr>
              <w:pStyle w:val="TAC"/>
              <w:rPr>
                <w:rFonts w:eastAsia="Batang"/>
              </w:rPr>
            </w:pPr>
            <w:r w:rsidRPr="00916F30">
              <w:rPr>
                <w:rFonts w:eastAsia="Batang"/>
              </w:rPr>
              <w:t>0</w:t>
            </w:r>
          </w:p>
        </w:tc>
        <w:tc>
          <w:tcPr>
            <w:tcW w:w="1027" w:type="dxa"/>
          </w:tcPr>
          <w:p w14:paraId="7B928771" w14:textId="77777777" w:rsidR="00562592" w:rsidRPr="00916F30" w:rsidRDefault="00562592" w:rsidP="00821D36">
            <w:pPr>
              <w:pStyle w:val="TAC"/>
              <w:rPr>
                <w:rFonts w:eastAsia="Batang"/>
              </w:rPr>
            </w:pPr>
            <w:r w:rsidRPr="00916F30">
              <w:rPr>
                <w:rFonts w:eastAsia="Batang"/>
              </w:rPr>
              <w:t>-</w:t>
            </w:r>
          </w:p>
        </w:tc>
        <w:tc>
          <w:tcPr>
            <w:tcW w:w="1097" w:type="dxa"/>
          </w:tcPr>
          <w:p w14:paraId="3F62EECA" w14:textId="77777777" w:rsidR="00562592" w:rsidRPr="00916F30" w:rsidRDefault="00562592" w:rsidP="00821D36">
            <w:pPr>
              <w:pStyle w:val="TAC"/>
              <w:rPr>
                <w:rFonts w:eastAsia="Batang"/>
              </w:rPr>
            </w:pPr>
            <w:r w:rsidRPr="00916F30">
              <w:rPr>
                <w:rFonts w:eastAsia="Batang"/>
              </w:rPr>
              <w:t>-</w:t>
            </w:r>
          </w:p>
        </w:tc>
        <w:tc>
          <w:tcPr>
            <w:tcW w:w="936" w:type="dxa"/>
          </w:tcPr>
          <w:p w14:paraId="516F9539" w14:textId="77777777" w:rsidR="00562592" w:rsidRPr="00916F30" w:rsidRDefault="00562592" w:rsidP="00821D36">
            <w:pPr>
              <w:pStyle w:val="TAC"/>
              <w:rPr>
                <w:rFonts w:eastAsia="Batang"/>
              </w:rPr>
            </w:pPr>
            <w:r w:rsidRPr="00916F30">
              <w:rPr>
                <w:rFonts w:eastAsia="Batang"/>
              </w:rPr>
              <w:t>0</w:t>
            </w:r>
          </w:p>
        </w:tc>
      </w:tr>
      <w:tr w:rsidR="00562592" w:rsidRPr="00916F30" w14:paraId="0AFD0F98" w14:textId="77777777" w:rsidTr="00821D36">
        <w:tc>
          <w:tcPr>
            <w:tcW w:w="1396" w:type="dxa"/>
            <w:shd w:val="clear" w:color="auto" w:fill="auto"/>
            <w:vAlign w:val="center"/>
          </w:tcPr>
          <w:p w14:paraId="1A22CBA1" w14:textId="77777777" w:rsidR="00562592" w:rsidRPr="00916F30" w:rsidRDefault="00562592" w:rsidP="00821D36">
            <w:pPr>
              <w:pStyle w:val="TAC"/>
              <w:rPr>
                <w:rFonts w:eastAsia="Batang"/>
              </w:rPr>
            </w:pPr>
            <w:r w:rsidRPr="00916F30">
              <w:rPr>
                <w:rFonts w:eastAsia="Batang"/>
              </w:rPr>
              <w:t>55</w:t>
            </w:r>
          </w:p>
        </w:tc>
        <w:tc>
          <w:tcPr>
            <w:tcW w:w="1027" w:type="dxa"/>
            <w:shd w:val="clear" w:color="auto" w:fill="auto"/>
            <w:vAlign w:val="center"/>
          </w:tcPr>
          <w:p w14:paraId="43EAADB7"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1D17113C"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8FCF6C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B93EAD0" w14:textId="77777777" w:rsidR="00562592" w:rsidRPr="00916F30" w:rsidRDefault="00562592" w:rsidP="00821D36">
            <w:pPr>
              <w:pStyle w:val="TAC"/>
              <w:rPr>
                <w:rFonts w:eastAsia="Batang"/>
              </w:rPr>
            </w:pPr>
            <w:r w:rsidRPr="00916F30">
              <w:rPr>
                <w:rFonts w:eastAsia="Batang"/>
              </w:rPr>
              <w:t>1,6</w:t>
            </w:r>
          </w:p>
        </w:tc>
        <w:tc>
          <w:tcPr>
            <w:tcW w:w="897" w:type="dxa"/>
            <w:shd w:val="clear" w:color="auto" w:fill="auto"/>
          </w:tcPr>
          <w:p w14:paraId="34A40215" w14:textId="77777777" w:rsidR="00562592" w:rsidRPr="00916F30" w:rsidRDefault="00562592" w:rsidP="00821D36">
            <w:pPr>
              <w:pStyle w:val="TAC"/>
              <w:rPr>
                <w:rFonts w:eastAsia="Batang"/>
              </w:rPr>
            </w:pPr>
            <w:r w:rsidRPr="00916F30">
              <w:rPr>
                <w:rFonts w:eastAsia="Batang"/>
              </w:rPr>
              <w:t>0</w:t>
            </w:r>
          </w:p>
        </w:tc>
        <w:tc>
          <w:tcPr>
            <w:tcW w:w="1027" w:type="dxa"/>
          </w:tcPr>
          <w:p w14:paraId="12F0B546" w14:textId="77777777" w:rsidR="00562592" w:rsidRPr="00916F30" w:rsidRDefault="00562592" w:rsidP="00821D36">
            <w:pPr>
              <w:pStyle w:val="TAC"/>
              <w:rPr>
                <w:rFonts w:eastAsia="Batang"/>
              </w:rPr>
            </w:pPr>
            <w:r w:rsidRPr="00916F30">
              <w:rPr>
                <w:rFonts w:eastAsia="Batang"/>
              </w:rPr>
              <w:t>-</w:t>
            </w:r>
          </w:p>
        </w:tc>
        <w:tc>
          <w:tcPr>
            <w:tcW w:w="1097" w:type="dxa"/>
          </w:tcPr>
          <w:p w14:paraId="37670982" w14:textId="77777777" w:rsidR="00562592" w:rsidRPr="00916F30" w:rsidRDefault="00562592" w:rsidP="00821D36">
            <w:pPr>
              <w:pStyle w:val="TAC"/>
              <w:rPr>
                <w:rFonts w:eastAsia="Batang"/>
              </w:rPr>
            </w:pPr>
            <w:r w:rsidRPr="00916F30">
              <w:rPr>
                <w:rFonts w:eastAsia="Batang"/>
              </w:rPr>
              <w:t>-</w:t>
            </w:r>
          </w:p>
        </w:tc>
        <w:tc>
          <w:tcPr>
            <w:tcW w:w="936" w:type="dxa"/>
          </w:tcPr>
          <w:p w14:paraId="06E49A38" w14:textId="77777777" w:rsidR="00562592" w:rsidRPr="00916F30" w:rsidRDefault="00562592" w:rsidP="00821D36">
            <w:pPr>
              <w:pStyle w:val="TAC"/>
              <w:rPr>
                <w:rFonts w:eastAsia="Batang"/>
              </w:rPr>
            </w:pPr>
            <w:r w:rsidRPr="00916F30">
              <w:rPr>
                <w:rFonts w:eastAsia="Batang"/>
              </w:rPr>
              <w:t>0</w:t>
            </w:r>
          </w:p>
        </w:tc>
      </w:tr>
      <w:tr w:rsidR="00562592" w:rsidRPr="00916F30" w14:paraId="4BE06D71" w14:textId="77777777" w:rsidTr="00821D36">
        <w:tc>
          <w:tcPr>
            <w:tcW w:w="1396" w:type="dxa"/>
            <w:shd w:val="clear" w:color="auto" w:fill="auto"/>
            <w:vAlign w:val="center"/>
          </w:tcPr>
          <w:p w14:paraId="294BE501" w14:textId="77777777" w:rsidR="00562592" w:rsidRPr="00916F30" w:rsidRDefault="00562592" w:rsidP="00821D36">
            <w:pPr>
              <w:pStyle w:val="TAC"/>
              <w:rPr>
                <w:rFonts w:eastAsia="Batang"/>
              </w:rPr>
            </w:pPr>
            <w:r w:rsidRPr="00916F30">
              <w:rPr>
                <w:rFonts w:eastAsia="Batang"/>
              </w:rPr>
              <w:lastRenderedPageBreak/>
              <w:t>56</w:t>
            </w:r>
          </w:p>
        </w:tc>
        <w:tc>
          <w:tcPr>
            <w:tcW w:w="1027" w:type="dxa"/>
            <w:shd w:val="clear" w:color="auto" w:fill="auto"/>
            <w:vAlign w:val="center"/>
          </w:tcPr>
          <w:p w14:paraId="5F9D2656"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2AD49C5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97D988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2526437" w14:textId="77777777" w:rsidR="00562592" w:rsidRPr="00916F30" w:rsidRDefault="00562592" w:rsidP="00821D36">
            <w:pPr>
              <w:pStyle w:val="TAC"/>
              <w:rPr>
                <w:rFonts w:eastAsia="Batang"/>
              </w:rPr>
            </w:pPr>
            <w:r w:rsidRPr="00916F30">
              <w:rPr>
                <w:rFonts w:eastAsia="Batang"/>
              </w:rPr>
              <w:t>1,6</w:t>
            </w:r>
          </w:p>
        </w:tc>
        <w:tc>
          <w:tcPr>
            <w:tcW w:w="897" w:type="dxa"/>
            <w:shd w:val="clear" w:color="auto" w:fill="auto"/>
          </w:tcPr>
          <w:p w14:paraId="4DDB69A5" w14:textId="77777777" w:rsidR="00562592" w:rsidRPr="00916F30" w:rsidRDefault="00562592" w:rsidP="00821D36">
            <w:pPr>
              <w:pStyle w:val="TAC"/>
              <w:rPr>
                <w:rFonts w:eastAsia="Batang"/>
              </w:rPr>
            </w:pPr>
            <w:r w:rsidRPr="00916F30">
              <w:rPr>
                <w:rFonts w:eastAsia="Batang"/>
              </w:rPr>
              <w:t>7</w:t>
            </w:r>
          </w:p>
        </w:tc>
        <w:tc>
          <w:tcPr>
            <w:tcW w:w="1027" w:type="dxa"/>
          </w:tcPr>
          <w:p w14:paraId="7570CCB5" w14:textId="77777777" w:rsidR="00562592" w:rsidRPr="00916F30" w:rsidRDefault="00562592" w:rsidP="00821D36">
            <w:pPr>
              <w:pStyle w:val="TAC"/>
              <w:rPr>
                <w:rFonts w:eastAsia="Batang"/>
              </w:rPr>
            </w:pPr>
            <w:r w:rsidRPr="00916F30">
              <w:rPr>
                <w:rFonts w:eastAsia="Batang"/>
              </w:rPr>
              <w:t>-</w:t>
            </w:r>
          </w:p>
        </w:tc>
        <w:tc>
          <w:tcPr>
            <w:tcW w:w="1097" w:type="dxa"/>
          </w:tcPr>
          <w:p w14:paraId="036A3FEE" w14:textId="77777777" w:rsidR="00562592" w:rsidRPr="00916F30" w:rsidRDefault="00562592" w:rsidP="00821D36">
            <w:pPr>
              <w:pStyle w:val="TAC"/>
              <w:rPr>
                <w:rFonts w:eastAsia="Batang"/>
              </w:rPr>
            </w:pPr>
            <w:r w:rsidRPr="00916F30">
              <w:rPr>
                <w:rFonts w:eastAsia="Batang"/>
              </w:rPr>
              <w:t>-</w:t>
            </w:r>
          </w:p>
        </w:tc>
        <w:tc>
          <w:tcPr>
            <w:tcW w:w="936" w:type="dxa"/>
          </w:tcPr>
          <w:p w14:paraId="1E2350D3" w14:textId="77777777" w:rsidR="00562592" w:rsidRPr="00916F30" w:rsidRDefault="00562592" w:rsidP="00821D36">
            <w:pPr>
              <w:pStyle w:val="TAC"/>
              <w:rPr>
                <w:rFonts w:eastAsia="Batang"/>
              </w:rPr>
            </w:pPr>
            <w:r w:rsidRPr="00916F30">
              <w:rPr>
                <w:rFonts w:eastAsia="Batang"/>
              </w:rPr>
              <w:t>0</w:t>
            </w:r>
          </w:p>
        </w:tc>
      </w:tr>
      <w:tr w:rsidR="00562592" w:rsidRPr="00916F30" w14:paraId="362D6070" w14:textId="77777777" w:rsidTr="00821D36">
        <w:tc>
          <w:tcPr>
            <w:tcW w:w="1396" w:type="dxa"/>
            <w:shd w:val="clear" w:color="auto" w:fill="auto"/>
            <w:vAlign w:val="center"/>
          </w:tcPr>
          <w:p w14:paraId="7BD36A21" w14:textId="77777777" w:rsidR="00562592" w:rsidRPr="00916F30" w:rsidRDefault="00562592" w:rsidP="00821D36">
            <w:pPr>
              <w:pStyle w:val="TAC"/>
              <w:rPr>
                <w:rFonts w:eastAsia="Batang"/>
              </w:rPr>
            </w:pPr>
            <w:r w:rsidRPr="00916F30">
              <w:rPr>
                <w:rFonts w:eastAsia="Batang"/>
              </w:rPr>
              <w:t>57</w:t>
            </w:r>
          </w:p>
        </w:tc>
        <w:tc>
          <w:tcPr>
            <w:tcW w:w="1027" w:type="dxa"/>
            <w:shd w:val="clear" w:color="auto" w:fill="auto"/>
            <w:vAlign w:val="center"/>
          </w:tcPr>
          <w:p w14:paraId="789B6B45"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7D6F3CDC"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F7EBB6F"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BE96060" w14:textId="77777777" w:rsidR="00562592" w:rsidRPr="00916F30" w:rsidRDefault="00562592" w:rsidP="00821D36">
            <w:pPr>
              <w:pStyle w:val="TAC"/>
              <w:rPr>
                <w:rFonts w:eastAsia="Batang"/>
              </w:rPr>
            </w:pPr>
            <w:r w:rsidRPr="00916F30">
              <w:rPr>
                <w:rFonts w:eastAsia="Batang" w:hint="eastAsia"/>
              </w:rPr>
              <w:t>4,9</w:t>
            </w:r>
          </w:p>
        </w:tc>
        <w:tc>
          <w:tcPr>
            <w:tcW w:w="897" w:type="dxa"/>
            <w:shd w:val="clear" w:color="auto" w:fill="auto"/>
          </w:tcPr>
          <w:p w14:paraId="33230E8E" w14:textId="77777777" w:rsidR="00562592" w:rsidRPr="00916F30" w:rsidRDefault="00562592" w:rsidP="00821D36">
            <w:pPr>
              <w:pStyle w:val="TAC"/>
              <w:rPr>
                <w:rFonts w:eastAsia="Batang"/>
              </w:rPr>
            </w:pPr>
            <w:r w:rsidRPr="00916F30">
              <w:rPr>
                <w:rFonts w:eastAsia="Batang"/>
              </w:rPr>
              <w:t>0</w:t>
            </w:r>
          </w:p>
        </w:tc>
        <w:tc>
          <w:tcPr>
            <w:tcW w:w="1027" w:type="dxa"/>
          </w:tcPr>
          <w:p w14:paraId="62F22298" w14:textId="77777777" w:rsidR="00562592" w:rsidRPr="00916F30" w:rsidRDefault="00562592" w:rsidP="00821D36">
            <w:pPr>
              <w:pStyle w:val="TAC"/>
              <w:rPr>
                <w:rFonts w:eastAsia="Batang"/>
              </w:rPr>
            </w:pPr>
            <w:r w:rsidRPr="00916F30">
              <w:rPr>
                <w:rFonts w:eastAsia="Batang"/>
              </w:rPr>
              <w:t>-</w:t>
            </w:r>
          </w:p>
        </w:tc>
        <w:tc>
          <w:tcPr>
            <w:tcW w:w="1097" w:type="dxa"/>
          </w:tcPr>
          <w:p w14:paraId="7E260638" w14:textId="77777777" w:rsidR="00562592" w:rsidRPr="00916F30" w:rsidRDefault="00562592" w:rsidP="00821D36">
            <w:pPr>
              <w:pStyle w:val="TAC"/>
              <w:rPr>
                <w:rFonts w:eastAsia="Batang"/>
              </w:rPr>
            </w:pPr>
            <w:r w:rsidRPr="00916F30">
              <w:rPr>
                <w:rFonts w:eastAsia="Batang"/>
              </w:rPr>
              <w:t>-</w:t>
            </w:r>
          </w:p>
        </w:tc>
        <w:tc>
          <w:tcPr>
            <w:tcW w:w="936" w:type="dxa"/>
          </w:tcPr>
          <w:p w14:paraId="13C98CDB" w14:textId="77777777" w:rsidR="00562592" w:rsidRPr="00916F30" w:rsidRDefault="00562592" w:rsidP="00821D36">
            <w:pPr>
              <w:pStyle w:val="TAC"/>
              <w:rPr>
                <w:rFonts w:eastAsia="Batang"/>
              </w:rPr>
            </w:pPr>
            <w:r w:rsidRPr="00916F30">
              <w:rPr>
                <w:rFonts w:eastAsia="Batang"/>
              </w:rPr>
              <w:t>0</w:t>
            </w:r>
          </w:p>
        </w:tc>
      </w:tr>
      <w:tr w:rsidR="00562592" w:rsidRPr="00916F30" w14:paraId="61198CEE" w14:textId="77777777" w:rsidTr="00821D36">
        <w:tc>
          <w:tcPr>
            <w:tcW w:w="1396" w:type="dxa"/>
            <w:shd w:val="clear" w:color="auto" w:fill="auto"/>
            <w:vAlign w:val="center"/>
          </w:tcPr>
          <w:p w14:paraId="05D968FB" w14:textId="77777777" w:rsidR="00562592" w:rsidRPr="00916F30" w:rsidRDefault="00562592" w:rsidP="00821D36">
            <w:pPr>
              <w:pStyle w:val="TAC"/>
              <w:rPr>
                <w:rFonts w:eastAsia="Batang"/>
              </w:rPr>
            </w:pPr>
            <w:r w:rsidRPr="00916F30">
              <w:rPr>
                <w:rFonts w:eastAsia="Batang"/>
              </w:rPr>
              <w:t>58</w:t>
            </w:r>
          </w:p>
        </w:tc>
        <w:tc>
          <w:tcPr>
            <w:tcW w:w="1027" w:type="dxa"/>
            <w:shd w:val="clear" w:color="auto" w:fill="auto"/>
            <w:vAlign w:val="center"/>
          </w:tcPr>
          <w:p w14:paraId="009D12D2"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24E7A72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66046B1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28D5A96" w14:textId="77777777" w:rsidR="00562592" w:rsidRPr="00916F30" w:rsidRDefault="00562592" w:rsidP="00821D36">
            <w:pPr>
              <w:pStyle w:val="TAC"/>
              <w:rPr>
                <w:rFonts w:eastAsia="Batang"/>
              </w:rPr>
            </w:pPr>
            <w:r w:rsidRPr="00916F30">
              <w:rPr>
                <w:rFonts w:eastAsia="Batang" w:hint="eastAsia"/>
              </w:rPr>
              <w:t>3,8</w:t>
            </w:r>
          </w:p>
        </w:tc>
        <w:tc>
          <w:tcPr>
            <w:tcW w:w="897" w:type="dxa"/>
            <w:shd w:val="clear" w:color="auto" w:fill="auto"/>
          </w:tcPr>
          <w:p w14:paraId="13D90D01" w14:textId="77777777" w:rsidR="00562592" w:rsidRPr="00916F30" w:rsidRDefault="00562592" w:rsidP="00821D36">
            <w:pPr>
              <w:pStyle w:val="TAC"/>
              <w:rPr>
                <w:rFonts w:eastAsia="Batang"/>
              </w:rPr>
            </w:pPr>
            <w:r w:rsidRPr="00916F30">
              <w:rPr>
                <w:rFonts w:eastAsia="Batang"/>
              </w:rPr>
              <w:t>0</w:t>
            </w:r>
          </w:p>
        </w:tc>
        <w:tc>
          <w:tcPr>
            <w:tcW w:w="1027" w:type="dxa"/>
          </w:tcPr>
          <w:p w14:paraId="08D4910B" w14:textId="77777777" w:rsidR="00562592" w:rsidRPr="00916F30" w:rsidRDefault="00562592" w:rsidP="00821D36">
            <w:pPr>
              <w:pStyle w:val="TAC"/>
              <w:rPr>
                <w:rFonts w:eastAsia="Batang"/>
              </w:rPr>
            </w:pPr>
            <w:r w:rsidRPr="00916F30">
              <w:rPr>
                <w:rFonts w:eastAsia="Batang"/>
              </w:rPr>
              <w:t>-</w:t>
            </w:r>
          </w:p>
        </w:tc>
        <w:tc>
          <w:tcPr>
            <w:tcW w:w="1097" w:type="dxa"/>
          </w:tcPr>
          <w:p w14:paraId="5DCD16E1" w14:textId="77777777" w:rsidR="00562592" w:rsidRPr="00916F30" w:rsidRDefault="00562592" w:rsidP="00821D36">
            <w:pPr>
              <w:pStyle w:val="TAC"/>
              <w:rPr>
                <w:rFonts w:eastAsia="Batang"/>
              </w:rPr>
            </w:pPr>
            <w:r w:rsidRPr="00916F30">
              <w:rPr>
                <w:rFonts w:eastAsia="Batang"/>
              </w:rPr>
              <w:t>-</w:t>
            </w:r>
          </w:p>
        </w:tc>
        <w:tc>
          <w:tcPr>
            <w:tcW w:w="936" w:type="dxa"/>
          </w:tcPr>
          <w:p w14:paraId="1FF3A54F" w14:textId="77777777" w:rsidR="00562592" w:rsidRPr="00916F30" w:rsidRDefault="00562592" w:rsidP="00821D36">
            <w:pPr>
              <w:pStyle w:val="TAC"/>
              <w:rPr>
                <w:rFonts w:eastAsia="Batang"/>
              </w:rPr>
            </w:pPr>
            <w:r w:rsidRPr="00916F30">
              <w:rPr>
                <w:rFonts w:eastAsia="Batang"/>
              </w:rPr>
              <w:t>0</w:t>
            </w:r>
          </w:p>
        </w:tc>
      </w:tr>
      <w:tr w:rsidR="00562592" w:rsidRPr="00916F30" w14:paraId="7EE7A4FC" w14:textId="77777777" w:rsidTr="00821D36">
        <w:tc>
          <w:tcPr>
            <w:tcW w:w="1396" w:type="dxa"/>
            <w:shd w:val="clear" w:color="auto" w:fill="auto"/>
            <w:vAlign w:val="center"/>
          </w:tcPr>
          <w:p w14:paraId="2C40805F" w14:textId="77777777" w:rsidR="00562592" w:rsidRPr="00916F30" w:rsidRDefault="00562592" w:rsidP="00821D36">
            <w:pPr>
              <w:pStyle w:val="TAC"/>
              <w:rPr>
                <w:rFonts w:eastAsia="Batang"/>
              </w:rPr>
            </w:pPr>
            <w:r w:rsidRPr="00916F30">
              <w:rPr>
                <w:rFonts w:eastAsia="Batang"/>
              </w:rPr>
              <w:t>59</w:t>
            </w:r>
          </w:p>
        </w:tc>
        <w:tc>
          <w:tcPr>
            <w:tcW w:w="1027" w:type="dxa"/>
            <w:shd w:val="clear" w:color="auto" w:fill="auto"/>
            <w:vAlign w:val="center"/>
          </w:tcPr>
          <w:p w14:paraId="4189844B"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53A50B89"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DB85BE2"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4A9FA7E" w14:textId="77777777" w:rsidR="00562592" w:rsidRPr="00916F30" w:rsidRDefault="00562592" w:rsidP="00821D36">
            <w:pPr>
              <w:pStyle w:val="TAC"/>
              <w:rPr>
                <w:rFonts w:eastAsia="Batang"/>
              </w:rPr>
            </w:pPr>
            <w:r w:rsidRPr="00916F30">
              <w:rPr>
                <w:rFonts w:eastAsia="Batang" w:hint="eastAsia"/>
              </w:rPr>
              <w:t>2,7</w:t>
            </w:r>
          </w:p>
        </w:tc>
        <w:tc>
          <w:tcPr>
            <w:tcW w:w="897" w:type="dxa"/>
            <w:shd w:val="clear" w:color="auto" w:fill="auto"/>
          </w:tcPr>
          <w:p w14:paraId="27FB8453" w14:textId="77777777" w:rsidR="00562592" w:rsidRPr="00916F30" w:rsidRDefault="00562592" w:rsidP="00821D36">
            <w:pPr>
              <w:pStyle w:val="TAC"/>
              <w:rPr>
                <w:rFonts w:eastAsia="Batang"/>
              </w:rPr>
            </w:pPr>
            <w:r w:rsidRPr="00916F30">
              <w:rPr>
                <w:rFonts w:eastAsia="Batang"/>
              </w:rPr>
              <w:t>0</w:t>
            </w:r>
          </w:p>
        </w:tc>
        <w:tc>
          <w:tcPr>
            <w:tcW w:w="1027" w:type="dxa"/>
          </w:tcPr>
          <w:p w14:paraId="771021BE" w14:textId="77777777" w:rsidR="00562592" w:rsidRPr="00916F30" w:rsidRDefault="00562592" w:rsidP="00821D36">
            <w:pPr>
              <w:pStyle w:val="TAC"/>
              <w:rPr>
                <w:rFonts w:eastAsia="Batang"/>
              </w:rPr>
            </w:pPr>
            <w:r w:rsidRPr="00916F30">
              <w:rPr>
                <w:rFonts w:eastAsia="Batang"/>
              </w:rPr>
              <w:t>-</w:t>
            </w:r>
          </w:p>
        </w:tc>
        <w:tc>
          <w:tcPr>
            <w:tcW w:w="1097" w:type="dxa"/>
          </w:tcPr>
          <w:p w14:paraId="40EB5BB4" w14:textId="77777777" w:rsidR="00562592" w:rsidRPr="00916F30" w:rsidRDefault="00562592" w:rsidP="00821D36">
            <w:pPr>
              <w:pStyle w:val="TAC"/>
              <w:rPr>
                <w:rFonts w:eastAsia="Batang"/>
              </w:rPr>
            </w:pPr>
            <w:r w:rsidRPr="00916F30">
              <w:rPr>
                <w:rFonts w:eastAsia="Batang"/>
              </w:rPr>
              <w:t>-</w:t>
            </w:r>
          </w:p>
        </w:tc>
        <w:tc>
          <w:tcPr>
            <w:tcW w:w="936" w:type="dxa"/>
          </w:tcPr>
          <w:p w14:paraId="2029CE9A" w14:textId="77777777" w:rsidR="00562592" w:rsidRPr="00916F30" w:rsidRDefault="00562592" w:rsidP="00821D36">
            <w:pPr>
              <w:pStyle w:val="TAC"/>
              <w:rPr>
                <w:rFonts w:eastAsia="Batang"/>
              </w:rPr>
            </w:pPr>
            <w:r w:rsidRPr="00916F30">
              <w:rPr>
                <w:rFonts w:eastAsia="Batang"/>
              </w:rPr>
              <w:t>0</w:t>
            </w:r>
          </w:p>
        </w:tc>
      </w:tr>
      <w:tr w:rsidR="00562592" w:rsidRPr="00916F30" w14:paraId="031BB3C2" w14:textId="77777777" w:rsidTr="00821D36">
        <w:tc>
          <w:tcPr>
            <w:tcW w:w="1396" w:type="dxa"/>
            <w:shd w:val="clear" w:color="auto" w:fill="auto"/>
            <w:vAlign w:val="center"/>
          </w:tcPr>
          <w:p w14:paraId="17B15CD9" w14:textId="77777777" w:rsidR="00562592" w:rsidRPr="00916F30" w:rsidRDefault="00562592" w:rsidP="00821D36">
            <w:pPr>
              <w:pStyle w:val="TAC"/>
              <w:rPr>
                <w:rFonts w:eastAsia="Batang"/>
              </w:rPr>
            </w:pPr>
            <w:r w:rsidRPr="00916F30">
              <w:rPr>
                <w:rFonts w:eastAsia="Batang"/>
              </w:rPr>
              <w:t>60</w:t>
            </w:r>
          </w:p>
        </w:tc>
        <w:tc>
          <w:tcPr>
            <w:tcW w:w="1027" w:type="dxa"/>
            <w:shd w:val="clear" w:color="auto" w:fill="auto"/>
            <w:vAlign w:val="center"/>
          </w:tcPr>
          <w:p w14:paraId="0A43A9B5"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0D2330F"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AFDAA0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070B7BD" w14:textId="77777777" w:rsidR="00562592" w:rsidRPr="00916F30" w:rsidRDefault="00562592" w:rsidP="00821D36">
            <w:pPr>
              <w:pStyle w:val="TAC"/>
              <w:rPr>
                <w:rFonts w:eastAsia="Batang"/>
              </w:rPr>
            </w:pPr>
            <w:r w:rsidRPr="00916F30">
              <w:rPr>
                <w:rFonts w:eastAsia="Batang" w:hint="eastAsia"/>
              </w:rPr>
              <w:t>8,9</w:t>
            </w:r>
          </w:p>
        </w:tc>
        <w:tc>
          <w:tcPr>
            <w:tcW w:w="897" w:type="dxa"/>
            <w:shd w:val="clear" w:color="auto" w:fill="auto"/>
          </w:tcPr>
          <w:p w14:paraId="2F45CEC3" w14:textId="77777777" w:rsidR="00562592" w:rsidRPr="00916F30" w:rsidRDefault="00562592" w:rsidP="00821D36">
            <w:pPr>
              <w:pStyle w:val="TAC"/>
              <w:rPr>
                <w:rFonts w:eastAsia="Batang"/>
              </w:rPr>
            </w:pPr>
            <w:r w:rsidRPr="00916F30">
              <w:rPr>
                <w:rFonts w:eastAsia="Batang"/>
              </w:rPr>
              <w:t>0</w:t>
            </w:r>
          </w:p>
        </w:tc>
        <w:tc>
          <w:tcPr>
            <w:tcW w:w="1027" w:type="dxa"/>
          </w:tcPr>
          <w:p w14:paraId="2419E77B" w14:textId="77777777" w:rsidR="00562592" w:rsidRPr="00916F30" w:rsidRDefault="00562592" w:rsidP="00821D36">
            <w:pPr>
              <w:pStyle w:val="TAC"/>
              <w:rPr>
                <w:rFonts w:eastAsia="Batang"/>
              </w:rPr>
            </w:pPr>
            <w:r w:rsidRPr="00916F30">
              <w:rPr>
                <w:rFonts w:eastAsia="Batang"/>
              </w:rPr>
              <w:t>-</w:t>
            </w:r>
          </w:p>
        </w:tc>
        <w:tc>
          <w:tcPr>
            <w:tcW w:w="1097" w:type="dxa"/>
          </w:tcPr>
          <w:p w14:paraId="10D22EF5" w14:textId="77777777" w:rsidR="00562592" w:rsidRPr="00916F30" w:rsidRDefault="00562592" w:rsidP="00821D36">
            <w:pPr>
              <w:pStyle w:val="TAC"/>
              <w:rPr>
                <w:rFonts w:eastAsia="Batang"/>
              </w:rPr>
            </w:pPr>
            <w:r w:rsidRPr="00916F30">
              <w:rPr>
                <w:rFonts w:eastAsia="Batang"/>
              </w:rPr>
              <w:t>-</w:t>
            </w:r>
          </w:p>
        </w:tc>
        <w:tc>
          <w:tcPr>
            <w:tcW w:w="936" w:type="dxa"/>
          </w:tcPr>
          <w:p w14:paraId="6A60153D" w14:textId="77777777" w:rsidR="00562592" w:rsidRPr="00916F30" w:rsidRDefault="00562592" w:rsidP="00821D36">
            <w:pPr>
              <w:pStyle w:val="TAC"/>
              <w:rPr>
                <w:rFonts w:eastAsia="Batang"/>
              </w:rPr>
            </w:pPr>
            <w:r w:rsidRPr="00916F30">
              <w:rPr>
                <w:rFonts w:eastAsia="Batang"/>
              </w:rPr>
              <w:t>0</w:t>
            </w:r>
          </w:p>
        </w:tc>
      </w:tr>
      <w:tr w:rsidR="00562592" w:rsidRPr="00916F30" w14:paraId="31402FEF" w14:textId="77777777" w:rsidTr="00821D36">
        <w:tc>
          <w:tcPr>
            <w:tcW w:w="1396" w:type="dxa"/>
            <w:shd w:val="clear" w:color="auto" w:fill="auto"/>
            <w:vAlign w:val="center"/>
          </w:tcPr>
          <w:p w14:paraId="58CBD0D9" w14:textId="77777777" w:rsidR="00562592" w:rsidRPr="00916F30" w:rsidRDefault="00562592" w:rsidP="00821D36">
            <w:pPr>
              <w:pStyle w:val="TAC"/>
              <w:rPr>
                <w:rFonts w:eastAsia="Batang"/>
              </w:rPr>
            </w:pPr>
            <w:r w:rsidRPr="00916F30">
              <w:rPr>
                <w:rFonts w:eastAsia="Batang"/>
              </w:rPr>
              <w:t>61</w:t>
            </w:r>
          </w:p>
        </w:tc>
        <w:tc>
          <w:tcPr>
            <w:tcW w:w="1027" w:type="dxa"/>
            <w:shd w:val="clear" w:color="auto" w:fill="auto"/>
            <w:vAlign w:val="center"/>
          </w:tcPr>
          <w:p w14:paraId="1E17F798"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188235C6"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6559F35"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DC98986" w14:textId="77777777" w:rsidR="00562592" w:rsidRPr="00916F30" w:rsidRDefault="00562592" w:rsidP="00821D36">
            <w:pPr>
              <w:pStyle w:val="TAC"/>
              <w:rPr>
                <w:rFonts w:eastAsia="Batang"/>
              </w:rPr>
            </w:pPr>
            <w:r w:rsidRPr="00916F30">
              <w:rPr>
                <w:rFonts w:eastAsia="Batang" w:hint="eastAsia"/>
              </w:rPr>
              <w:t>4,8,9</w:t>
            </w:r>
          </w:p>
        </w:tc>
        <w:tc>
          <w:tcPr>
            <w:tcW w:w="897" w:type="dxa"/>
            <w:shd w:val="clear" w:color="auto" w:fill="auto"/>
          </w:tcPr>
          <w:p w14:paraId="27ADA848" w14:textId="77777777" w:rsidR="00562592" w:rsidRPr="00916F30" w:rsidRDefault="00562592" w:rsidP="00821D36">
            <w:pPr>
              <w:pStyle w:val="TAC"/>
              <w:rPr>
                <w:rFonts w:eastAsia="Batang"/>
              </w:rPr>
            </w:pPr>
            <w:r w:rsidRPr="00916F30">
              <w:rPr>
                <w:rFonts w:eastAsia="Batang"/>
              </w:rPr>
              <w:t>0</w:t>
            </w:r>
          </w:p>
        </w:tc>
        <w:tc>
          <w:tcPr>
            <w:tcW w:w="1027" w:type="dxa"/>
          </w:tcPr>
          <w:p w14:paraId="4C1D9A63" w14:textId="77777777" w:rsidR="00562592" w:rsidRPr="00916F30" w:rsidRDefault="00562592" w:rsidP="00821D36">
            <w:pPr>
              <w:pStyle w:val="TAC"/>
              <w:rPr>
                <w:rFonts w:eastAsia="Batang"/>
              </w:rPr>
            </w:pPr>
            <w:r w:rsidRPr="00916F30">
              <w:rPr>
                <w:rFonts w:eastAsia="Batang"/>
              </w:rPr>
              <w:t>-</w:t>
            </w:r>
          </w:p>
        </w:tc>
        <w:tc>
          <w:tcPr>
            <w:tcW w:w="1097" w:type="dxa"/>
          </w:tcPr>
          <w:p w14:paraId="26B8A5B4" w14:textId="77777777" w:rsidR="00562592" w:rsidRPr="00916F30" w:rsidRDefault="00562592" w:rsidP="00821D36">
            <w:pPr>
              <w:pStyle w:val="TAC"/>
              <w:rPr>
                <w:rFonts w:eastAsia="Batang"/>
              </w:rPr>
            </w:pPr>
            <w:r w:rsidRPr="00916F30">
              <w:rPr>
                <w:rFonts w:eastAsia="Batang"/>
              </w:rPr>
              <w:t>-</w:t>
            </w:r>
          </w:p>
        </w:tc>
        <w:tc>
          <w:tcPr>
            <w:tcW w:w="936" w:type="dxa"/>
          </w:tcPr>
          <w:p w14:paraId="14B9A6C9" w14:textId="77777777" w:rsidR="00562592" w:rsidRPr="00916F30" w:rsidRDefault="00562592" w:rsidP="00821D36">
            <w:pPr>
              <w:pStyle w:val="TAC"/>
              <w:rPr>
                <w:rFonts w:eastAsia="Batang"/>
              </w:rPr>
            </w:pPr>
            <w:r w:rsidRPr="00916F30">
              <w:rPr>
                <w:rFonts w:eastAsia="Batang"/>
              </w:rPr>
              <w:t>0</w:t>
            </w:r>
          </w:p>
        </w:tc>
      </w:tr>
      <w:tr w:rsidR="00562592" w:rsidRPr="00916F30" w14:paraId="0E82CB32" w14:textId="77777777" w:rsidTr="00821D36">
        <w:tc>
          <w:tcPr>
            <w:tcW w:w="1396" w:type="dxa"/>
            <w:shd w:val="clear" w:color="auto" w:fill="auto"/>
            <w:vAlign w:val="center"/>
          </w:tcPr>
          <w:p w14:paraId="067B9F2C" w14:textId="77777777" w:rsidR="00562592" w:rsidRPr="00916F30" w:rsidRDefault="00562592" w:rsidP="00821D36">
            <w:pPr>
              <w:pStyle w:val="TAC"/>
              <w:rPr>
                <w:rFonts w:eastAsia="Batang"/>
              </w:rPr>
            </w:pPr>
            <w:r w:rsidRPr="00916F30">
              <w:rPr>
                <w:rFonts w:eastAsia="Batang"/>
              </w:rPr>
              <w:t>62</w:t>
            </w:r>
          </w:p>
        </w:tc>
        <w:tc>
          <w:tcPr>
            <w:tcW w:w="1027" w:type="dxa"/>
            <w:shd w:val="clear" w:color="auto" w:fill="auto"/>
            <w:vAlign w:val="center"/>
          </w:tcPr>
          <w:p w14:paraId="4F960911"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49E69FDA"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F8F3D65"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533254F" w14:textId="77777777" w:rsidR="00562592" w:rsidRPr="00916F30" w:rsidRDefault="00562592" w:rsidP="00821D36">
            <w:pPr>
              <w:pStyle w:val="TAC"/>
              <w:rPr>
                <w:rFonts w:eastAsia="Batang"/>
              </w:rPr>
            </w:pPr>
            <w:r w:rsidRPr="00916F30">
              <w:rPr>
                <w:rFonts w:eastAsia="Batang" w:hint="eastAsia"/>
              </w:rPr>
              <w:t>3,4,9</w:t>
            </w:r>
          </w:p>
        </w:tc>
        <w:tc>
          <w:tcPr>
            <w:tcW w:w="897" w:type="dxa"/>
            <w:shd w:val="clear" w:color="auto" w:fill="auto"/>
          </w:tcPr>
          <w:p w14:paraId="362B0478" w14:textId="77777777" w:rsidR="00562592" w:rsidRPr="00916F30" w:rsidRDefault="00562592" w:rsidP="00821D36">
            <w:pPr>
              <w:pStyle w:val="TAC"/>
              <w:rPr>
                <w:rFonts w:eastAsia="Batang"/>
              </w:rPr>
            </w:pPr>
            <w:r w:rsidRPr="00916F30">
              <w:rPr>
                <w:rFonts w:eastAsia="Batang"/>
              </w:rPr>
              <w:t>0</w:t>
            </w:r>
          </w:p>
        </w:tc>
        <w:tc>
          <w:tcPr>
            <w:tcW w:w="1027" w:type="dxa"/>
          </w:tcPr>
          <w:p w14:paraId="2B572EFC" w14:textId="77777777" w:rsidR="00562592" w:rsidRPr="00916F30" w:rsidRDefault="00562592" w:rsidP="00821D36">
            <w:pPr>
              <w:pStyle w:val="TAC"/>
              <w:rPr>
                <w:rFonts w:eastAsia="Batang"/>
              </w:rPr>
            </w:pPr>
            <w:r w:rsidRPr="00916F30">
              <w:rPr>
                <w:rFonts w:eastAsia="Batang"/>
              </w:rPr>
              <w:t>-</w:t>
            </w:r>
          </w:p>
        </w:tc>
        <w:tc>
          <w:tcPr>
            <w:tcW w:w="1097" w:type="dxa"/>
          </w:tcPr>
          <w:p w14:paraId="4AB246A6" w14:textId="77777777" w:rsidR="00562592" w:rsidRPr="00916F30" w:rsidRDefault="00562592" w:rsidP="00821D36">
            <w:pPr>
              <w:pStyle w:val="TAC"/>
              <w:rPr>
                <w:rFonts w:eastAsia="Batang"/>
              </w:rPr>
            </w:pPr>
            <w:r w:rsidRPr="00916F30">
              <w:rPr>
                <w:rFonts w:eastAsia="Batang"/>
              </w:rPr>
              <w:t>-</w:t>
            </w:r>
          </w:p>
        </w:tc>
        <w:tc>
          <w:tcPr>
            <w:tcW w:w="936" w:type="dxa"/>
          </w:tcPr>
          <w:p w14:paraId="344D24A0" w14:textId="77777777" w:rsidR="00562592" w:rsidRPr="00916F30" w:rsidRDefault="00562592" w:rsidP="00821D36">
            <w:pPr>
              <w:pStyle w:val="TAC"/>
              <w:rPr>
                <w:rFonts w:eastAsia="Batang"/>
              </w:rPr>
            </w:pPr>
            <w:r w:rsidRPr="00916F30">
              <w:rPr>
                <w:rFonts w:eastAsia="Batang"/>
              </w:rPr>
              <w:t>0</w:t>
            </w:r>
          </w:p>
        </w:tc>
      </w:tr>
      <w:tr w:rsidR="00562592" w:rsidRPr="00916F30" w14:paraId="112661CA" w14:textId="77777777" w:rsidTr="00821D36">
        <w:tc>
          <w:tcPr>
            <w:tcW w:w="1396" w:type="dxa"/>
            <w:shd w:val="clear" w:color="auto" w:fill="auto"/>
            <w:vAlign w:val="center"/>
          </w:tcPr>
          <w:p w14:paraId="4AB9F210" w14:textId="77777777" w:rsidR="00562592" w:rsidRPr="00916F30" w:rsidRDefault="00562592" w:rsidP="00821D36">
            <w:pPr>
              <w:pStyle w:val="TAC"/>
              <w:rPr>
                <w:rFonts w:eastAsia="Batang"/>
              </w:rPr>
            </w:pPr>
            <w:r w:rsidRPr="00916F30">
              <w:rPr>
                <w:rFonts w:eastAsia="Batang"/>
              </w:rPr>
              <w:t>63</w:t>
            </w:r>
          </w:p>
        </w:tc>
        <w:tc>
          <w:tcPr>
            <w:tcW w:w="1027" w:type="dxa"/>
            <w:shd w:val="clear" w:color="auto" w:fill="auto"/>
            <w:vAlign w:val="center"/>
          </w:tcPr>
          <w:p w14:paraId="5A8832CB"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36116D90"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5A502A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3663BC9A" w14:textId="77777777" w:rsidR="00562592" w:rsidRPr="00916F30" w:rsidRDefault="00562592" w:rsidP="00821D36">
            <w:pPr>
              <w:pStyle w:val="TAC"/>
              <w:rPr>
                <w:rFonts w:eastAsia="Batang"/>
              </w:rPr>
            </w:pPr>
            <w:r w:rsidRPr="00916F30">
              <w:rPr>
                <w:rFonts w:eastAsia="Batang" w:hint="eastAsia"/>
              </w:rPr>
              <w:t>7,8,9</w:t>
            </w:r>
          </w:p>
        </w:tc>
        <w:tc>
          <w:tcPr>
            <w:tcW w:w="897" w:type="dxa"/>
            <w:shd w:val="clear" w:color="auto" w:fill="auto"/>
          </w:tcPr>
          <w:p w14:paraId="2B47240F" w14:textId="77777777" w:rsidR="00562592" w:rsidRPr="00916F30" w:rsidRDefault="00562592" w:rsidP="00821D36">
            <w:pPr>
              <w:pStyle w:val="TAC"/>
              <w:rPr>
                <w:rFonts w:eastAsia="Batang"/>
              </w:rPr>
            </w:pPr>
            <w:r w:rsidRPr="00916F30">
              <w:rPr>
                <w:rFonts w:eastAsia="Batang"/>
              </w:rPr>
              <w:t>0</w:t>
            </w:r>
          </w:p>
        </w:tc>
        <w:tc>
          <w:tcPr>
            <w:tcW w:w="1027" w:type="dxa"/>
          </w:tcPr>
          <w:p w14:paraId="633F0B32" w14:textId="77777777" w:rsidR="00562592" w:rsidRPr="00916F30" w:rsidRDefault="00562592" w:rsidP="00821D36">
            <w:pPr>
              <w:pStyle w:val="TAC"/>
              <w:rPr>
                <w:rFonts w:eastAsia="Batang"/>
              </w:rPr>
            </w:pPr>
            <w:r w:rsidRPr="00916F30">
              <w:rPr>
                <w:rFonts w:eastAsia="Batang"/>
              </w:rPr>
              <w:t>-</w:t>
            </w:r>
          </w:p>
        </w:tc>
        <w:tc>
          <w:tcPr>
            <w:tcW w:w="1097" w:type="dxa"/>
          </w:tcPr>
          <w:p w14:paraId="049D5C67" w14:textId="77777777" w:rsidR="00562592" w:rsidRPr="00916F30" w:rsidRDefault="00562592" w:rsidP="00821D36">
            <w:pPr>
              <w:pStyle w:val="TAC"/>
              <w:rPr>
                <w:rFonts w:eastAsia="Batang"/>
              </w:rPr>
            </w:pPr>
            <w:r w:rsidRPr="00916F30">
              <w:rPr>
                <w:rFonts w:eastAsia="Batang"/>
              </w:rPr>
              <w:t>-</w:t>
            </w:r>
          </w:p>
        </w:tc>
        <w:tc>
          <w:tcPr>
            <w:tcW w:w="936" w:type="dxa"/>
          </w:tcPr>
          <w:p w14:paraId="23EE89BA" w14:textId="77777777" w:rsidR="00562592" w:rsidRPr="00916F30" w:rsidRDefault="00562592" w:rsidP="00821D36">
            <w:pPr>
              <w:pStyle w:val="TAC"/>
              <w:rPr>
                <w:rFonts w:eastAsia="Batang"/>
              </w:rPr>
            </w:pPr>
            <w:r w:rsidRPr="00916F30">
              <w:rPr>
                <w:rFonts w:eastAsia="Batang"/>
              </w:rPr>
              <w:t>0</w:t>
            </w:r>
          </w:p>
        </w:tc>
      </w:tr>
      <w:tr w:rsidR="00562592" w:rsidRPr="00916F30" w14:paraId="568A4176" w14:textId="77777777" w:rsidTr="00821D36">
        <w:tc>
          <w:tcPr>
            <w:tcW w:w="1396" w:type="dxa"/>
            <w:shd w:val="clear" w:color="auto" w:fill="auto"/>
            <w:vAlign w:val="center"/>
          </w:tcPr>
          <w:p w14:paraId="08824539" w14:textId="77777777" w:rsidR="00562592" w:rsidRPr="00916F30" w:rsidRDefault="00562592" w:rsidP="00821D36">
            <w:pPr>
              <w:pStyle w:val="TAC"/>
              <w:rPr>
                <w:rFonts w:eastAsia="Batang"/>
              </w:rPr>
            </w:pPr>
            <w:r w:rsidRPr="00916F30">
              <w:rPr>
                <w:rFonts w:eastAsia="Batang"/>
              </w:rPr>
              <w:t>64</w:t>
            </w:r>
          </w:p>
        </w:tc>
        <w:tc>
          <w:tcPr>
            <w:tcW w:w="1027" w:type="dxa"/>
            <w:shd w:val="clear" w:color="auto" w:fill="auto"/>
            <w:vAlign w:val="center"/>
          </w:tcPr>
          <w:p w14:paraId="08A65016"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F5B0E31"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33C627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E9A4208" w14:textId="77777777" w:rsidR="00562592" w:rsidRPr="00916F30" w:rsidRDefault="00562592" w:rsidP="00821D36">
            <w:pPr>
              <w:pStyle w:val="TAC"/>
              <w:rPr>
                <w:rFonts w:eastAsia="Batang"/>
              </w:rPr>
            </w:pPr>
            <w:r w:rsidRPr="00916F30">
              <w:rPr>
                <w:rFonts w:eastAsia="Batang" w:hint="eastAsia"/>
              </w:rPr>
              <w:t>3,4,8,9</w:t>
            </w:r>
          </w:p>
        </w:tc>
        <w:tc>
          <w:tcPr>
            <w:tcW w:w="897" w:type="dxa"/>
            <w:shd w:val="clear" w:color="auto" w:fill="auto"/>
          </w:tcPr>
          <w:p w14:paraId="4EE3D55E" w14:textId="77777777" w:rsidR="00562592" w:rsidRPr="00916F30" w:rsidRDefault="00562592" w:rsidP="00821D36">
            <w:pPr>
              <w:pStyle w:val="TAC"/>
              <w:rPr>
                <w:rFonts w:eastAsia="Batang"/>
              </w:rPr>
            </w:pPr>
            <w:r w:rsidRPr="00916F30">
              <w:rPr>
                <w:rFonts w:eastAsia="Batang"/>
              </w:rPr>
              <w:t>0</w:t>
            </w:r>
          </w:p>
        </w:tc>
        <w:tc>
          <w:tcPr>
            <w:tcW w:w="1027" w:type="dxa"/>
          </w:tcPr>
          <w:p w14:paraId="157D544A" w14:textId="77777777" w:rsidR="00562592" w:rsidRPr="00916F30" w:rsidRDefault="00562592" w:rsidP="00821D36">
            <w:pPr>
              <w:pStyle w:val="TAC"/>
              <w:rPr>
                <w:rFonts w:eastAsia="Batang"/>
              </w:rPr>
            </w:pPr>
            <w:r w:rsidRPr="00916F30">
              <w:rPr>
                <w:rFonts w:eastAsia="Batang"/>
              </w:rPr>
              <w:t>-</w:t>
            </w:r>
          </w:p>
        </w:tc>
        <w:tc>
          <w:tcPr>
            <w:tcW w:w="1097" w:type="dxa"/>
          </w:tcPr>
          <w:p w14:paraId="041745E5" w14:textId="77777777" w:rsidR="00562592" w:rsidRPr="00916F30" w:rsidRDefault="00562592" w:rsidP="00821D36">
            <w:pPr>
              <w:pStyle w:val="TAC"/>
              <w:rPr>
                <w:rFonts w:eastAsia="Batang"/>
              </w:rPr>
            </w:pPr>
            <w:r w:rsidRPr="00916F30">
              <w:rPr>
                <w:rFonts w:eastAsia="Batang"/>
              </w:rPr>
              <w:t>-</w:t>
            </w:r>
          </w:p>
        </w:tc>
        <w:tc>
          <w:tcPr>
            <w:tcW w:w="936" w:type="dxa"/>
          </w:tcPr>
          <w:p w14:paraId="0BE11FB6" w14:textId="77777777" w:rsidR="00562592" w:rsidRPr="00916F30" w:rsidRDefault="00562592" w:rsidP="00821D36">
            <w:pPr>
              <w:pStyle w:val="TAC"/>
              <w:rPr>
                <w:rFonts w:eastAsia="Batang"/>
              </w:rPr>
            </w:pPr>
            <w:r w:rsidRPr="00916F30">
              <w:rPr>
                <w:rFonts w:eastAsia="Batang"/>
              </w:rPr>
              <w:t>0</w:t>
            </w:r>
          </w:p>
        </w:tc>
      </w:tr>
      <w:tr w:rsidR="00562592" w:rsidRPr="00916F30" w14:paraId="29240695" w14:textId="77777777" w:rsidTr="00821D36">
        <w:tc>
          <w:tcPr>
            <w:tcW w:w="1396" w:type="dxa"/>
            <w:shd w:val="clear" w:color="auto" w:fill="auto"/>
            <w:vAlign w:val="center"/>
          </w:tcPr>
          <w:p w14:paraId="10FE3C7D" w14:textId="77777777" w:rsidR="00562592" w:rsidRPr="00916F30" w:rsidRDefault="00562592" w:rsidP="00821D36">
            <w:pPr>
              <w:pStyle w:val="TAC"/>
              <w:rPr>
                <w:rFonts w:eastAsia="Batang"/>
              </w:rPr>
            </w:pPr>
            <w:r w:rsidRPr="00916F30">
              <w:rPr>
                <w:rFonts w:eastAsia="Batang"/>
              </w:rPr>
              <w:t>65</w:t>
            </w:r>
          </w:p>
        </w:tc>
        <w:tc>
          <w:tcPr>
            <w:tcW w:w="1027" w:type="dxa"/>
            <w:shd w:val="clear" w:color="auto" w:fill="auto"/>
            <w:vAlign w:val="center"/>
          </w:tcPr>
          <w:p w14:paraId="04633B1D"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DDF87BF"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33679DC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91CAAA5" w14:textId="77777777" w:rsidR="00562592" w:rsidRPr="00916F30" w:rsidRDefault="00562592" w:rsidP="00821D36">
            <w:pPr>
              <w:pStyle w:val="TAC"/>
              <w:rPr>
                <w:rFonts w:eastAsia="Batang"/>
              </w:rPr>
            </w:pPr>
            <w:r w:rsidRPr="00916F30">
              <w:rPr>
                <w:rFonts w:eastAsia="Batang" w:hint="eastAsia"/>
              </w:rPr>
              <w:t>1,4,6,9</w:t>
            </w:r>
          </w:p>
        </w:tc>
        <w:tc>
          <w:tcPr>
            <w:tcW w:w="897" w:type="dxa"/>
            <w:shd w:val="clear" w:color="auto" w:fill="auto"/>
          </w:tcPr>
          <w:p w14:paraId="4BCB3D21" w14:textId="77777777" w:rsidR="00562592" w:rsidRPr="00916F30" w:rsidRDefault="00562592" w:rsidP="00821D36">
            <w:pPr>
              <w:pStyle w:val="TAC"/>
              <w:rPr>
                <w:rFonts w:eastAsia="Batang"/>
              </w:rPr>
            </w:pPr>
            <w:r w:rsidRPr="00916F30">
              <w:rPr>
                <w:rFonts w:eastAsia="Batang"/>
              </w:rPr>
              <w:t>0</w:t>
            </w:r>
          </w:p>
        </w:tc>
        <w:tc>
          <w:tcPr>
            <w:tcW w:w="1027" w:type="dxa"/>
          </w:tcPr>
          <w:p w14:paraId="4EF4F5E0" w14:textId="77777777" w:rsidR="00562592" w:rsidRPr="00916F30" w:rsidRDefault="00562592" w:rsidP="00821D36">
            <w:pPr>
              <w:pStyle w:val="TAC"/>
              <w:rPr>
                <w:rFonts w:eastAsia="Batang"/>
              </w:rPr>
            </w:pPr>
            <w:r w:rsidRPr="00916F30">
              <w:rPr>
                <w:rFonts w:eastAsia="Batang"/>
              </w:rPr>
              <w:t>-</w:t>
            </w:r>
          </w:p>
        </w:tc>
        <w:tc>
          <w:tcPr>
            <w:tcW w:w="1097" w:type="dxa"/>
          </w:tcPr>
          <w:p w14:paraId="268978E1" w14:textId="77777777" w:rsidR="00562592" w:rsidRPr="00916F30" w:rsidRDefault="00562592" w:rsidP="00821D36">
            <w:pPr>
              <w:pStyle w:val="TAC"/>
              <w:rPr>
                <w:rFonts w:eastAsia="Batang"/>
              </w:rPr>
            </w:pPr>
            <w:r w:rsidRPr="00916F30">
              <w:rPr>
                <w:rFonts w:eastAsia="Batang"/>
              </w:rPr>
              <w:t>-</w:t>
            </w:r>
          </w:p>
        </w:tc>
        <w:tc>
          <w:tcPr>
            <w:tcW w:w="936" w:type="dxa"/>
          </w:tcPr>
          <w:p w14:paraId="02EF15CD" w14:textId="77777777" w:rsidR="00562592" w:rsidRPr="00916F30" w:rsidRDefault="00562592" w:rsidP="00821D36">
            <w:pPr>
              <w:pStyle w:val="TAC"/>
              <w:rPr>
                <w:rFonts w:eastAsia="Batang"/>
              </w:rPr>
            </w:pPr>
            <w:r w:rsidRPr="00916F30">
              <w:rPr>
                <w:rFonts w:eastAsia="Batang"/>
              </w:rPr>
              <w:t>0</w:t>
            </w:r>
          </w:p>
        </w:tc>
      </w:tr>
      <w:tr w:rsidR="00562592" w:rsidRPr="00916F30" w14:paraId="69E71DB2" w14:textId="77777777" w:rsidTr="00821D36">
        <w:tc>
          <w:tcPr>
            <w:tcW w:w="1396" w:type="dxa"/>
            <w:shd w:val="clear" w:color="auto" w:fill="auto"/>
            <w:vAlign w:val="center"/>
          </w:tcPr>
          <w:p w14:paraId="661D42F1" w14:textId="77777777" w:rsidR="00562592" w:rsidRPr="00916F30" w:rsidRDefault="00562592" w:rsidP="00821D36">
            <w:pPr>
              <w:pStyle w:val="TAC"/>
              <w:rPr>
                <w:rFonts w:eastAsia="Batang"/>
              </w:rPr>
            </w:pPr>
            <w:r w:rsidRPr="00916F30">
              <w:rPr>
                <w:rFonts w:eastAsia="Batang"/>
              </w:rPr>
              <w:t>66</w:t>
            </w:r>
          </w:p>
        </w:tc>
        <w:tc>
          <w:tcPr>
            <w:tcW w:w="1027" w:type="dxa"/>
            <w:shd w:val="clear" w:color="auto" w:fill="auto"/>
            <w:vAlign w:val="center"/>
          </w:tcPr>
          <w:p w14:paraId="0B9E0CF8"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49642B6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2E2202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7F85D2C" w14:textId="77777777" w:rsidR="00562592" w:rsidRPr="00916F30" w:rsidRDefault="00562592" w:rsidP="00821D36">
            <w:pPr>
              <w:pStyle w:val="TAC"/>
              <w:rPr>
                <w:rFonts w:eastAsia="Batang"/>
              </w:rPr>
            </w:pPr>
            <w:r w:rsidRPr="00916F30">
              <w:rPr>
                <w:rFonts w:eastAsia="Batang" w:hint="eastAsia"/>
              </w:rPr>
              <w:t>1,3,5,7,9</w:t>
            </w:r>
          </w:p>
        </w:tc>
        <w:tc>
          <w:tcPr>
            <w:tcW w:w="897" w:type="dxa"/>
            <w:shd w:val="clear" w:color="auto" w:fill="auto"/>
            <w:vAlign w:val="center"/>
          </w:tcPr>
          <w:p w14:paraId="6E1B3520" w14:textId="77777777" w:rsidR="00562592" w:rsidRPr="00916F30" w:rsidRDefault="00562592" w:rsidP="00821D36">
            <w:pPr>
              <w:pStyle w:val="TAC"/>
              <w:rPr>
                <w:rFonts w:eastAsia="Batang"/>
              </w:rPr>
            </w:pPr>
            <w:r w:rsidRPr="00916F30">
              <w:rPr>
                <w:rFonts w:eastAsia="Batang" w:hint="eastAsia"/>
              </w:rPr>
              <w:t>0</w:t>
            </w:r>
          </w:p>
        </w:tc>
        <w:tc>
          <w:tcPr>
            <w:tcW w:w="1027" w:type="dxa"/>
          </w:tcPr>
          <w:p w14:paraId="24D20C28" w14:textId="77777777" w:rsidR="00562592" w:rsidRPr="00916F30" w:rsidRDefault="00562592" w:rsidP="00821D36">
            <w:pPr>
              <w:pStyle w:val="TAC"/>
              <w:rPr>
                <w:rFonts w:eastAsia="Batang"/>
              </w:rPr>
            </w:pPr>
            <w:r w:rsidRPr="00916F30">
              <w:rPr>
                <w:rFonts w:eastAsia="Batang"/>
              </w:rPr>
              <w:t>-</w:t>
            </w:r>
          </w:p>
        </w:tc>
        <w:tc>
          <w:tcPr>
            <w:tcW w:w="1097" w:type="dxa"/>
          </w:tcPr>
          <w:p w14:paraId="29291401" w14:textId="77777777" w:rsidR="00562592" w:rsidRPr="00916F30" w:rsidRDefault="00562592" w:rsidP="00821D36">
            <w:pPr>
              <w:pStyle w:val="TAC"/>
              <w:rPr>
                <w:rFonts w:eastAsia="Batang"/>
              </w:rPr>
            </w:pPr>
            <w:r w:rsidRPr="00916F30">
              <w:rPr>
                <w:rFonts w:eastAsia="Batang"/>
              </w:rPr>
              <w:t>-</w:t>
            </w:r>
          </w:p>
        </w:tc>
        <w:tc>
          <w:tcPr>
            <w:tcW w:w="936" w:type="dxa"/>
          </w:tcPr>
          <w:p w14:paraId="27F12A0E" w14:textId="77777777" w:rsidR="00562592" w:rsidRPr="00916F30" w:rsidRDefault="00562592" w:rsidP="00821D36">
            <w:pPr>
              <w:pStyle w:val="TAC"/>
              <w:rPr>
                <w:rFonts w:eastAsia="Batang"/>
              </w:rPr>
            </w:pPr>
            <w:r w:rsidRPr="00916F30">
              <w:rPr>
                <w:rFonts w:eastAsia="Batang"/>
              </w:rPr>
              <w:t>0</w:t>
            </w:r>
          </w:p>
        </w:tc>
      </w:tr>
      <w:tr w:rsidR="00562592" w:rsidRPr="00916F30" w14:paraId="233F2F24" w14:textId="77777777" w:rsidTr="00821D36">
        <w:tc>
          <w:tcPr>
            <w:tcW w:w="1396" w:type="dxa"/>
            <w:shd w:val="clear" w:color="auto" w:fill="auto"/>
            <w:vAlign w:val="center"/>
          </w:tcPr>
          <w:p w14:paraId="626B21DC" w14:textId="77777777" w:rsidR="00562592" w:rsidRPr="00916F30" w:rsidRDefault="00562592" w:rsidP="00821D36">
            <w:pPr>
              <w:pStyle w:val="TAC"/>
              <w:rPr>
                <w:rFonts w:eastAsia="Batang"/>
              </w:rPr>
            </w:pPr>
            <w:r w:rsidRPr="00916F30">
              <w:rPr>
                <w:rFonts w:eastAsia="Batang"/>
              </w:rPr>
              <w:t>67</w:t>
            </w:r>
          </w:p>
        </w:tc>
        <w:tc>
          <w:tcPr>
            <w:tcW w:w="1027" w:type="dxa"/>
            <w:shd w:val="clear" w:color="auto" w:fill="auto"/>
            <w:vAlign w:val="center"/>
          </w:tcPr>
          <w:p w14:paraId="42FED9DA"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45F84D5F"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61BD12C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D86FB6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E68138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9C141AF"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601C026" w14:textId="77777777" w:rsidR="00562592" w:rsidRPr="00916F30" w:rsidRDefault="00562592" w:rsidP="00821D36">
            <w:pPr>
              <w:pStyle w:val="TAC"/>
              <w:rPr>
                <w:rFonts w:eastAsia="Batang"/>
              </w:rPr>
            </w:pPr>
            <w:r w:rsidRPr="00916F30">
              <w:rPr>
                <w:rFonts w:eastAsia="Batang"/>
              </w:rPr>
              <w:t>6</w:t>
            </w:r>
          </w:p>
        </w:tc>
        <w:tc>
          <w:tcPr>
            <w:tcW w:w="936" w:type="dxa"/>
          </w:tcPr>
          <w:p w14:paraId="7C354905" w14:textId="77777777" w:rsidR="00562592" w:rsidRPr="00916F30" w:rsidRDefault="00562592" w:rsidP="00821D36">
            <w:pPr>
              <w:pStyle w:val="TAC"/>
              <w:rPr>
                <w:rFonts w:eastAsia="Batang"/>
              </w:rPr>
            </w:pPr>
            <w:r w:rsidRPr="00916F30">
              <w:rPr>
                <w:rFonts w:eastAsia="Batang"/>
              </w:rPr>
              <w:t>2</w:t>
            </w:r>
          </w:p>
        </w:tc>
      </w:tr>
      <w:tr w:rsidR="00562592" w:rsidRPr="00916F30" w14:paraId="5B5C9F91" w14:textId="77777777" w:rsidTr="00821D36">
        <w:tc>
          <w:tcPr>
            <w:tcW w:w="1396" w:type="dxa"/>
            <w:shd w:val="clear" w:color="auto" w:fill="auto"/>
            <w:vAlign w:val="center"/>
          </w:tcPr>
          <w:p w14:paraId="4A004853" w14:textId="77777777" w:rsidR="00562592" w:rsidRPr="00916F30" w:rsidRDefault="00562592" w:rsidP="00821D36">
            <w:pPr>
              <w:pStyle w:val="TAC"/>
              <w:rPr>
                <w:rFonts w:eastAsia="Batang"/>
              </w:rPr>
            </w:pPr>
            <w:r w:rsidRPr="00916F30">
              <w:rPr>
                <w:rFonts w:eastAsia="Batang"/>
              </w:rPr>
              <w:t>68</w:t>
            </w:r>
          </w:p>
        </w:tc>
        <w:tc>
          <w:tcPr>
            <w:tcW w:w="1027" w:type="dxa"/>
            <w:shd w:val="clear" w:color="auto" w:fill="auto"/>
            <w:vAlign w:val="center"/>
          </w:tcPr>
          <w:p w14:paraId="07E3869A"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3EAF6B62"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6AB7533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6010D5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168EB8A"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120E46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5E7F487" w14:textId="77777777" w:rsidR="00562592" w:rsidRPr="00916F30" w:rsidRDefault="00562592" w:rsidP="00821D36">
            <w:pPr>
              <w:pStyle w:val="TAC"/>
              <w:rPr>
                <w:rFonts w:eastAsia="Batang"/>
              </w:rPr>
            </w:pPr>
            <w:r w:rsidRPr="00916F30">
              <w:rPr>
                <w:rFonts w:eastAsia="Batang"/>
              </w:rPr>
              <w:t>6</w:t>
            </w:r>
          </w:p>
        </w:tc>
        <w:tc>
          <w:tcPr>
            <w:tcW w:w="936" w:type="dxa"/>
          </w:tcPr>
          <w:p w14:paraId="7E9CAB17" w14:textId="77777777" w:rsidR="00562592" w:rsidRPr="00916F30" w:rsidRDefault="00562592" w:rsidP="00821D36">
            <w:pPr>
              <w:pStyle w:val="TAC"/>
              <w:rPr>
                <w:rFonts w:eastAsia="Batang"/>
              </w:rPr>
            </w:pPr>
            <w:r w:rsidRPr="00916F30">
              <w:rPr>
                <w:rFonts w:eastAsia="Batang"/>
              </w:rPr>
              <w:t>2</w:t>
            </w:r>
          </w:p>
        </w:tc>
      </w:tr>
      <w:tr w:rsidR="00562592" w:rsidRPr="00916F30" w14:paraId="43E75897" w14:textId="77777777" w:rsidTr="00821D36">
        <w:tc>
          <w:tcPr>
            <w:tcW w:w="1396" w:type="dxa"/>
            <w:shd w:val="clear" w:color="auto" w:fill="auto"/>
            <w:vAlign w:val="center"/>
          </w:tcPr>
          <w:p w14:paraId="0B627497" w14:textId="77777777" w:rsidR="00562592" w:rsidRPr="00916F30" w:rsidRDefault="00562592" w:rsidP="00821D36">
            <w:pPr>
              <w:pStyle w:val="TAC"/>
              <w:rPr>
                <w:rFonts w:eastAsia="Batang"/>
              </w:rPr>
            </w:pPr>
            <w:r w:rsidRPr="00916F30">
              <w:rPr>
                <w:rFonts w:eastAsia="Batang"/>
              </w:rPr>
              <w:t>69</w:t>
            </w:r>
          </w:p>
        </w:tc>
        <w:tc>
          <w:tcPr>
            <w:tcW w:w="1027" w:type="dxa"/>
            <w:shd w:val="clear" w:color="auto" w:fill="auto"/>
            <w:vAlign w:val="center"/>
          </w:tcPr>
          <w:p w14:paraId="5B1F8272"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62DC3517"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34ED9FD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B1A48A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5A6151E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290101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BC52D66" w14:textId="77777777" w:rsidR="00562592" w:rsidRPr="00916F30" w:rsidRDefault="00562592" w:rsidP="00821D36">
            <w:pPr>
              <w:pStyle w:val="TAC"/>
              <w:rPr>
                <w:rFonts w:eastAsia="Batang"/>
              </w:rPr>
            </w:pPr>
            <w:r w:rsidRPr="00916F30">
              <w:rPr>
                <w:rFonts w:eastAsia="Batang"/>
              </w:rPr>
              <w:t>6</w:t>
            </w:r>
          </w:p>
        </w:tc>
        <w:tc>
          <w:tcPr>
            <w:tcW w:w="936" w:type="dxa"/>
          </w:tcPr>
          <w:p w14:paraId="666B77FF" w14:textId="77777777" w:rsidR="00562592" w:rsidRPr="00916F30" w:rsidRDefault="00562592" w:rsidP="00821D36">
            <w:pPr>
              <w:pStyle w:val="TAC"/>
              <w:rPr>
                <w:rFonts w:eastAsia="Batang"/>
              </w:rPr>
            </w:pPr>
            <w:r w:rsidRPr="00916F30">
              <w:rPr>
                <w:rFonts w:eastAsia="Batang"/>
              </w:rPr>
              <w:t>2</w:t>
            </w:r>
          </w:p>
        </w:tc>
      </w:tr>
      <w:tr w:rsidR="00562592" w:rsidRPr="00916F30" w14:paraId="10C4A642" w14:textId="77777777" w:rsidTr="00821D36">
        <w:tc>
          <w:tcPr>
            <w:tcW w:w="1396" w:type="dxa"/>
            <w:shd w:val="clear" w:color="auto" w:fill="auto"/>
            <w:vAlign w:val="center"/>
          </w:tcPr>
          <w:p w14:paraId="1D3E625D" w14:textId="77777777" w:rsidR="00562592" w:rsidRPr="00916F30" w:rsidRDefault="00562592" w:rsidP="00821D36">
            <w:pPr>
              <w:pStyle w:val="TAC"/>
              <w:rPr>
                <w:rFonts w:eastAsia="Batang"/>
              </w:rPr>
            </w:pPr>
            <w:r w:rsidRPr="00916F30">
              <w:rPr>
                <w:rFonts w:eastAsia="Batang"/>
              </w:rPr>
              <w:t>70</w:t>
            </w:r>
          </w:p>
        </w:tc>
        <w:tc>
          <w:tcPr>
            <w:tcW w:w="1027" w:type="dxa"/>
            <w:shd w:val="clear" w:color="auto" w:fill="auto"/>
            <w:vAlign w:val="center"/>
          </w:tcPr>
          <w:p w14:paraId="7D504487"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0B61D87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43BA3CF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AC1097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A944C15"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6378A2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BBC1A23" w14:textId="77777777" w:rsidR="00562592" w:rsidRPr="00916F30" w:rsidRDefault="00562592" w:rsidP="00821D36">
            <w:pPr>
              <w:pStyle w:val="TAC"/>
              <w:rPr>
                <w:rFonts w:eastAsia="Batang"/>
              </w:rPr>
            </w:pPr>
            <w:r w:rsidRPr="00916F30">
              <w:rPr>
                <w:rFonts w:eastAsia="Batang"/>
              </w:rPr>
              <w:t>6</w:t>
            </w:r>
          </w:p>
        </w:tc>
        <w:tc>
          <w:tcPr>
            <w:tcW w:w="936" w:type="dxa"/>
          </w:tcPr>
          <w:p w14:paraId="7A43A959" w14:textId="77777777" w:rsidR="00562592" w:rsidRPr="00916F30" w:rsidRDefault="00562592" w:rsidP="00821D36">
            <w:pPr>
              <w:pStyle w:val="TAC"/>
              <w:rPr>
                <w:rFonts w:eastAsia="Batang"/>
              </w:rPr>
            </w:pPr>
            <w:r w:rsidRPr="00916F30">
              <w:rPr>
                <w:rFonts w:eastAsia="Batang"/>
              </w:rPr>
              <w:t>2</w:t>
            </w:r>
          </w:p>
        </w:tc>
      </w:tr>
      <w:tr w:rsidR="00562592" w:rsidRPr="00916F30" w14:paraId="13FCD1C1" w14:textId="77777777" w:rsidTr="00821D36">
        <w:tc>
          <w:tcPr>
            <w:tcW w:w="1396" w:type="dxa"/>
            <w:shd w:val="clear" w:color="auto" w:fill="auto"/>
            <w:vAlign w:val="center"/>
          </w:tcPr>
          <w:p w14:paraId="632AED3E" w14:textId="77777777" w:rsidR="00562592" w:rsidRPr="00916F30" w:rsidRDefault="00562592" w:rsidP="00821D36">
            <w:pPr>
              <w:pStyle w:val="TAC"/>
              <w:rPr>
                <w:rFonts w:eastAsia="Batang"/>
              </w:rPr>
            </w:pPr>
            <w:r w:rsidRPr="00916F30">
              <w:rPr>
                <w:rFonts w:eastAsia="Batang"/>
              </w:rPr>
              <w:t>71</w:t>
            </w:r>
          </w:p>
        </w:tc>
        <w:tc>
          <w:tcPr>
            <w:tcW w:w="1027" w:type="dxa"/>
            <w:shd w:val="clear" w:color="auto" w:fill="auto"/>
            <w:vAlign w:val="center"/>
          </w:tcPr>
          <w:p w14:paraId="00DC575E"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0105D9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EE2EBF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282D84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00AFFBD1"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7A5C3ED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FE2B31D" w14:textId="77777777" w:rsidR="00562592" w:rsidRPr="00916F30" w:rsidRDefault="00562592" w:rsidP="00821D36">
            <w:pPr>
              <w:pStyle w:val="TAC"/>
              <w:rPr>
                <w:rFonts w:eastAsia="Batang"/>
              </w:rPr>
            </w:pPr>
            <w:r w:rsidRPr="00916F30">
              <w:rPr>
                <w:rFonts w:eastAsia="Batang"/>
              </w:rPr>
              <w:t>3</w:t>
            </w:r>
          </w:p>
        </w:tc>
        <w:tc>
          <w:tcPr>
            <w:tcW w:w="936" w:type="dxa"/>
          </w:tcPr>
          <w:p w14:paraId="76FE4728" w14:textId="77777777" w:rsidR="00562592" w:rsidRPr="00916F30" w:rsidRDefault="00562592" w:rsidP="00821D36">
            <w:pPr>
              <w:pStyle w:val="TAC"/>
              <w:rPr>
                <w:rFonts w:eastAsia="Batang"/>
              </w:rPr>
            </w:pPr>
            <w:r w:rsidRPr="00916F30">
              <w:rPr>
                <w:rFonts w:eastAsia="Batang"/>
              </w:rPr>
              <w:t>2</w:t>
            </w:r>
          </w:p>
        </w:tc>
      </w:tr>
      <w:tr w:rsidR="00562592" w:rsidRPr="00916F30" w14:paraId="53B209B5" w14:textId="77777777" w:rsidTr="00821D36">
        <w:tc>
          <w:tcPr>
            <w:tcW w:w="1396" w:type="dxa"/>
            <w:shd w:val="clear" w:color="auto" w:fill="auto"/>
            <w:vAlign w:val="center"/>
          </w:tcPr>
          <w:p w14:paraId="65079547" w14:textId="77777777" w:rsidR="00562592" w:rsidRPr="00916F30" w:rsidRDefault="00562592" w:rsidP="00821D36">
            <w:pPr>
              <w:pStyle w:val="TAC"/>
              <w:rPr>
                <w:rFonts w:eastAsia="Batang"/>
              </w:rPr>
            </w:pPr>
            <w:r w:rsidRPr="00916F30">
              <w:rPr>
                <w:rFonts w:eastAsia="Batang"/>
              </w:rPr>
              <w:t>72</w:t>
            </w:r>
          </w:p>
        </w:tc>
        <w:tc>
          <w:tcPr>
            <w:tcW w:w="1027" w:type="dxa"/>
            <w:shd w:val="clear" w:color="auto" w:fill="auto"/>
            <w:vAlign w:val="center"/>
          </w:tcPr>
          <w:p w14:paraId="6EF6BF86"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0B1E65C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8324A2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C534DA7"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12D6BBD7"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52F0D51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C2C813D" w14:textId="77777777" w:rsidR="00562592" w:rsidRPr="00916F30" w:rsidRDefault="00562592" w:rsidP="00821D36">
            <w:pPr>
              <w:pStyle w:val="TAC"/>
              <w:rPr>
                <w:rFonts w:eastAsia="Batang"/>
              </w:rPr>
            </w:pPr>
            <w:r w:rsidRPr="00916F30">
              <w:rPr>
                <w:rFonts w:eastAsia="Batang"/>
              </w:rPr>
              <w:t>3</w:t>
            </w:r>
          </w:p>
        </w:tc>
        <w:tc>
          <w:tcPr>
            <w:tcW w:w="936" w:type="dxa"/>
          </w:tcPr>
          <w:p w14:paraId="5266FAD8" w14:textId="77777777" w:rsidR="00562592" w:rsidRPr="00916F30" w:rsidRDefault="00562592" w:rsidP="00821D36">
            <w:pPr>
              <w:pStyle w:val="TAC"/>
              <w:rPr>
                <w:rFonts w:eastAsia="Batang"/>
              </w:rPr>
            </w:pPr>
            <w:r w:rsidRPr="00916F30">
              <w:rPr>
                <w:rFonts w:eastAsia="Batang"/>
              </w:rPr>
              <w:t>2</w:t>
            </w:r>
          </w:p>
        </w:tc>
      </w:tr>
      <w:tr w:rsidR="00562592" w:rsidRPr="00916F30" w14:paraId="4815D101" w14:textId="77777777" w:rsidTr="00821D36">
        <w:tc>
          <w:tcPr>
            <w:tcW w:w="1396" w:type="dxa"/>
            <w:shd w:val="clear" w:color="auto" w:fill="auto"/>
            <w:vAlign w:val="center"/>
          </w:tcPr>
          <w:p w14:paraId="702B4B67" w14:textId="77777777" w:rsidR="00562592" w:rsidRPr="00916F30" w:rsidRDefault="00562592" w:rsidP="00821D36">
            <w:pPr>
              <w:pStyle w:val="TAC"/>
              <w:rPr>
                <w:rFonts w:eastAsia="Batang"/>
              </w:rPr>
            </w:pPr>
            <w:r w:rsidRPr="00916F30">
              <w:rPr>
                <w:rFonts w:eastAsia="Batang"/>
              </w:rPr>
              <w:t>73</w:t>
            </w:r>
          </w:p>
        </w:tc>
        <w:tc>
          <w:tcPr>
            <w:tcW w:w="1027" w:type="dxa"/>
            <w:shd w:val="clear" w:color="auto" w:fill="auto"/>
            <w:vAlign w:val="center"/>
          </w:tcPr>
          <w:p w14:paraId="47F8A8C7"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96FA59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B30A71D"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487D6C8"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7A4788E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55CD6D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5ABFCB4" w14:textId="77777777" w:rsidR="00562592" w:rsidRPr="00916F30" w:rsidRDefault="00562592" w:rsidP="00821D36">
            <w:pPr>
              <w:pStyle w:val="TAC"/>
              <w:rPr>
                <w:rFonts w:eastAsia="Batang"/>
              </w:rPr>
            </w:pPr>
            <w:r w:rsidRPr="00916F30">
              <w:rPr>
                <w:rFonts w:eastAsia="Batang"/>
              </w:rPr>
              <w:t>6</w:t>
            </w:r>
          </w:p>
        </w:tc>
        <w:tc>
          <w:tcPr>
            <w:tcW w:w="936" w:type="dxa"/>
          </w:tcPr>
          <w:p w14:paraId="620A8178" w14:textId="77777777" w:rsidR="00562592" w:rsidRPr="00916F30" w:rsidRDefault="00562592" w:rsidP="00821D36">
            <w:pPr>
              <w:pStyle w:val="TAC"/>
              <w:rPr>
                <w:rFonts w:eastAsia="Batang"/>
              </w:rPr>
            </w:pPr>
            <w:r w:rsidRPr="00916F30">
              <w:rPr>
                <w:rFonts w:eastAsia="Batang"/>
              </w:rPr>
              <w:t>2</w:t>
            </w:r>
          </w:p>
        </w:tc>
      </w:tr>
      <w:tr w:rsidR="00562592" w:rsidRPr="00916F30" w14:paraId="4AA6B1DF" w14:textId="77777777" w:rsidTr="00821D36">
        <w:tc>
          <w:tcPr>
            <w:tcW w:w="1396" w:type="dxa"/>
            <w:shd w:val="clear" w:color="auto" w:fill="auto"/>
            <w:vAlign w:val="center"/>
          </w:tcPr>
          <w:p w14:paraId="07FFE93C" w14:textId="77777777" w:rsidR="00562592" w:rsidRPr="00916F30" w:rsidRDefault="00562592" w:rsidP="00821D36">
            <w:pPr>
              <w:pStyle w:val="TAC"/>
              <w:rPr>
                <w:rFonts w:eastAsia="Batang"/>
              </w:rPr>
            </w:pPr>
            <w:r w:rsidRPr="00916F30">
              <w:rPr>
                <w:rFonts w:eastAsia="Batang"/>
              </w:rPr>
              <w:t>74</w:t>
            </w:r>
          </w:p>
        </w:tc>
        <w:tc>
          <w:tcPr>
            <w:tcW w:w="1027" w:type="dxa"/>
            <w:shd w:val="clear" w:color="auto" w:fill="auto"/>
            <w:vAlign w:val="center"/>
          </w:tcPr>
          <w:p w14:paraId="7FA35C6A"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391D427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28CE2D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1E84B98"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7A8E41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543AA24"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FE2E1BF" w14:textId="77777777" w:rsidR="00562592" w:rsidRPr="00916F30" w:rsidRDefault="00562592" w:rsidP="00821D36">
            <w:pPr>
              <w:pStyle w:val="TAC"/>
              <w:rPr>
                <w:rFonts w:eastAsia="Batang"/>
              </w:rPr>
            </w:pPr>
            <w:r w:rsidRPr="00916F30">
              <w:rPr>
                <w:rFonts w:eastAsia="Batang"/>
              </w:rPr>
              <w:t>6</w:t>
            </w:r>
          </w:p>
        </w:tc>
        <w:tc>
          <w:tcPr>
            <w:tcW w:w="936" w:type="dxa"/>
          </w:tcPr>
          <w:p w14:paraId="1DFB3ED8" w14:textId="77777777" w:rsidR="00562592" w:rsidRPr="00916F30" w:rsidRDefault="00562592" w:rsidP="00821D36">
            <w:pPr>
              <w:pStyle w:val="TAC"/>
              <w:rPr>
                <w:rFonts w:eastAsia="Batang"/>
              </w:rPr>
            </w:pPr>
            <w:r w:rsidRPr="00916F30">
              <w:rPr>
                <w:rFonts w:eastAsia="Batang"/>
              </w:rPr>
              <w:t>2</w:t>
            </w:r>
          </w:p>
        </w:tc>
      </w:tr>
      <w:tr w:rsidR="00562592" w:rsidRPr="00916F30" w14:paraId="186E1BB8" w14:textId="77777777" w:rsidTr="00821D36">
        <w:tc>
          <w:tcPr>
            <w:tcW w:w="1396" w:type="dxa"/>
            <w:shd w:val="clear" w:color="auto" w:fill="auto"/>
            <w:vAlign w:val="center"/>
          </w:tcPr>
          <w:p w14:paraId="780283D6" w14:textId="77777777" w:rsidR="00562592" w:rsidRPr="00916F30" w:rsidRDefault="00562592" w:rsidP="00821D36">
            <w:pPr>
              <w:pStyle w:val="TAC"/>
              <w:rPr>
                <w:rFonts w:eastAsia="Batang"/>
              </w:rPr>
            </w:pPr>
            <w:r w:rsidRPr="00916F30">
              <w:rPr>
                <w:rFonts w:eastAsia="Batang"/>
              </w:rPr>
              <w:t>75</w:t>
            </w:r>
          </w:p>
        </w:tc>
        <w:tc>
          <w:tcPr>
            <w:tcW w:w="1027" w:type="dxa"/>
            <w:shd w:val="clear" w:color="auto" w:fill="auto"/>
            <w:vAlign w:val="center"/>
          </w:tcPr>
          <w:p w14:paraId="1388A20E"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7BBDA98E"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61EAED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2252FB6"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77A4444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3DBB4C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EB3FD0E" w14:textId="77777777" w:rsidR="00562592" w:rsidRPr="00916F30" w:rsidRDefault="00562592" w:rsidP="00821D36">
            <w:pPr>
              <w:pStyle w:val="TAC"/>
              <w:rPr>
                <w:rFonts w:eastAsia="Batang"/>
              </w:rPr>
            </w:pPr>
            <w:r w:rsidRPr="00916F30">
              <w:rPr>
                <w:rFonts w:eastAsia="Batang"/>
              </w:rPr>
              <w:t>6</w:t>
            </w:r>
          </w:p>
        </w:tc>
        <w:tc>
          <w:tcPr>
            <w:tcW w:w="936" w:type="dxa"/>
          </w:tcPr>
          <w:p w14:paraId="69FFE12B" w14:textId="77777777" w:rsidR="00562592" w:rsidRPr="00916F30" w:rsidRDefault="00562592" w:rsidP="00821D36">
            <w:pPr>
              <w:pStyle w:val="TAC"/>
              <w:rPr>
                <w:rFonts w:eastAsia="Batang"/>
              </w:rPr>
            </w:pPr>
            <w:r w:rsidRPr="00916F30">
              <w:rPr>
                <w:rFonts w:eastAsia="Batang"/>
              </w:rPr>
              <w:t>2</w:t>
            </w:r>
          </w:p>
        </w:tc>
      </w:tr>
      <w:tr w:rsidR="00562592" w:rsidRPr="00916F30" w14:paraId="7CAF89B3" w14:textId="77777777" w:rsidTr="00821D36">
        <w:tc>
          <w:tcPr>
            <w:tcW w:w="1396" w:type="dxa"/>
            <w:shd w:val="clear" w:color="auto" w:fill="auto"/>
            <w:vAlign w:val="center"/>
          </w:tcPr>
          <w:p w14:paraId="532A274D" w14:textId="77777777" w:rsidR="00562592" w:rsidRPr="00916F30" w:rsidRDefault="00562592" w:rsidP="00821D36">
            <w:pPr>
              <w:pStyle w:val="TAC"/>
              <w:rPr>
                <w:rFonts w:eastAsia="Batang"/>
              </w:rPr>
            </w:pPr>
            <w:r w:rsidRPr="00916F30">
              <w:rPr>
                <w:rFonts w:eastAsia="Batang"/>
              </w:rPr>
              <w:t>76</w:t>
            </w:r>
          </w:p>
        </w:tc>
        <w:tc>
          <w:tcPr>
            <w:tcW w:w="1027" w:type="dxa"/>
            <w:shd w:val="clear" w:color="auto" w:fill="auto"/>
            <w:vAlign w:val="center"/>
          </w:tcPr>
          <w:p w14:paraId="13329D6D"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17CE1A0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8C8E6DD"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E4D9D34"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vAlign w:val="center"/>
          </w:tcPr>
          <w:p w14:paraId="7294A37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B4FE25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2AA58C0" w14:textId="77777777" w:rsidR="00562592" w:rsidRPr="00916F30" w:rsidRDefault="00562592" w:rsidP="00821D36">
            <w:pPr>
              <w:pStyle w:val="TAC"/>
              <w:rPr>
                <w:rFonts w:eastAsia="Batang"/>
              </w:rPr>
            </w:pPr>
            <w:r w:rsidRPr="00916F30">
              <w:rPr>
                <w:rFonts w:eastAsia="Batang"/>
              </w:rPr>
              <w:t>6</w:t>
            </w:r>
          </w:p>
        </w:tc>
        <w:tc>
          <w:tcPr>
            <w:tcW w:w="936" w:type="dxa"/>
          </w:tcPr>
          <w:p w14:paraId="6C1BAC57" w14:textId="77777777" w:rsidR="00562592" w:rsidRPr="00916F30" w:rsidRDefault="00562592" w:rsidP="00821D36">
            <w:pPr>
              <w:pStyle w:val="TAC"/>
              <w:rPr>
                <w:rFonts w:eastAsia="Batang"/>
              </w:rPr>
            </w:pPr>
            <w:r w:rsidRPr="00916F30">
              <w:rPr>
                <w:rFonts w:eastAsia="Batang"/>
              </w:rPr>
              <w:t>2</w:t>
            </w:r>
          </w:p>
        </w:tc>
      </w:tr>
      <w:tr w:rsidR="00562592" w:rsidRPr="00916F30" w14:paraId="170FA312" w14:textId="77777777" w:rsidTr="00821D36">
        <w:tc>
          <w:tcPr>
            <w:tcW w:w="1396" w:type="dxa"/>
            <w:shd w:val="clear" w:color="auto" w:fill="auto"/>
            <w:vAlign w:val="center"/>
          </w:tcPr>
          <w:p w14:paraId="7542A138" w14:textId="77777777" w:rsidR="00562592" w:rsidRPr="00916F30" w:rsidRDefault="00562592" w:rsidP="00821D36">
            <w:pPr>
              <w:pStyle w:val="TAC"/>
              <w:rPr>
                <w:rFonts w:eastAsia="Batang"/>
              </w:rPr>
            </w:pPr>
            <w:r w:rsidRPr="00916F30">
              <w:rPr>
                <w:rFonts w:eastAsia="Batang"/>
              </w:rPr>
              <w:t>77</w:t>
            </w:r>
          </w:p>
        </w:tc>
        <w:tc>
          <w:tcPr>
            <w:tcW w:w="1027" w:type="dxa"/>
            <w:shd w:val="clear" w:color="auto" w:fill="auto"/>
            <w:vAlign w:val="center"/>
          </w:tcPr>
          <w:p w14:paraId="182FD1AA"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7D8B2505"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E182ED8"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0CA026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0CA7BB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2F8D69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F4D917D" w14:textId="77777777" w:rsidR="00562592" w:rsidRPr="00916F30" w:rsidRDefault="00562592" w:rsidP="00821D36">
            <w:pPr>
              <w:pStyle w:val="TAC"/>
              <w:rPr>
                <w:rFonts w:eastAsia="Batang"/>
              </w:rPr>
            </w:pPr>
            <w:r w:rsidRPr="00916F30">
              <w:rPr>
                <w:rFonts w:eastAsia="Batang"/>
              </w:rPr>
              <w:t>6</w:t>
            </w:r>
          </w:p>
        </w:tc>
        <w:tc>
          <w:tcPr>
            <w:tcW w:w="936" w:type="dxa"/>
          </w:tcPr>
          <w:p w14:paraId="2DD31D16" w14:textId="77777777" w:rsidR="00562592" w:rsidRPr="00916F30" w:rsidRDefault="00562592" w:rsidP="00821D36">
            <w:pPr>
              <w:pStyle w:val="TAC"/>
              <w:rPr>
                <w:rFonts w:eastAsia="Batang"/>
              </w:rPr>
            </w:pPr>
            <w:r w:rsidRPr="00916F30">
              <w:rPr>
                <w:rFonts w:eastAsia="Batang"/>
              </w:rPr>
              <w:t>2</w:t>
            </w:r>
          </w:p>
        </w:tc>
      </w:tr>
      <w:tr w:rsidR="00562592" w:rsidRPr="00916F30" w14:paraId="44570821" w14:textId="77777777" w:rsidTr="00821D36">
        <w:tc>
          <w:tcPr>
            <w:tcW w:w="1396" w:type="dxa"/>
            <w:shd w:val="clear" w:color="auto" w:fill="auto"/>
            <w:vAlign w:val="center"/>
          </w:tcPr>
          <w:p w14:paraId="4DEFA75B" w14:textId="77777777" w:rsidR="00562592" w:rsidRPr="00916F30" w:rsidRDefault="00562592" w:rsidP="00821D36">
            <w:pPr>
              <w:pStyle w:val="TAC"/>
              <w:rPr>
                <w:rFonts w:eastAsia="Batang"/>
              </w:rPr>
            </w:pPr>
            <w:r w:rsidRPr="00916F30">
              <w:rPr>
                <w:rFonts w:eastAsia="Batang"/>
              </w:rPr>
              <w:t>78</w:t>
            </w:r>
          </w:p>
        </w:tc>
        <w:tc>
          <w:tcPr>
            <w:tcW w:w="1027" w:type="dxa"/>
            <w:shd w:val="clear" w:color="auto" w:fill="auto"/>
            <w:vAlign w:val="center"/>
          </w:tcPr>
          <w:p w14:paraId="7DF42246"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19D3DDE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FF5A8B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E5713C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D9DBCD7"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176242E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FAD2D46" w14:textId="77777777" w:rsidR="00562592" w:rsidRPr="00916F30" w:rsidRDefault="00562592" w:rsidP="00821D36">
            <w:pPr>
              <w:pStyle w:val="TAC"/>
              <w:rPr>
                <w:rFonts w:eastAsia="Batang"/>
              </w:rPr>
            </w:pPr>
            <w:r w:rsidRPr="00916F30">
              <w:rPr>
                <w:rFonts w:eastAsia="Batang"/>
              </w:rPr>
              <w:t>3</w:t>
            </w:r>
          </w:p>
        </w:tc>
        <w:tc>
          <w:tcPr>
            <w:tcW w:w="936" w:type="dxa"/>
          </w:tcPr>
          <w:p w14:paraId="21AEA75B" w14:textId="77777777" w:rsidR="00562592" w:rsidRPr="00916F30" w:rsidRDefault="00562592" w:rsidP="00821D36">
            <w:pPr>
              <w:pStyle w:val="TAC"/>
              <w:rPr>
                <w:rFonts w:eastAsia="Batang"/>
              </w:rPr>
            </w:pPr>
            <w:r w:rsidRPr="00916F30">
              <w:rPr>
                <w:rFonts w:eastAsia="Batang"/>
              </w:rPr>
              <w:t>2</w:t>
            </w:r>
          </w:p>
        </w:tc>
      </w:tr>
      <w:tr w:rsidR="00562592" w:rsidRPr="00916F30" w14:paraId="09B100BA" w14:textId="77777777" w:rsidTr="00821D36">
        <w:tc>
          <w:tcPr>
            <w:tcW w:w="1396" w:type="dxa"/>
            <w:shd w:val="clear" w:color="auto" w:fill="auto"/>
            <w:vAlign w:val="center"/>
          </w:tcPr>
          <w:p w14:paraId="59DFAB0F" w14:textId="77777777" w:rsidR="00562592" w:rsidRPr="00916F30" w:rsidRDefault="00562592" w:rsidP="00821D36">
            <w:pPr>
              <w:pStyle w:val="TAC"/>
              <w:rPr>
                <w:rFonts w:eastAsia="Batang"/>
              </w:rPr>
            </w:pPr>
            <w:r w:rsidRPr="00916F30">
              <w:rPr>
                <w:rFonts w:eastAsia="Batang"/>
              </w:rPr>
              <w:t>79</w:t>
            </w:r>
          </w:p>
        </w:tc>
        <w:tc>
          <w:tcPr>
            <w:tcW w:w="1027" w:type="dxa"/>
            <w:shd w:val="clear" w:color="auto" w:fill="auto"/>
            <w:vAlign w:val="center"/>
          </w:tcPr>
          <w:p w14:paraId="74B24CD1"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7739DD1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1E4B70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E4DFCAE"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50E36C17"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FB686C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85D1A4B" w14:textId="77777777" w:rsidR="00562592" w:rsidRPr="00916F30" w:rsidRDefault="00562592" w:rsidP="00821D36">
            <w:pPr>
              <w:pStyle w:val="TAC"/>
              <w:rPr>
                <w:rFonts w:eastAsia="Batang"/>
              </w:rPr>
            </w:pPr>
            <w:r w:rsidRPr="00916F30">
              <w:rPr>
                <w:rFonts w:eastAsia="Batang"/>
              </w:rPr>
              <w:t>6</w:t>
            </w:r>
          </w:p>
        </w:tc>
        <w:tc>
          <w:tcPr>
            <w:tcW w:w="936" w:type="dxa"/>
          </w:tcPr>
          <w:p w14:paraId="06C68A36" w14:textId="77777777" w:rsidR="00562592" w:rsidRPr="00916F30" w:rsidRDefault="00562592" w:rsidP="00821D36">
            <w:pPr>
              <w:pStyle w:val="TAC"/>
              <w:rPr>
                <w:rFonts w:eastAsia="Batang"/>
              </w:rPr>
            </w:pPr>
            <w:r w:rsidRPr="00916F30">
              <w:rPr>
                <w:rFonts w:eastAsia="Batang"/>
              </w:rPr>
              <w:t>2</w:t>
            </w:r>
          </w:p>
        </w:tc>
      </w:tr>
      <w:tr w:rsidR="00562592" w:rsidRPr="00916F30" w14:paraId="54124929" w14:textId="77777777" w:rsidTr="00821D36">
        <w:tc>
          <w:tcPr>
            <w:tcW w:w="1396" w:type="dxa"/>
            <w:shd w:val="clear" w:color="auto" w:fill="auto"/>
            <w:vAlign w:val="center"/>
          </w:tcPr>
          <w:p w14:paraId="6675A181" w14:textId="77777777" w:rsidR="00562592" w:rsidRPr="00916F30" w:rsidRDefault="00562592" w:rsidP="00821D36">
            <w:pPr>
              <w:pStyle w:val="TAC"/>
              <w:rPr>
                <w:rFonts w:eastAsia="Batang"/>
              </w:rPr>
            </w:pPr>
            <w:r w:rsidRPr="00916F30">
              <w:rPr>
                <w:rFonts w:eastAsia="Batang"/>
              </w:rPr>
              <w:t>80</w:t>
            </w:r>
          </w:p>
        </w:tc>
        <w:tc>
          <w:tcPr>
            <w:tcW w:w="1027" w:type="dxa"/>
            <w:shd w:val="clear" w:color="auto" w:fill="auto"/>
            <w:vAlign w:val="center"/>
          </w:tcPr>
          <w:p w14:paraId="49C1CC12"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ABEB23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70C6F1F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B3D8DB7"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372580F"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4A9023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2C74F8D" w14:textId="77777777" w:rsidR="00562592" w:rsidRPr="00916F30" w:rsidRDefault="00562592" w:rsidP="00821D36">
            <w:pPr>
              <w:pStyle w:val="TAC"/>
              <w:rPr>
                <w:rFonts w:eastAsia="Batang"/>
              </w:rPr>
            </w:pPr>
            <w:r w:rsidRPr="00916F30">
              <w:rPr>
                <w:rFonts w:eastAsia="Batang"/>
              </w:rPr>
              <w:t>6</w:t>
            </w:r>
          </w:p>
        </w:tc>
        <w:tc>
          <w:tcPr>
            <w:tcW w:w="936" w:type="dxa"/>
          </w:tcPr>
          <w:p w14:paraId="03439E08" w14:textId="77777777" w:rsidR="00562592" w:rsidRPr="00916F30" w:rsidRDefault="00562592" w:rsidP="00821D36">
            <w:pPr>
              <w:pStyle w:val="TAC"/>
              <w:rPr>
                <w:rFonts w:eastAsia="Batang"/>
              </w:rPr>
            </w:pPr>
            <w:r w:rsidRPr="00916F30">
              <w:rPr>
                <w:rFonts w:eastAsia="Batang"/>
              </w:rPr>
              <w:t>2</w:t>
            </w:r>
          </w:p>
        </w:tc>
      </w:tr>
      <w:tr w:rsidR="00562592" w:rsidRPr="00916F30" w14:paraId="40A02592" w14:textId="77777777" w:rsidTr="00821D36">
        <w:tc>
          <w:tcPr>
            <w:tcW w:w="1396" w:type="dxa"/>
            <w:shd w:val="clear" w:color="auto" w:fill="auto"/>
            <w:vAlign w:val="center"/>
          </w:tcPr>
          <w:p w14:paraId="5C8D82D6" w14:textId="77777777" w:rsidR="00562592" w:rsidRPr="00916F30" w:rsidRDefault="00562592" w:rsidP="00821D36">
            <w:pPr>
              <w:pStyle w:val="TAC"/>
              <w:rPr>
                <w:rFonts w:eastAsia="Batang"/>
              </w:rPr>
            </w:pPr>
            <w:r w:rsidRPr="00916F30">
              <w:rPr>
                <w:rFonts w:eastAsia="Batang"/>
              </w:rPr>
              <w:t>81</w:t>
            </w:r>
          </w:p>
        </w:tc>
        <w:tc>
          <w:tcPr>
            <w:tcW w:w="1027" w:type="dxa"/>
            <w:shd w:val="clear" w:color="auto" w:fill="auto"/>
            <w:vAlign w:val="center"/>
          </w:tcPr>
          <w:p w14:paraId="3BE12D86"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489C491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EACE84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A579501"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4CFC1D75"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F02E00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C59542C" w14:textId="77777777" w:rsidR="00562592" w:rsidRPr="00916F30" w:rsidRDefault="00562592" w:rsidP="00821D36">
            <w:pPr>
              <w:pStyle w:val="TAC"/>
              <w:rPr>
                <w:rFonts w:eastAsia="Batang"/>
              </w:rPr>
            </w:pPr>
            <w:r w:rsidRPr="00916F30">
              <w:rPr>
                <w:rFonts w:eastAsia="Batang"/>
              </w:rPr>
              <w:t>6</w:t>
            </w:r>
          </w:p>
        </w:tc>
        <w:tc>
          <w:tcPr>
            <w:tcW w:w="936" w:type="dxa"/>
          </w:tcPr>
          <w:p w14:paraId="79FED78D" w14:textId="77777777" w:rsidR="00562592" w:rsidRPr="00916F30" w:rsidRDefault="00562592" w:rsidP="00821D36">
            <w:pPr>
              <w:pStyle w:val="TAC"/>
              <w:rPr>
                <w:rFonts w:eastAsia="Batang"/>
              </w:rPr>
            </w:pPr>
            <w:r w:rsidRPr="00916F30">
              <w:rPr>
                <w:rFonts w:eastAsia="Batang"/>
              </w:rPr>
              <w:t>2</w:t>
            </w:r>
          </w:p>
        </w:tc>
      </w:tr>
      <w:tr w:rsidR="00562592" w:rsidRPr="00916F30" w14:paraId="5D9AEFFD" w14:textId="77777777" w:rsidTr="00821D36">
        <w:tc>
          <w:tcPr>
            <w:tcW w:w="1396" w:type="dxa"/>
            <w:shd w:val="clear" w:color="auto" w:fill="auto"/>
            <w:vAlign w:val="center"/>
          </w:tcPr>
          <w:p w14:paraId="5ACE3ADD" w14:textId="77777777" w:rsidR="00562592" w:rsidRPr="00916F30" w:rsidRDefault="00562592" w:rsidP="00821D36">
            <w:pPr>
              <w:pStyle w:val="TAC"/>
              <w:rPr>
                <w:rFonts w:eastAsia="Batang"/>
              </w:rPr>
            </w:pPr>
            <w:r w:rsidRPr="00916F30">
              <w:rPr>
                <w:rFonts w:eastAsia="Batang"/>
              </w:rPr>
              <w:t>82</w:t>
            </w:r>
          </w:p>
        </w:tc>
        <w:tc>
          <w:tcPr>
            <w:tcW w:w="1027" w:type="dxa"/>
            <w:shd w:val="clear" w:color="auto" w:fill="auto"/>
            <w:vAlign w:val="center"/>
          </w:tcPr>
          <w:p w14:paraId="34B50E8C"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0FBD7AB"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88D878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895EA30"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5A4615AB"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4DBA1FF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869B85F" w14:textId="77777777" w:rsidR="00562592" w:rsidRPr="00916F30" w:rsidRDefault="00562592" w:rsidP="00821D36">
            <w:pPr>
              <w:pStyle w:val="TAC"/>
              <w:rPr>
                <w:rFonts w:eastAsia="Batang"/>
              </w:rPr>
            </w:pPr>
            <w:r w:rsidRPr="00916F30">
              <w:rPr>
                <w:rFonts w:eastAsia="Batang"/>
              </w:rPr>
              <w:t>3</w:t>
            </w:r>
          </w:p>
        </w:tc>
        <w:tc>
          <w:tcPr>
            <w:tcW w:w="936" w:type="dxa"/>
          </w:tcPr>
          <w:p w14:paraId="0AD30CB3" w14:textId="77777777" w:rsidR="00562592" w:rsidRPr="00916F30" w:rsidRDefault="00562592" w:rsidP="00821D36">
            <w:pPr>
              <w:pStyle w:val="TAC"/>
              <w:rPr>
                <w:rFonts w:eastAsia="Batang"/>
              </w:rPr>
            </w:pPr>
            <w:r w:rsidRPr="00916F30">
              <w:rPr>
                <w:rFonts w:eastAsia="Batang"/>
              </w:rPr>
              <w:t>2</w:t>
            </w:r>
          </w:p>
        </w:tc>
      </w:tr>
      <w:tr w:rsidR="00562592" w:rsidRPr="00916F30" w14:paraId="09DD3A01" w14:textId="77777777" w:rsidTr="00821D36">
        <w:tc>
          <w:tcPr>
            <w:tcW w:w="1396" w:type="dxa"/>
            <w:shd w:val="clear" w:color="auto" w:fill="auto"/>
          </w:tcPr>
          <w:p w14:paraId="1BF5A942" w14:textId="77777777" w:rsidR="00562592" w:rsidRPr="00916F30" w:rsidRDefault="00562592" w:rsidP="00821D36">
            <w:pPr>
              <w:pStyle w:val="TAC"/>
              <w:rPr>
                <w:rFonts w:eastAsia="Batang"/>
              </w:rPr>
            </w:pPr>
            <w:r w:rsidRPr="00916F30">
              <w:rPr>
                <w:rFonts w:eastAsia="Batang"/>
              </w:rPr>
              <w:t>83</w:t>
            </w:r>
          </w:p>
        </w:tc>
        <w:tc>
          <w:tcPr>
            <w:tcW w:w="1027" w:type="dxa"/>
            <w:shd w:val="clear" w:color="auto" w:fill="auto"/>
            <w:vAlign w:val="center"/>
          </w:tcPr>
          <w:p w14:paraId="3A6B157B"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3923D49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EA08F6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0AB6D97"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2B9812A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4102727"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ABAA329" w14:textId="77777777" w:rsidR="00562592" w:rsidRPr="00916F30" w:rsidRDefault="00562592" w:rsidP="00821D36">
            <w:pPr>
              <w:pStyle w:val="TAC"/>
              <w:rPr>
                <w:rFonts w:eastAsia="Batang"/>
              </w:rPr>
            </w:pPr>
            <w:r w:rsidRPr="00916F30">
              <w:rPr>
                <w:rFonts w:eastAsia="Batang"/>
              </w:rPr>
              <w:t>6</w:t>
            </w:r>
          </w:p>
        </w:tc>
        <w:tc>
          <w:tcPr>
            <w:tcW w:w="936" w:type="dxa"/>
          </w:tcPr>
          <w:p w14:paraId="65124B3C" w14:textId="77777777" w:rsidR="00562592" w:rsidRPr="00916F30" w:rsidRDefault="00562592" w:rsidP="00821D36">
            <w:pPr>
              <w:pStyle w:val="TAC"/>
              <w:rPr>
                <w:rFonts w:eastAsia="Batang"/>
              </w:rPr>
            </w:pPr>
            <w:r w:rsidRPr="00916F30">
              <w:rPr>
                <w:rFonts w:eastAsia="Batang"/>
              </w:rPr>
              <w:t>2</w:t>
            </w:r>
          </w:p>
        </w:tc>
      </w:tr>
      <w:tr w:rsidR="00562592" w:rsidRPr="00916F30" w14:paraId="01426798" w14:textId="77777777" w:rsidTr="00821D36">
        <w:tc>
          <w:tcPr>
            <w:tcW w:w="1396" w:type="dxa"/>
            <w:shd w:val="clear" w:color="auto" w:fill="auto"/>
          </w:tcPr>
          <w:p w14:paraId="0706FFD9" w14:textId="77777777" w:rsidR="00562592" w:rsidRPr="00916F30" w:rsidRDefault="00562592" w:rsidP="00821D36">
            <w:pPr>
              <w:pStyle w:val="TAC"/>
              <w:rPr>
                <w:rFonts w:eastAsia="Batang"/>
              </w:rPr>
            </w:pPr>
            <w:r w:rsidRPr="00916F30">
              <w:rPr>
                <w:rFonts w:eastAsia="Batang"/>
              </w:rPr>
              <w:t>84</w:t>
            </w:r>
          </w:p>
        </w:tc>
        <w:tc>
          <w:tcPr>
            <w:tcW w:w="1027" w:type="dxa"/>
            <w:shd w:val="clear" w:color="auto" w:fill="auto"/>
            <w:vAlign w:val="center"/>
          </w:tcPr>
          <w:p w14:paraId="3291E640"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23AE47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85C74F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DFEF9C0"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59BFF711"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476297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4223983" w14:textId="77777777" w:rsidR="00562592" w:rsidRPr="00916F30" w:rsidRDefault="00562592" w:rsidP="00821D36">
            <w:pPr>
              <w:pStyle w:val="TAC"/>
              <w:rPr>
                <w:rFonts w:eastAsia="Batang"/>
              </w:rPr>
            </w:pPr>
            <w:r w:rsidRPr="00916F30">
              <w:rPr>
                <w:rFonts w:eastAsia="Batang"/>
              </w:rPr>
              <w:t>6</w:t>
            </w:r>
          </w:p>
        </w:tc>
        <w:tc>
          <w:tcPr>
            <w:tcW w:w="936" w:type="dxa"/>
          </w:tcPr>
          <w:p w14:paraId="20052AA9" w14:textId="77777777" w:rsidR="00562592" w:rsidRPr="00916F30" w:rsidRDefault="00562592" w:rsidP="00821D36">
            <w:pPr>
              <w:pStyle w:val="TAC"/>
              <w:rPr>
                <w:rFonts w:eastAsia="Batang"/>
              </w:rPr>
            </w:pPr>
            <w:r w:rsidRPr="00916F30">
              <w:rPr>
                <w:rFonts w:eastAsia="Batang"/>
              </w:rPr>
              <w:t>2</w:t>
            </w:r>
          </w:p>
        </w:tc>
      </w:tr>
      <w:tr w:rsidR="00562592" w:rsidRPr="00916F30" w14:paraId="34211AE7" w14:textId="77777777" w:rsidTr="00821D36">
        <w:tc>
          <w:tcPr>
            <w:tcW w:w="1396" w:type="dxa"/>
            <w:shd w:val="clear" w:color="auto" w:fill="auto"/>
          </w:tcPr>
          <w:p w14:paraId="6B8CEFA8" w14:textId="77777777" w:rsidR="00562592" w:rsidRPr="00916F30" w:rsidRDefault="00562592" w:rsidP="00821D36">
            <w:pPr>
              <w:pStyle w:val="TAC"/>
              <w:rPr>
                <w:rFonts w:eastAsia="Batang"/>
              </w:rPr>
            </w:pPr>
            <w:r w:rsidRPr="00916F30">
              <w:rPr>
                <w:rFonts w:eastAsia="Batang"/>
              </w:rPr>
              <w:t>85</w:t>
            </w:r>
          </w:p>
        </w:tc>
        <w:tc>
          <w:tcPr>
            <w:tcW w:w="1027" w:type="dxa"/>
            <w:shd w:val="clear" w:color="auto" w:fill="auto"/>
            <w:vAlign w:val="center"/>
          </w:tcPr>
          <w:p w14:paraId="18D2FE24"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716C5EB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579FEF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4387426"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54CCA4C7"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9DA515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7704C47" w14:textId="77777777" w:rsidR="00562592" w:rsidRPr="00916F30" w:rsidRDefault="00562592" w:rsidP="00821D36">
            <w:pPr>
              <w:pStyle w:val="TAC"/>
              <w:rPr>
                <w:rFonts w:eastAsia="Batang"/>
              </w:rPr>
            </w:pPr>
            <w:r w:rsidRPr="00916F30">
              <w:rPr>
                <w:rFonts w:eastAsia="Batang"/>
              </w:rPr>
              <w:t>6</w:t>
            </w:r>
          </w:p>
        </w:tc>
        <w:tc>
          <w:tcPr>
            <w:tcW w:w="936" w:type="dxa"/>
          </w:tcPr>
          <w:p w14:paraId="0A2B246D" w14:textId="77777777" w:rsidR="00562592" w:rsidRPr="00916F30" w:rsidRDefault="00562592" w:rsidP="00821D36">
            <w:pPr>
              <w:pStyle w:val="TAC"/>
              <w:rPr>
                <w:rFonts w:eastAsia="Batang"/>
              </w:rPr>
            </w:pPr>
            <w:r w:rsidRPr="00916F30">
              <w:rPr>
                <w:rFonts w:eastAsia="Batang"/>
              </w:rPr>
              <w:t>2</w:t>
            </w:r>
          </w:p>
        </w:tc>
      </w:tr>
      <w:tr w:rsidR="00562592" w:rsidRPr="00916F30" w14:paraId="02917538" w14:textId="77777777" w:rsidTr="00821D36">
        <w:tc>
          <w:tcPr>
            <w:tcW w:w="1396" w:type="dxa"/>
            <w:shd w:val="clear" w:color="auto" w:fill="auto"/>
          </w:tcPr>
          <w:p w14:paraId="7511D752" w14:textId="77777777" w:rsidR="00562592" w:rsidRPr="00916F30" w:rsidRDefault="00562592" w:rsidP="00821D36">
            <w:pPr>
              <w:pStyle w:val="TAC"/>
              <w:rPr>
                <w:rFonts w:eastAsia="Batang"/>
              </w:rPr>
            </w:pPr>
            <w:r w:rsidRPr="00916F30">
              <w:rPr>
                <w:rFonts w:eastAsia="Batang"/>
              </w:rPr>
              <w:t>86</w:t>
            </w:r>
          </w:p>
        </w:tc>
        <w:tc>
          <w:tcPr>
            <w:tcW w:w="1027" w:type="dxa"/>
            <w:shd w:val="clear" w:color="auto" w:fill="auto"/>
            <w:vAlign w:val="center"/>
          </w:tcPr>
          <w:p w14:paraId="487E68F6"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348D8F1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5B74A8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3B23F4F"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78338A9E"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6C59D63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D7B0D50" w14:textId="77777777" w:rsidR="00562592" w:rsidRPr="00916F30" w:rsidRDefault="00562592" w:rsidP="00821D36">
            <w:pPr>
              <w:pStyle w:val="TAC"/>
              <w:rPr>
                <w:rFonts w:eastAsia="Batang"/>
              </w:rPr>
            </w:pPr>
            <w:r w:rsidRPr="00916F30">
              <w:rPr>
                <w:rFonts w:eastAsia="Batang"/>
              </w:rPr>
              <w:t>3</w:t>
            </w:r>
          </w:p>
        </w:tc>
        <w:tc>
          <w:tcPr>
            <w:tcW w:w="936" w:type="dxa"/>
          </w:tcPr>
          <w:p w14:paraId="04BA851E" w14:textId="77777777" w:rsidR="00562592" w:rsidRPr="00916F30" w:rsidRDefault="00562592" w:rsidP="00821D36">
            <w:pPr>
              <w:pStyle w:val="TAC"/>
              <w:rPr>
                <w:rFonts w:eastAsia="Batang"/>
              </w:rPr>
            </w:pPr>
            <w:r w:rsidRPr="00916F30">
              <w:rPr>
                <w:rFonts w:eastAsia="Batang"/>
              </w:rPr>
              <w:t>2</w:t>
            </w:r>
          </w:p>
        </w:tc>
      </w:tr>
      <w:tr w:rsidR="00562592" w:rsidRPr="00916F30" w14:paraId="1A76CA61" w14:textId="77777777" w:rsidTr="00821D36">
        <w:tc>
          <w:tcPr>
            <w:tcW w:w="1396" w:type="dxa"/>
            <w:shd w:val="clear" w:color="auto" w:fill="auto"/>
          </w:tcPr>
          <w:p w14:paraId="214A83FE" w14:textId="77777777" w:rsidR="00562592" w:rsidRPr="00916F30" w:rsidRDefault="00562592" w:rsidP="00821D36">
            <w:pPr>
              <w:pStyle w:val="TAC"/>
              <w:rPr>
                <w:rFonts w:eastAsia="Batang"/>
              </w:rPr>
            </w:pPr>
            <w:r w:rsidRPr="00916F30">
              <w:rPr>
                <w:rFonts w:eastAsia="Batang"/>
              </w:rPr>
              <w:t>87</w:t>
            </w:r>
          </w:p>
        </w:tc>
        <w:tc>
          <w:tcPr>
            <w:tcW w:w="1027" w:type="dxa"/>
            <w:shd w:val="clear" w:color="auto" w:fill="auto"/>
          </w:tcPr>
          <w:p w14:paraId="42B665EA"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A70AD27"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7FAFA7A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0BEAC00"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DD92DA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FBA3019"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4D3F86F" w14:textId="77777777" w:rsidR="00562592" w:rsidRPr="00916F30" w:rsidRDefault="00562592" w:rsidP="00821D36">
            <w:pPr>
              <w:pStyle w:val="TAC"/>
              <w:rPr>
                <w:rFonts w:eastAsia="Batang"/>
              </w:rPr>
            </w:pPr>
            <w:r w:rsidRPr="00916F30">
              <w:rPr>
                <w:rFonts w:eastAsia="Batang"/>
              </w:rPr>
              <w:t>3</w:t>
            </w:r>
          </w:p>
        </w:tc>
        <w:tc>
          <w:tcPr>
            <w:tcW w:w="936" w:type="dxa"/>
          </w:tcPr>
          <w:p w14:paraId="02EEB3DD" w14:textId="77777777" w:rsidR="00562592" w:rsidRPr="00916F30" w:rsidRDefault="00562592" w:rsidP="00821D36">
            <w:pPr>
              <w:pStyle w:val="TAC"/>
              <w:rPr>
                <w:rFonts w:eastAsia="Batang"/>
              </w:rPr>
            </w:pPr>
            <w:r w:rsidRPr="00916F30">
              <w:rPr>
                <w:rFonts w:eastAsia="Batang"/>
              </w:rPr>
              <w:t>4</w:t>
            </w:r>
          </w:p>
        </w:tc>
      </w:tr>
      <w:tr w:rsidR="00562592" w:rsidRPr="00916F30" w14:paraId="5F168876" w14:textId="77777777" w:rsidTr="00821D36">
        <w:tc>
          <w:tcPr>
            <w:tcW w:w="1396" w:type="dxa"/>
            <w:shd w:val="clear" w:color="auto" w:fill="auto"/>
            <w:vAlign w:val="center"/>
          </w:tcPr>
          <w:p w14:paraId="5A3E9B58" w14:textId="77777777" w:rsidR="00562592" w:rsidRPr="00916F30" w:rsidRDefault="00562592" w:rsidP="00821D36">
            <w:pPr>
              <w:pStyle w:val="TAC"/>
              <w:rPr>
                <w:rFonts w:eastAsia="Batang"/>
              </w:rPr>
            </w:pPr>
            <w:r w:rsidRPr="00916F30">
              <w:rPr>
                <w:rFonts w:eastAsia="Batang"/>
              </w:rPr>
              <w:t>88</w:t>
            </w:r>
          </w:p>
        </w:tc>
        <w:tc>
          <w:tcPr>
            <w:tcW w:w="1027" w:type="dxa"/>
            <w:shd w:val="clear" w:color="auto" w:fill="auto"/>
          </w:tcPr>
          <w:p w14:paraId="2EDA60FA"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0AC720C7" w14:textId="77777777" w:rsidR="00562592" w:rsidRPr="00916F30" w:rsidRDefault="00562592" w:rsidP="00821D36">
            <w:pPr>
              <w:pStyle w:val="TAC"/>
              <w:rPr>
                <w:rFonts w:eastAsia="Batang"/>
              </w:rPr>
            </w:pPr>
            <w:r w:rsidRPr="00916F30">
              <w:rPr>
                <w:rFonts w:eastAsia="Batang"/>
              </w:rPr>
              <w:t xml:space="preserve">8 </w:t>
            </w:r>
          </w:p>
        </w:tc>
        <w:tc>
          <w:tcPr>
            <w:tcW w:w="690" w:type="dxa"/>
            <w:shd w:val="clear" w:color="auto" w:fill="auto"/>
          </w:tcPr>
          <w:p w14:paraId="1441307D"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3EDD5BF"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62DCBE9"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5F4AD71"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6AEB55F" w14:textId="77777777" w:rsidR="00562592" w:rsidRPr="00916F30" w:rsidRDefault="00562592" w:rsidP="00821D36">
            <w:pPr>
              <w:pStyle w:val="TAC"/>
              <w:rPr>
                <w:rFonts w:eastAsia="Batang"/>
              </w:rPr>
            </w:pPr>
            <w:r w:rsidRPr="00916F30">
              <w:rPr>
                <w:rFonts w:eastAsia="Batang"/>
              </w:rPr>
              <w:t>3</w:t>
            </w:r>
          </w:p>
        </w:tc>
        <w:tc>
          <w:tcPr>
            <w:tcW w:w="936" w:type="dxa"/>
          </w:tcPr>
          <w:p w14:paraId="1770D7E1" w14:textId="77777777" w:rsidR="00562592" w:rsidRPr="00916F30" w:rsidRDefault="00562592" w:rsidP="00821D36">
            <w:pPr>
              <w:pStyle w:val="TAC"/>
              <w:rPr>
                <w:rFonts w:eastAsia="Batang"/>
              </w:rPr>
            </w:pPr>
            <w:r w:rsidRPr="00916F30">
              <w:rPr>
                <w:rFonts w:eastAsia="Batang"/>
              </w:rPr>
              <w:t>4</w:t>
            </w:r>
          </w:p>
        </w:tc>
      </w:tr>
      <w:tr w:rsidR="00562592" w:rsidRPr="00916F30" w14:paraId="2302A781" w14:textId="77777777" w:rsidTr="00821D36">
        <w:tc>
          <w:tcPr>
            <w:tcW w:w="1396" w:type="dxa"/>
            <w:shd w:val="clear" w:color="auto" w:fill="auto"/>
            <w:vAlign w:val="center"/>
          </w:tcPr>
          <w:p w14:paraId="7E7DF9C5" w14:textId="77777777" w:rsidR="00562592" w:rsidRPr="00916F30" w:rsidRDefault="00562592" w:rsidP="00821D36">
            <w:pPr>
              <w:pStyle w:val="TAC"/>
              <w:rPr>
                <w:rFonts w:eastAsia="Batang"/>
              </w:rPr>
            </w:pPr>
            <w:r w:rsidRPr="00916F30">
              <w:rPr>
                <w:rFonts w:eastAsia="Batang"/>
              </w:rPr>
              <w:t>89</w:t>
            </w:r>
          </w:p>
        </w:tc>
        <w:tc>
          <w:tcPr>
            <w:tcW w:w="1027" w:type="dxa"/>
            <w:shd w:val="clear" w:color="auto" w:fill="auto"/>
          </w:tcPr>
          <w:p w14:paraId="41E3F1C7"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0BF38D5"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22F41F8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A6ADB0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060A874"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72B43F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1DBC5DB" w14:textId="77777777" w:rsidR="00562592" w:rsidRPr="00916F30" w:rsidRDefault="00562592" w:rsidP="00821D36">
            <w:pPr>
              <w:pStyle w:val="TAC"/>
              <w:rPr>
                <w:rFonts w:eastAsia="Batang"/>
              </w:rPr>
            </w:pPr>
            <w:r w:rsidRPr="00916F30">
              <w:rPr>
                <w:rFonts w:eastAsia="Batang"/>
              </w:rPr>
              <w:t>3</w:t>
            </w:r>
          </w:p>
        </w:tc>
        <w:tc>
          <w:tcPr>
            <w:tcW w:w="936" w:type="dxa"/>
          </w:tcPr>
          <w:p w14:paraId="57423BF2" w14:textId="77777777" w:rsidR="00562592" w:rsidRPr="00916F30" w:rsidRDefault="00562592" w:rsidP="00821D36">
            <w:pPr>
              <w:pStyle w:val="TAC"/>
              <w:rPr>
                <w:rFonts w:eastAsia="Batang"/>
              </w:rPr>
            </w:pPr>
            <w:r w:rsidRPr="00916F30">
              <w:rPr>
                <w:rFonts w:eastAsia="Batang"/>
              </w:rPr>
              <w:t>4</w:t>
            </w:r>
          </w:p>
        </w:tc>
      </w:tr>
      <w:tr w:rsidR="00562592" w:rsidRPr="00916F30" w14:paraId="587D5830" w14:textId="77777777" w:rsidTr="00821D36">
        <w:tc>
          <w:tcPr>
            <w:tcW w:w="1396" w:type="dxa"/>
            <w:shd w:val="clear" w:color="auto" w:fill="auto"/>
            <w:vAlign w:val="center"/>
          </w:tcPr>
          <w:p w14:paraId="37E0CB9E" w14:textId="77777777" w:rsidR="00562592" w:rsidRPr="00916F30" w:rsidRDefault="00562592" w:rsidP="00821D36">
            <w:pPr>
              <w:pStyle w:val="TAC"/>
              <w:rPr>
                <w:rFonts w:eastAsia="Batang"/>
              </w:rPr>
            </w:pPr>
            <w:r w:rsidRPr="00916F30">
              <w:rPr>
                <w:rFonts w:eastAsia="Batang"/>
              </w:rPr>
              <w:t>90</w:t>
            </w:r>
          </w:p>
        </w:tc>
        <w:tc>
          <w:tcPr>
            <w:tcW w:w="1027" w:type="dxa"/>
            <w:shd w:val="clear" w:color="auto" w:fill="auto"/>
          </w:tcPr>
          <w:p w14:paraId="45F03860"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2BAF9BC2"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0AF7360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8DF4D48"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39A48E3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8F16DC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10D97A0" w14:textId="77777777" w:rsidR="00562592" w:rsidRPr="00916F30" w:rsidRDefault="00562592" w:rsidP="00821D36">
            <w:pPr>
              <w:pStyle w:val="TAC"/>
              <w:rPr>
                <w:rFonts w:eastAsia="Batang"/>
              </w:rPr>
            </w:pPr>
            <w:r w:rsidRPr="00916F30">
              <w:rPr>
                <w:rFonts w:eastAsia="Batang"/>
              </w:rPr>
              <w:t>3</w:t>
            </w:r>
          </w:p>
        </w:tc>
        <w:tc>
          <w:tcPr>
            <w:tcW w:w="936" w:type="dxa"/>
          </w:tcPr>
          <w:p w14:paraId="617ECCA2" w14:textId="77777777" w:rsidR="00562592" w:rsidRPr="00916F30" w:rsidRDefault="00562592" w:rsidP="00821D36">
            <w:pPr>
              <w:pStyle w:val="TAC"/>
              <w:rPr>
                <w:rFonts w:eastAsia="Batang"/>
              </w:rPr>
            </w:pPr>
            <w:r w:rsidRPr="00916F30">
              <w:rPr>
                <w:rFonts w:eastAsia="Batang"/>
              </w:rPr>
              <w:t>4</w:t>
            </w:r>
          </w:p>
        </w:tc>
      </w:tr>
      <w:tr w:rsidR="00562592" w:rsidRPr="00916F30" w14:paraId="5C1E5180" w14:textId="77777777" w:rsidTr="00821D36">
        <w:tc>
          <w:tcPr>
            <w:tcW w:w="1396" w:type="dxa"/>
            <w:shd w:val="clear" w:color="auto" w:fill="auto"/>
            <w:vAlign w:val="center"/>
          </w:tcPr>
          <w:p w14:paraId="5BAD1482" w14:textId="77777777" w:rsidR="00562592" w:rsidRPr="00916F30" w:rsidRDefault="00562592" w:rsidP="00821D36">
            <w:pPr>
              <w:pStyle w:val="TAC"/>
              <w:rPr>
                <w:rFonts w:eastAsia="Batang"/>
              </w:rPr>
            </w:pPr>
            <w:r w:rsidRPr="00916F30">
              <w:rPr>
                <w:rFonts w:eastAsia="Batang"/>
              </w:rPr>
              <w:t>91</w:t>
            </w:r>
          </w:p>
        </w:tc>
        <w:tc>
          <w:tcPr>
            <w:tcW w:w="1027" w:type="dxa"/>
            <w:shd w:val="clear" w:color="auto" w:fill="auto"/>
          </w:tcPr>
          <w:p w14:paraId="19F8AEB9"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7453AD7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4932D29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DC70BAF"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1817FDF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B76817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C5257F3" w14:textId="77777777" w:rsidR="00562592" w:rsidRPr="00916F30" w:rsidRDefault="00562592" w:rsidP="00821D36">
            <w:pPr>
              <w:pStyle w:val="TAC"/>
              <w:rPr>
                <w:rFonts w:eastAsia="Batang"/>
              </w:rPr>
            </w:pPr>
            <w:r w:rsidRPr="00916F30">
              <w:rPr>
                <w:rFonts w:eastAsia="Batang"/>
              </w:rPr>
              <w:t>3</w:t>
            </w:r>
          </w:p>
        </w:tc>
        <w:tc>
          <w:tcPr>
            <w:tcW w:w="936" w:type="dxa"/>
          </w:tcPr>
          <w:p w14:paraId="3E04E051" w14:textId="77777777" w:rsidR="00562592" w:rsidRPr="00916F30" w:rsidRDefault="00562592" w:rsidP="00821D36">
            <w:pPr>
              <w:pStyle w:val="TAC"/>
              <w:rPr>
                <w:rFonts w:eastAsia="Batang"/>
              </w:rPr>
            </w:pPr>
            <w:r w:rsidRPr="00916F30">
              <w:rPr>
                <w:rFonts w:eastAsia="Batang"/>
              </w:rPr>
              <w:t>4</w:t>
            </w:r>
          </w:p>
        </w:tc>
      </w:tr>
      <w:tr w:rsidR="00562592" w:rsidRPr="00916F30" w14:paraId="57C7EBA7" w14:textId="77777777" w:rsidTr="00821D36">
        <w:tc>
          <w:tcPr>
            <w:tcW w:w="1396" w:type="dxa"/>
            <w:shd w:val="clear" w:color="auto" w:fill="auto"/>
            <w:vAlign w:val="center"/>
          </w:tcPr>
          <w:p w14:paraId="12297FAF" w14:textId="77777777" w:rsidR="00562592" w:rsidRPr="00916F30" w:rsidRDefault="00562592" w:rsidP="00821D36">
            <w:pPr>
              <w:pStyle w:val="TAC"/>
              <w:rPr>
                <w:rFonts w:eastAsia="Batang"/>
              </w:rPr>
            </w:pPr>
            <w:r w:rsidRPr="00916F30">
              <w:rPr>
                <w:rFonts w:eastAsia="Batang"/>
              </w:rPr>
              <w:t>92</w:t>
            </w:r>
          </w:p>
        </w:tc>
        <w:tc>
          <w:tcPr>
            <w:tcW w:w="1027" w:type="dxa"/>
            <w:shd w:val="clear" w:color="auto" w:fill="auto"/>
          </w:tcPr>
          <w:p w14:paraId="5D140A6E"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4E0FE1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680BA4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37734A6"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7F2B8BA2"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4498C30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37FDE02" w14:textId="77777777" w:rsidR="00562592" w:rsidRPr="00916F30" w:rsidRDefault="00562592" w:rsidP="00821D36">
            <w:pPr>
              <w:pStyle w:val="TAC"/>
              <w:rPr>
                <w:rFonts w:eastAsia="Batang"/>
              </w:rPr>
            </w:pPr>
            <w:r w:rsidRPr="00916F30">
              <w:rPr>
                <w:rFonts w:eastAsia="Batang"/>
              </w:rPr>
              <w:t>1</w:t>
            </w:r>
          </w:p>
        </w:tc>
        <w:tc>
          <w:tcPr>
            <w:tcW w:w="936" w:type="dxa"/>
          </w:tcPr>
          <w:p w14:paraId="4B74B81C" w14:textId="77777777" w:rsidR="00562592" w:rsidRPr="00916F30" w:rsidRDefault="00562592" w:rsidP="00821D36">
            <w:pPr>
              <w:pStyle w:val="TAC"/>
              <w:rPr>
                <w:rFonts w:eastAsia="Batang"/>
              </w:rPr>
            </w:pPr>
            <w:r w:rsidRPr="00916F30">
              <w:rPr>
                <w:rFonts w:eastAsia="Batang"/>
              </w:rPr>
              <w:t>4</w:t>
            </w:r>
          </w:p>
        </w:tc>
      </w:tr>
      <w:tr w:rsidR="00562592" w:rsidRPr="00916F30" w14:paraId="74E69C6F" w14:textId="77777777" w:rsidTr="00821D36">
        <w:tc>
          <w:tcPr>
            <w:tcW w:w="1396" w:type="dxa"/>
            <w:shd w:val="clear" w:color="auto" w:fill="auto"/>
            <w:vAlign w:val="center"/>
          </w:tcPr>
          <w:p w14:paraId="2BA84B92" w14:textId="77777777" w:rsidR="00562592" w:rsidRPr="00916F30" w:rsidRDefault="00562592" w:rsidP="00821D36">
            <w:pPr>
              <w:pStyle w:val="TAC"/>
              <w:rPr>
                <w:rFonts w:eastAsia="Batang"/>
              </w:rPr>
            </w:pPr>
            <w:r w:rsidRPr="00916F30">
              <w:rPr>
                <w:rFonts w:eastAsia="Batang"/>
              </w:rPr>
              <w:t>93</w:t>
            </w:r>
          </w:p>
        </w:tc>
        <w:tc>
          <w:tcPr>
            <w:tcW w:w="1027" w:type="dxa"/>
            <w:shd w:val="clear" w:color="auto" w:fill="auto"/>
          </w:tcPr>
          <w:p w14:paraId="7267FB13"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1A17FC5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53879F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2AAA7FC"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67FB2013"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280A553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F74076F" w14:textId="77777777" w:rsidR="00562592" w:rsidRPr="00916F30" w:rsidRDefault="00562592" w:rsidP="00821D36">
            <w:pPr>
              <w:pStyle w:val="TAC"/>
              <w:rPr>
                <w:rFonts w:eastAsia="Batang"/>
              </w:rPr>
            </w:pPr>
            <w:r w:rsidRPr="00916F30">
              <w:rPr>
                <w:rFonts w:eastAsia="Batang"/>
              </w:rPr>
              <w:t>1</w:t>
            </w:r>
          </w:p>
        </w:tc>
        <w:tc>
          <w:tcPr>
            <w:tcW w:w="936" w:type="dxa"/>
          </w:tcPr>
          <w:p w14:paraId="114DE8BF" w14:textId="77777777" w:rsidR="00562592" w:rsidRPr="00916F30" w:rsidRDefault="00562592" w:rsidP="00821D36">
            <w:pPr>
              <w:pStyle w:val="TAC"/>
              <w:rPr>
                <w:rFonts w:eastAsia="Batang"/>
              </w:rPr>
            </w:pPr>
            <w:r w:rsidRPr="00916F30">
              <w:rPr>
                <w:rFonts w:eastAsia="Batang"/>
              </w:rPr>
              <w:t>4</w:t>
            </w:r>
          </w:p>
        </w:tc>
      </w:tr>
      <w:tr w:rsidR="00562592" w:rsidRPr="00916F30" w14:paraId="7203C968" w14:textId="77777777" w:rsidTr="00821D36">
        <w:tc>
          <w:tcPr>
            <w:tcW w:w="1396" w:type="dxa"/>
            <w:shd w:val="clear" w:color="auto" w:fill="auto"/>
            <w:vAlign w:val="center"/>
          </w:tcPr>
          <w:p w14:paraId="4E0C3F3E" w14:textId="77777777" w:rsidR="00562592" w:rsidRPr="00916F30" w:rsidRDefault="00562592" w:rsidP="00821D36">
            <w:pPr>
              <w:pStyle w:val="TAC"/>
              <w:rPr>
                <w:rFonts w:eastAsia="Batang"/>
              </w:rPr>
            </w:pPr>
            <w:r w:rsidRPr="00916F30">
              <w:rPr>
                <w:rFonts w:eastAsia="Batang"/>
              </w:rPr>
              <w:t>94</w:t>
            </w:r>
          </w:p>
        </w:tc>
        <w:tc>
          <w:tcPr>
            <w:tcW w:w="1027" w:type="dxa"/>
            <w:shd w:val="clear" w:color="auto" w:fill="auto"/>
          </w:tcPr>
          <w:p w14:paraId="46E2FD2C"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0D175E0C"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47FBCC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3796CD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24515271"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ED486D3"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A453B53" w14:textId="77777777" w:rsidR="00562592" w:rsidRPr="00916F30" w:rsidRDefault="00562592" w:rsidP="00821D36">
            <w:pPr>
              <w:pStyle w:val="TAC"/>
              <w:rPr>
                <w:rFonts w:eastAsia="Batang"/>
              </w:rPr>
            </w:pPr>
            <w:r w:rsidRPr="00916F30">
              <w:rPr>
                <w:rFonts w:eastAsia="Batang"/>
              </w:rPr>
              <w:t>3</w:t>
            </w:r>
          </w:p>
        </w:tc>
        <w:tc>
          <w:tcPr>
            <w:tcW w:w="936" w:type="dxa"/>
          </w:tcPr>
          <w:p w14:paraId="6D019D7E" w14:textId="77777777" w:rsidR="00562592" w:rsidRPr="00916F30" w:rsidRDefault="00562592" w:rsidP="00821D36">
            <w:pPr>
              <w:pStyle w:val="TAC"/>
              <w:rPr>
                <w:rFonts w:eastAsia="Batang"/>
              </w:rPr>
            </w:pPr>
            <w:r w:rsidRPr="00916F30">
              <w:rPr>
                <w:rFonts w:eastAsia="Batang"/>
              </w:rPr>
              <w:t>4</w:t>
            </w:r>
          </w:p>
        </w:tc>
      </w:tr>
      <w:tr w:rsidR="00562592" w:rsidRPr="00916F30" w14:paraId="388217F2" w14:textId="77777777" w:rsidTr="00821D36">
        <w:tc>
          <w:tcPr>
            <w:tcW w:w="1396" w:type="dxa"/>
            <w:shd w:val="clear" w:color="auto" w:fill="auto"/>
            <w:vAlign w:val="center"/>
          </w:tcPr>
          <w:p w14:paraId="16528482" w14:textId="77777777" w:rsidR="00562592" w:rsidRPr="00916F30" w:rsidRDefault="00562592" w:rsidP="00821D36">
            <w:pPr>
              <w:pStyle w:val="TAC"/>
              <w:rPr>
                <w:rFonts w:eastAsia="Batang"/>
              </w:rPr>
            </w:pPr>
            <w:r w:rsidRPr="00916F30">
              <w:rPr>
                <w:rFonts w:eastAsia="Batang"/>
              </w:rPr>
              <w:t>95</w:t>
            </w:r>
          </w:p>
        </w:tc>
        <w:tc>
          <w:tcPr>
            <w:tcW w:w="1027" w:type="dxa"/>
            <w:shd w:val="clear" w:color="auto" w:fill="auto"/>
          </w:tcPr>
          <w:p w14:paraId="76B22E17"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2C9F1168" w14:textId="77777777" w:rsidR="00562592" w:rsidRPr="00916F30" w:rsidRDefault="00562592" w:rsidP="00821D36">
            <w:pPr>
              <w:pStyle w:val="TAC"/>
              <w:rPr>
                <w:rFonts w:eastAsia="Batang"/>
              </w:rPr>
            </w:pPr>
            <w:r>
              <w:rPr>
                <w:rFonts w:eastAsia="Batang"/>
              </w:rPr>
              <w:t>2</w:t>
            </w:r>
          </w:p>
        </w:tc>
        <w:tc>
          <w:tcPr>
            <w:tcW w:w="690" w:type="dxa"/>
            <w:shd w:val="clear" w:color="auto" w:fill="auto"/>
          </w:tcPr>
          <w:p w14:paraId="6D6B8FB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275E7AD"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vAlign w:val="center"/>
          </w:tcPr>
          <w:p w14:paraId="1045C3A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F705F9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50F45D1" w14:textId="77777777" w:rsidR="00562592" w:rsidRPr="00916F30" w:rsidRDefault="00562592" w:rsidP="00821D36">
            <w:pPr>
              <w:pStyle w:val="TAC"/>
              <w:rPr>
                <w:rFonts w:eastAsia="Batang"/>
              </w:rPr>
            </w:pPr>
            <w:r w:rsidRPr="00916F30">
              <w:rPr>
                <w:rFonts w:eastAsia="Batang"/>
              </w:rPr>
              <w:t>3</w:t>
            </w:r>
          </w:p>
        </w:tc>
        <w:tc>
          <w:tcPr>
            <w:tcW w:w="936" w:type="dxa"/>
          </w:tcPr>
          <w:p w14:paraId="65F664B3" w14:textId="77777777" w:rsidR="00562592" w:rsidRPr="00916F30" w:rsidRDefault="00562592" w:rsidP="00821D36">
            <w:pPr>
              <w:pStyle w:val="TAC"/>
              <w:rPr>
                <w:rFonts w:eastAsia="Batang"/>
              </w:rPr>
            </w:pPr>
            <w:r w:rsidRPr="00916F30">
              <w:rPr>
                <w:rFonts w:eastAsia="Batang"/>
              </w:rPr>
              <w:t>4</w:t>
            </w:r>
          </w:p>
        </w:tc>
      </w:tr>
      <w:tr w:rsidR="00562592" w:rsidRPr="00916F30" w14:paraId="1B6F22C9" w14:textId="77777777" w:rsidTr="00821D36">
        <w:tc>
          <w:tcPr>
            <w:tcW w:w="1396" w:type="dxa"/>
            <w:shd w:val="clear" w:color="auto" w:fill="auto"/>
            <w:vAlign w:val="center"/>
          </w:tcPr>
          <w:p w14:paraId="71DD6E7C" w14:textId="77777777" w:rsidR="00562592" w:rsidRPr="00916F30" w:rsidRDefault="00562592" w:rsidP="00821D36">
            <w:pPr>
              <w:pStyle w:val="TAC"/>
              <w:rPr>
                <w:rFonts w:eastAsia="Batang"/>
              </w:rPr>
            </w:pPr>
            <w:r w:rsidRPr="00916F30">
              <w:rPr>
                <w:rFonts w:eastAsia="Batang"/>
              </w:rPr>
              <w:t>96</w:t>
            </w:r>
          </w:p>
        </w:tc>
        <w:tc>
          <w:tcPr>
            <w:tcW w:w="1027" w:type="dxa"/>
            <w:shd w:val="clear" w:color="auto" w:fill="auto"/>
            <w:vAlign w:val="center"/>
          </w:tcPr>
          <w:p w14:paraId="56E48780" w14:textId="77777777" w:rsidR="00562592" w:rsidRPr="00916F30" w:rsidRDefault="00562592" w:rsidP="00821D36">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182F2E77"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5165376"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48CB39B"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4D2FDB3"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6D5BA54D"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6FE15CAD" w14:textId="77777777" w:rsidR="00562592" w:rsidRPr="00916F30" w:rsidRDefault="00562592" w:rsidP="00821D36">
            <w:pPr>
              <w:pStyle w:val="TAC"/>
              <w:rPr>
                <w:rFonts w:eastAsia="Batang"/>
              </w:rPr>
            </w:pPr>
            <w:r w:rsidRPr="00916F30">
              <w:rPr>
                <w:rFonts w:eastAsia="Malgun Gothic" w:cs="Arial"/>
                <w:szCs w:val="18"/>
                <w:lang w:eastAsia="ko-KR"/>
              </w:rPr>
              <w:t>3</w:t>
            </w:r>
          </w:p>
        </w:tc>
        <w:tc>
          <w:tcPr>
            <w:tcW w:w="936" w:type="dxa"/>
            <w:vAlign w:val="center"/>
          </w:tcPr>
          <w:p w14:paraId="33AD53A8" w14:textId="77777777" w:rsidR="00562592" w:rsidRPr="00916F30" w:rsidRDefault="00562592" w:rsidP="00821D36">
            <w:pPr>
              <w:pStyle w:val="TAC"/>
              <w:rPr>
                <w:rFonts w:eastAsia="Batang"/>
              </w:rPr>
            </w:pPr>
            <w:r w:rsidRPr="00916F30">
              <w:rPr>
                <w:rFonts w:eastAsia="Malgun Gothic" w:cs="Arial"/>
                <w:szCs w:val="18"/>
                <w:lang w:eastAsia="ko-KR"/>
              </w:rPr>
              <w:t>4</w:t>
            </w:r>
          </w:p>
        </w:tc>
      </w:tr>
      <w:tr w:rsidR="00562592" w:rsidRPr="00916F30" w14:paraId="2EC20222" w14:textId="77777777" w:rsidTr="00821D36">
        <w:tc>
          <w:tcPr>
            <w:tcW w:w="1396" w:type="dxa"/>
            <w:shd w:val="clear" w:color="auto" w:fill="auto"/>
            <w:vAlign w:val="center"/>
          </w:tcPr>
          <w:p w14:paraId="119628D4" w14:textId="77777777" w:rsidR="00562592" w:rsidRPr="00916F30" w:rsidRDefault="00562592" w:rsidP="00821D36">
            <w:pPr>
              <w:pStyle w:val="TAC"/>
              <w:rPr>
                <w:rFonts w:eastAsia="Batang"/>
              </w:rPr>
            </w:pPr>
            <w:r w:rsidRPr="00916F30">
              <w:rPr>
                <w:rFonts w:eastAsia="Batang"/>
              </w:rPr>
              <w:t>97</w:t>
            </w:r>
          </w:p>
        </w:tc>
        <w:tc>
          <w:tcPr>
            <w:tcW w:w="1027" w:type="dxa"/>
            <w:shd w:val="clear" w:color="auto" w:fill="auto"/>
            <w:vAlign w:val="center"/>
          </w:tcPr>
          <w:p w14:paraId="48A8FC25" w14:textId="77777777" w:rsidR="00562592" w:rsidRPr="00916F30" w:rsidRDefault="00562592" w:rsidP="00821D36">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15DDFAF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FF0F824"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A6C824D" w14:textId="77777777" w:rsidR="00562592" w:rsidRPr="00916F30" w:rsidRDefault="00562592" w:rsidP="00821D36">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0FCF9C51"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2AAC88D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3809BF60" w14:textId="77777777" w:rsidR="00562592" w:rsidRPr="00916F30" w:rsidRDefault="00562592" w:rsidP="00821D36">
            <w:pPr>
              <w:pStyle w:val="TAC"/>
              <w:rPr>
                <w:rFonts w:eastAsia="Batang"/>
              </w:rPr>
            </w:pPr>
            <w:r w:rsidRPr="00916F30">
              <w:rPr>
                <w:rFonts w:eastAsia="Malgun Gothic" w:cs="Arial"/>
                <w:szCs w:val="18"/>
                <w:lang w:eastAsia="ko-KR"/>
              </w:rPr>
              <w:t>3</w:t>
            </w:r>
          </w:p>
        </w:tc>
        <w:tc>
          <w:tcPr>
            <w:tcW w:w="936" w:type="dxa"/>
            <w:vAlign w:val="center"/>
          </w:tcPr>
          <w:p w14:paraId="68FF8C9B" w14:textId="77777777" w:rsidR="00562592" w:rsidRPr="00916F30" w:rsidRDefault="00562592" w:rsidP="00821D36">
            <w:pPr>
              <w:pStyle w:val="TAC"/>
              <w:rPr>
                <w:rFonts w:eastAsia="Batang"/>
              </w:rPr>
            </w:pPr>
            <w:r w:rsidRPr="00916F30">
              <w:rPr>
                <w:rFonts w:eastAsia="Malgun Gothic" w:cs="Arial"/>
                <w:szCs w:val="18"/>
                <w:lang w:eastAsia="ko-KR"/>
              </w:rPr>
              <w:t>4</w:t>
            </w:r>
          </w:p>
        </w:tc>
      </w:tr>
      <w:tr w:rsidR="00562592" w:rsidRPr="00916F30" w14:paraId="21D64DE6" w14:textId="77777777" w:rsidTr="00821D36">
        <w:tc>
          <w:tcPr>
            <w:tcW w:w="1396" w:type="dxa"/>
            <w:shd w:val="clear" w:color="auto" w:fill="auto"/>
            <w:vAlign w:val="center"/>
          </w:tcPr>
          <w:p w14:paraId="63D89470" w14:textId="77777777" w:rsidR="00562592" w:rsidRPr="00916F30" w:rsidRDefault="00562592" w:rsidP="00821D36">
            <w:pPr>
              <w:pStyle w:val="TAC"/>
              <w:rPr>
                <w:rFonts w:eastAsia="Batang"/>
              </w:rPr>
            </w:pPr>
            <w:r w:rsidRPr="00916F30">
              <w:rPr>
                <w:rFonts w:eastAsia="Batang"/>
              </w:rPr>
              <w:t>98</w:t>
            </w:r>
          </w:p>
        </w:tc>
        <w:tc>
          <w:tcPr>
            <w:tcW w:w="1027" w:type="dxa"/>
            <w:shd w:val="clear" w:color="auto" w:fill="auto"/>
          </w:tcPr>
          <w:p w14:paraId="06C36E79"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1271CD02"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32D2904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2F5E9B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F148107"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0A6B81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6F04BCD" w14:textId="77777777" w:rsidR="00562592" w:rsidRPr="00916F30" w:rsidRDefault="00562592" w:rsidP="00821D36">
            <w:pPr>
              <w:pStyle w:val="TAC"/>
              <w:rPr>
                <w:rFonts w:eastAsia="Batang"/>
              </w:rPr>
            </w:pPr>
            <w:r w:rsidRPr="00916F30">
              <w:rPr>
                <w:rFonts w:eastAsia="Batang"/>
              </w:rPr>
              <w:t>3</w:t>
            </w:r>
          </w:p>
        </w:tc>
        <w:tc>
          <w:tcPr>
            <w:tcW w:w="936" w:type="dxa"/>
          </w:tcPr>
          <w:p w14:paraId="2B98D955" w14:textId="77777777" w:rsidR="00562592" w:rsidRPr="00916F30" w:rsidRDefault="00562592" w:rsidP="00821D36">
            <w:pPr>
              <w:pStyle w:val="TAC"/>
              <w:rPr>
                <w:rFonts w:eastAsia="Batang"/>
              </w:rPr>
            </w:pPr>
            <w:r w:rsidRPr="00916F30">
              <w:rPr>
                <w:rFonts w:eastAsia="Batang"/>
              </w:rPr>
              <w:t>4</w:t>
            </w:r>
          </w:p>
        </w:tc>
      </w:tr>
      <w:tr w:rsidR="00562592" w:rsidRPr="00916F30" w14:paraId="2DD07497" w14:textId="77777777" w:rsidTr="00821D36">
        <w:tc>
          <w:tcPr>
            <w:tcW w:w="1396" w:type="dxa"/>
            <w:shd w:val="clear" w:color="auto" w:fill="auto"/>
            <w:vAlign w:val="center"/>
          </w:tcPr>
          <w:p w14:paraId="357736FD" w14:textId="77777777" w:rsidR="00562592" w:rsidRPr="00916F30" w:rsidRDefault="00562592" w:rsidP="00821D36">
            <w:pPr>
              <w:pStyle w:val="TAC"/>
              <w:rPr>
                <w:rFonts w:eastAsia="Batang"/>
              </w:rPr>
            </w:pPr>
            <w:r w:rsidRPr="00916F30">
              <w:rPr>
                <w:rFonts w:eastAsia="Batang"/>
              </w:rPr>
              <w:t>99</w:t>
            </w:r>
          </w:p>
        </w:tc>
        <w:tc>
          <w:tcPr>
            <w:tcW w:w="1027" w:type="dxa"/>
            <w:shd w:val="clear" w:color="auto" w:fill="auto"/>
          </w:tcPr>
          <w:p w14:paraId="398557DC"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4B88657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AAA730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80CC997"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D9E4FB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D65F41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B527FC1" w14:textId="77777777" w:rsidR="00562592" w:rsidRPr="00916F30" w:rsidRDefault="00562592" w:rsidP="00821D36">
            <w:pPr>
              <w:pStyle w:val="TAC"/>
              <w:rPr>
                <w:rFonts w:eastAsia="Batang"/>
              </w:rPr>
            </w:pPr>
            <w:r w:rsidRPr="00916F30">
              <w:rPr>
                <w:rFonts w:eastAsia="Batang"/>
              </w:rPr>
              <w:t>3</w:t>
            </w:r>
          </w:p>
        </w:tc>
        <w:tc>
          <w:tcPr>
            <w:tcW w:w="936" w:type="dxa"/>
          </w:tcPr>
          <w:p w14:paraId="26FC0820" w14:textId="77777777" w:rsidR="00562592" w:rsidRPr="00916F30" w:rsidRDefault="00562592" w:rsidP="00821D36">
            <w:pPr>
              <w:pStyle w:val="TAC"/>
              <w:rPr>
                <w:rFonts w:eastAsia="Batang"/>
              </w:rPr>
            </w:pPr>
            <w:r w:rsidRPr="00916F30">
              <w:rPr>
                <w:rFonts w:eastAsia="Batang"/>
              </w:rPr>
              <w:t>4</w:t>
            </w:r>
          </w:p>
        </w:tc>
      </w:tr>
      <w:tr w:rsidR="00562592" w:rsidRPr="00916F30" w14:paraId="5685D79B" w14:textId="77777777" w:rsidTr="00821D36">
        <w:tc>
          <w:tcPr>
            <w:tcW w:w="1396" w:type="dxa"/>
            <w:shd w:val="clear" w:color="auto" w:fill="auto"/>
            <w:vAlign w:val="center"/>
          </w:tcPr>
          <w:p w14:paraId="31158AD7" w14:textId="77777777" w:rsidR="00562592" w:rsidRPr="00916F30" w:rsidRDefault="00562592" w:rsidP="00821D36">
            <w:pPr>
              <w:pStyle w:val="TAC"/>
              <w:rPr>
                <w:rFonts w:eastAsia="Batang"/>
              </w:rPr>
            </w:pPr>
            <w:r w:rsidRPr="00916F30">
              <w:rPr>
                <w:rFonts w:eastAsia="Batang"/>
              </w:rPr>
              <w:t>100</w:t>
            </w:r>
          </w:p>
        </w:tc>
        <w:tc>
          <w:tcPr>
            <w:tcW w:w="1027" w:type="dxa"/>
            <w:shd w:val="clear" w:color="auto" w:fill="auto"/>
          </w:tcPr>
          <w:p w14:paraId="227C269C"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0FE1F39C"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A4B5F5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8958B3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C0B5596"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69DF3EB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4751F63" w14:textId="77777777" w:rsidR="00562592" w:rsidRPr="00916F30" w:rsidRDefault="00562592" w:rsidP="00821D36">
            <w:pPr>
              <w:pStyle w:val="TAC"/>
              <w:rPr>
                <w:rFonts w:eastAsia="Batang"/>
              </w:rPr>
            </w:pPr>
            <w:r w:rsidRPr="00916F30">
              <w:rPr>
                <w:rFonts w:eastAsia="Batang"/>
              </w:rPr>
              <w:t>1</w:t>
            </w:r>
          </w:p>
        </w:tc>
        <w:tc>
          <w:tcPr>
            <w:tcW w:w="936" w:type="dxa"/>
          </w:tcPr>
          <w:p w14:paraId="0C41E1F3" w14:textId="77777777" w:rsidR="00562592" w:rsidRPr="00916F30" w:rsidRDefault="00562592" w:rsidP="00821D36">
            <w:pPr>
              <w:pStyle w:val="TAC"/>
              <w:rPr>
                <w:rFonts w:eastAsia="Batang"/>
              </w:rPr>
            </w:pPr>
            <w:r w:rsidRPr="00916F30">
              <w:rPr>
                <w:rFonts w:eastAsia="Batang"/>
              </w:rPr>
              <w:t>4</w:t>
            </w:r>
          </w:p>
        </w:tc>
      </w:tr>
      <w:tr w:rsidR="00562592" w:rsidRPr="00916F30" w14:paraId="49841D0C" w14:textId="77777777" w:rsidTr="00821D36">
        <w:tc>
          <w:tcPr>
            <w:tcW w:w="1396" w:type="dxa"/>
            <w:shd w:val="clear" w:color="auto" w:fill="auto"/>
            <w:vAlign w:val="center"/>
          </w:tcPr>
          <w:p w14:paraId="67AD3537" w14:textId="77777777" w:rsidR="00562592" w:rsidRPr="00916F30" w:rsidRDefault="00562592" w:rsidP="00821D36">
            <w:pPr>
              <w:pStyle w:val="TAC"/>
              <w:rPr>
                <w:rFonts w:eastAsia="Batang"/>
              </w:rPr>
            </w:pPr>
            <w:r w:rsidRPr="00916F30">
              <w:rPr>
                <w:rFonts w:eastAsia="Batang"/>
              </w:rPr>
              <w:t>101</w:t>
            </w:r>
          </w:p>
        </w:tc>
        <w:tc>
          <w:tcPr>
            <w:tcW w:w="1027" w:type="dxa"/>
            <w:shd w:val="clear" w:color="auto" w:fill="auto"/>
          </w:tcPr>
          <w:p w14:paraId="7ADF6BFF"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83F20D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8DC37E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359FB5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E0C826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0F2EFE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2E92B08" w14:textId="77777777" w:rsidR="00562592" w:rsidRPr="00916F30" w:rsidRDefault="00562592" w:rsidP="00821D36">
            <w:pPr>
              <w:pStyle w:val="TAC"/>
              <w:rPr>
                <w:rFonts w:eastAsia="Batang"/>
              </w:rPr>
            </w:pPr>
            <w:r w:rsidRPr="00916F30">
              <w:rPr>
                <w:rFonts w:eastAsia="Batang"/>
              </w:rPr>
              <w:t>3</w:t>
            </w:r>
          </w:p>
        </w:tc>
        <w:tc>
          <w:tcPr>
            <w:tcW w:w="936" w:type="dxa"/>
          </w:tcPr>
          <w:p w14:paraId="0624B6C3" w14:textId="77777777" w:rsidR="00562592" w:rsidRPr="00916F30" w:rsidRDefault="00562592" w:rsidP="00821D36">
            <w:pPr>
              <w:pStyle w:val="TAC"/>
              <w:rPr>
                <w:rFonts w:eastAsia="Batang"/>
              </w:rPr>
            </w:pPr>
            <w:r w:rsidRPr="00916F30">
              <w:rPr>
                <w:rFonts w:eastAsia="Batang"/>
              </w:rPr>
              <w:t>4</w:t>
            </w:r>
          </w:p>
        </w:tc>
      </w:tr>
      <w:tr w:rsidR="00562592" w:rsidRPr="00916F30" w14:paraId="0EEB80B5" w14:textId="77777777" w:rsidTr="00821D36">
        <w:tc>
          <w:tcPr>
            <w:tcW w:w="1396" w:type="dxa"/>
            <w:shd w:val="clear" w:color="auto" w:fill="auto"/>
            <w:vAlign w:val="center"/>
          </w:tcPr>
          <w:p w14:paraId="6C5B36C4" w14:textId="77777777" w:rsidR="00562592" w:rsidRPr="00916F30" w:rsidRDefault="00562592" w:rsidP="00821D36">
            <w:pPr>
              <w:pStyle w:val="TAC"/>
              <w:rPr>
                <w:rFonts w:eastAsia="Batang"/>
              </w:rPr>
            </w:pPr>
            <w:r w:rsidRPr="00916F30">
              <w:rPr>
                <w:rFonts w:eastAsia="Batang"/>
              </w:rPr>
              <w:t>102</w:t>
            </w:r>
          </w:p>
        </w:tc>
        <w:tc>
          <w:tcPr>
            <w:tcW w:w="1027" w:type="dxa"/>
            <w:shd w:val="clear" w:color="auto" w:fill="auto"/>
            <w:vAlign w:val="center"/>
          </w:tcPr>
          <w:p w14:paraId="0250DC24" w14:textId="77777777" w:rsidR="00562592" w:rsidRPr="00916F30" w:rsidRDefault="00562592" w:rsidP="00821D36">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731A09F2"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8FC83F3"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A5ED593" w14:textId="77777777" w:rsidR="00562592" w:rsidRPr="00916F30" w:rsidRDefault="00562592" w:rsidP="00821D36">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43342924"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431B2185"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02E1C42F" w14:textId="77777777" w:rsidR="00562592" w:rsidRPr="00916F30" w:rsidRDefault="00562592" w:rsidP="00821D36">
            <w:pPr>
              <w:pStyle w:val="TAC"/>
              <w:rPr>
                <w:rFonts w:eastAsia="Batang"/>
              </w:rPr>
            </w:pPr>
            <w:r w:rsidRPr="00916F30">
              <w:rPr>
                <w:rFonts w:eastAsia="Malgun Gothic" w:cs="Arial"/>
                <w:szCs w:val="18"/>
                <w:lang w:eastAsia="ko-KR"/>
              </w:rPr>
              <w:t>3</w:t>
            </w:r>
          </w:p>
        </w:tc>
        <w:tc>
          <w:tcPr>
            <w:tcW w:w="936" w:type="dxa"/>
            <w:vAlign w:val="center"/>
          </w:tcPr>
          <w:p w14:paraId="2A3002E3" w14:textId="77777777" w:rsidR="00562592" w:rsidRPr="00916F30" w:rsidRDefault="00562592" w:rsidP="00821D36">
            <w:pPr>
              <w:pStyle w:val="TAC"/>
              <w:rPr>
                <w:rFonts w:eastAsia="Batang"/>
              </w:rPr>
            </w:pPr>
            <w:r w:rsidRPr="00916F30">
              <w:rPr>
                <w:rFonts w:eastAsia="Malgun Gothic" w:cs="Arial"/>
                <w:szCs w:val="18"/>
                <w:lang w:eastAsia="ko-KR"/>
              </w:rPr>
              <w:t>4</w:t>
            </w:r>
          </w:p>
        </w:tc>
      </w:tr>
      <w:tr w:rsidR="00562592" w:rsidRPr="00916F30" w14:paraId="57B2EAEC" w14:textId="77777777" w:rsidTr="00821D36">
        <w:tc>
          <w:tcPr>
            <w:tcW w:w="1396" w:type="dxa"/>
            <w:shd w:val="clear" w:color="auto" w:fill="auto"/>
            <w:vAlign w:val="center"/>
          </w:tcPr>
          <w:p w14:paraId="7BB559BF" w14:textId="77777777" w:rsidR="00562592" w:rsidRPr="00916F30" w:rsidRDefault="00562592" w:rsidP="00821D36">
            <w:pPr>
              <w:pStyle w:val="TAC"/>
              <w:rPr>
                <w:rFonts w:eastAsia="Batang"/>
              </w:rPr>
            </w:pPr>
            <w:r w:rsidRPr="00916F30">
              <w:rPr>
                <w:rFonts w:eastAsia="Batang"/>
              </w:rPr>
              <w:t>103</w:t>
            </w:r>
          </w:p>
        </w:tc>
        <w:tc>
          <w:tcPr>
            <w:tcW w:w="1027" w:type="dxa"/>
            <w:shd w:val="clear" w:color="auto" w:fill="auto"/>
          </w:tcPr>
          <w:p w14:paraId="7740E4DA"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0F9871C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6651155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FAC79BB"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6C6CD95"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3C98E0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65A14D4" w14:textId="77777777" w:rsidR="00562592" w:rsidRPr="00916F30" w:rsidRDefault="00562592" w:rsidP="00821D36">
            <w:pPr>
              <w:pStyle w:val="TAC"/>
              <w:rPr>
                <w:rFonts w:eastAsia="Batang"/>
              </w:rPr>
            </w:pPr>
            <w:r w:rsidRPr="00916F30">
              <w:rPr>
                <w:rFonts w:eastAsia="Batang"/>
              </w:rPr>
              <w:t>3</w:t>
            </w:r>
          </w:p>
        </w:tc>
        <w:tc>
          <w:tcPr>
            <w:tcW w:w="936" w:type="dxa"/>
          </w:tcPr>
          <w:p w14:paraId="58DE0000" w14:textId="77777777" w:rsidR="00562592" w:rsidRPr="00916F30" w:rsidRDefault="00562592" w:rsidP="00821D36">
            <w:pPr>
              <w:pStyle w:val="TAC"/>
              <w:rPr>
                <w:rFonts w:eastAsia="Batang"/>
              </w:rPr>
            </w:pPr>
            <w:r w:rsidRPr="00916F30">
              <w:rPr>
                <w:rFonts w:eastAsia="Batang"/>
              </w:rPr>
              <w:t>4</w:t>
            </w:r>
          </w:p>
        </w:tc>
      </w:tr>
      <w:tr w:rsidR="00562592" w:rsidRPr="00916F30" w14:paraId="0C2BDE5F" w14:textId="77777777" w:rsidTr="00821D36">
        <w:tc>
          <w:tcPr>
            <w:tcW w:w="1396" w:type="dxa"/>
            <w:shd w:val="clear" w:color="auto" w:fill="auto"/>
            <w:vAlign w:val="center"/>
          </w:tcPr>
          <w:p w14:paraId="05EB414B" w14:textId="77777777" w:rsidR="00562592" w:rsidRPr="00916F30" w:rsidRDefault="00562592" w:rsidP="00821D36">
            <w:pPr>
              <w:pStyle w:val="TAC"/>
              <w:rPr>
                <w:rFonts w:eastAsia="Batang"/>
              </w:rPr>
            </w:pPr>
            <w:r w:rsidRPr="00916F30">
              <w:rPr>
                <w:rFonts w:eastAsia="Batang"/>
              </w:rPr>
              <w:t>104</w:t>
            </w:r>
          </w:p>
        </w:tc>
        <w:tc>
          <w:tcPr>
            <w:tcW w:w="1027" w:type="dxa"/>
            <w:shd w:val="clear" w:color="auto" w:fill="auto"/>
          </w:tcPr>
          <w:p w14:paraId="2D34A0C1"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5707E307"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49D785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81F1BB8"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2C77217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14B678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4CED68B" w14:textId="77777777" w:rsidR="00562592" w:rsidRPr="00916F30" w:rsidRDefault="00562592" w:rsidP="00821D36">
            <w:pPr>
              <w:pStyle w:val="TAC"/>
              <w:rPr>
                <w:rFonts w:eastAsia="Batang"/>
              </w:rPr>
            </w:pPr>
            <w:r w:rsidRPr="00916F30">
              <w:rPr>
                <w:rFonts w:eastAsia="Batang"/>
              </w:rPr>
              <w:t>3</w:t>
            </w:r>
          </w:p>
        </w:tc>
        <w:tc>
          <w:tcPr>
            <w:tcW w:w="936" w:type="dxa"/>
          </w:tcPr>
          <w:p w14:paraId="3E097720" w14:textId="77777777" w:rsidR="00562592" w:rsidRPr="00916F30" w:rsidRDefault="00562592" w:rsidP="00821D36">
            <w:pPr>
              <w:pStyle w:val="TAC"/>
              <w:rPr>
                <w:rFonts w:eastAsia="Batang"/>
              </w:rPr>
            </w:pPr>
            <w:r w:rsidRPr="00916F30">
              <w:rPr>
                <w:rFonts w:eastAsia="Batang"/>
              </w:rPr>
              <w:t>4</w:t>
            </w:r>
          </w:p>
        </w:tc>
      </w:tr>
      <w:tr w:rsidR="00562592" w:rsidRPr="00916F30" w14:paraId="788EF6DC" w14:textId="77777777" w:rsidTr="00821D36">
        <w:tc>
          <w:tcPr>
            <w:tcW w:w="1396" w:type="dxa"/>
            <w:shd w:val="clear" w:color="auto" w:fill="auto"/>
            <w:vAlign w:val="center"/>
          </w:tcPr>
          <w:p w14:paraId="09FE8A87" w14:textId="77777777" w:rsidR="00562592" w:rsidRPr="00916F30" w:rsidRDefault="00562592" w:rsidP="00821D36">
            <w:pPr>
              <w:pStyle w:val="TAC"/>
              <w:rPr>
                <w:rFonts w:eastAsia="Batang"/>
              </w:rPr>
            </w:pPr>
            <w:r w:rsidRPr="00916F30">
              <w:rPr>
                <w:rFonts w:eastAsia="Batang"/>
              </w:rPr>
              <w:t>105</w:t>
            </w:r>
          </w:p>
        </w:tc>
        <w:tc>
          <w:tcPr>
            <w:tcW w:w="1027" w:type="dxa"/>
            <w:shd w:val="clear" w:color="auto" w:fill="auto"/>
          </w:tcPr>
          <w:p w14:paraId="0515105F"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1421D04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03EE28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784D5CB"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7E0A9FB0"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789D260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FCA08DB" w14:textId="77777777" w:rsidR="00562592" w:rsidRPr="00916F30" w:rsidRDefault="00562592" w:rsidP="00821D36">
            <w:pPr>
              <w:pStyle w:val="TAC"/>
              <w:rPr>
                <w:rFonts w:eastAsia="Batang"/>
              </w:rPr>
            </w:pPr>
            <w:r w:rsidRPr="00916F30">
              <w:rPr>
                <w:rFonts w:eastAsia="Batang"/>
              </w:rPr>
              <w:t>1</w:t>
            </w:r>
          </w:p>
        </w:tc>
        <w:tc>
          <w:tcPr>
            <w:tcW w:w="936" w:type="dxa"/>
          </w:tcPr>
          <w:p w14:paraId="44C299B1" w14:textId="77777777" w:rsidR="00562592" w:rsidRPr="00916F30" w:rsidRDefault="00562592" w:rsidP="00821D36">
            <w:pPr>
              <w:pStyle w:val="TAC"/>
              <w:rPr>
                <w:rFonts w:eastAsia="Batang"/>
              </w:rPr>
            </w:pPr>
            <w:r w:rsidRPr="00916F30">
              <w:rPr>
                <w:rFonts w:eastAsia="Batang"/>
              </w:rPr>
              <w:t>4</w:t>
            </w:r>
          </w:p>
        </w:tc>
      </w:tr>
      <w:tr w:rsidR="00562592" w:rsidRPr="00916F30" w14:paraId="6950E78A" w14:textId="77777777" w:rsidTr="00821D36">
        <w:tc>
          <w:tcPr>
            <w:tcW w:w="1396" w:type="dxa"/>
            <w:shd w:val="clear" w:color="auto" w:fill="auto"/>
            <w:vAlign w:val="center"/>
          </w:tcPr>
          <w:p w14:paraId="1FA154C7" w14:textId="77777777" w:rsidR="00562592" w:rsidRPr="00916F30" w:rsidRDefault="00562592" w:rsidP="00821D36">
            <w:pPr>
              <w:pStyle w:val="TAC"/>
              <w:rPr>
                <w:rFonts w:eastAsia="Batang"/>
              </w:rPr>
            </w:pPr>
            <w:r w:rsidRPr="00916F30">
              <w:rPr>
                <w:rFonts w:eastAsia="Batang"/>
              </w:rPr>
              <w:t>106</w:t>
            </w:r>
          </w:p>
        </w:tc>
        <w:tc>
          <w:tcPr>
            <w:tcW w:w="1027" w:type="dxa"/>
            <w:shd w:val="clear" w:color="auto" w:fill="auto"/>
          </w:tcPr>
          <w:p w14:paraId="0B3E1DB4"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90639D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EE5B078"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CAFAA62"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3A2853AF"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81F317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FBAB592" w14:textId="77777777" w:rsidR="00562592" w:rsidRPr="00916F30" w:rsidRDefault="00562592" w:rsidP="00821D36">
            <w:pPr>
              <w:pStyle w:val="TAC"/>
              <w:rPr>
                <w:rFonts w:eastAsia="Batang"/>
              </w:rPr>
            </w:pPr>
            <w:r w:rsidRPr="00916F30">
              <w:rPr>
                <w:rFonts w:eastAsia="Batang"/>
              </w:rPr>
              <w:t>3</w:t>
            </w:r>
          </w:p>
        </w:tc>
        <w:tc>
          <w:tcPr>
            <w:tcW w:w="936" w:type="dxa"/>
          </w:tcPr>
          <w:p w14:paraId="58D4731C" w14:textId="77777777" w:rsidR="00562592" w:rsidRPr="00916F30" w:rsidRDefault="00562592" w:rsidP="00821D36">
            <w:pPr>
              <w:pStyle w:val="TAC"/>
              <w:rPr>
                <w:rFonts w:eastAsia="Batang"/>
              </w:rPr>
            </w:pPr>
            <w:r w:rsidRPr="00916F30">
              <w:rPr>
                <w:rFonts w:eastAsia="Batang"/>
              </w:rPr>
              <w:t>4</w:t>
            </w:r>
          </w:p>
        </w:tc>
      </w:tr>
      <w:tr w:rsidR="00562592" w:rsidRPr="00916F30" w14:paraId="2AD2F3C0" w14:textId="77777777" w:rsidTr="00821D36">
        <w:tc>
          <w:tcPr>
            <w:tcW w:w="1396" w:type="dxa"/>
            <w:shd w:val="clear" w:color="auto" w:fill="auto"/>
            <w:vAlign w:val="center"/>
          </w:tcPr>
          <w:p w14:paraId="5FCF8853" w14:textId="77777777" w:rsidR="00562592" w:rsidRPr="00916F30" w:rsidRDefault="00562592" w:rsidP="00821D36">
            <w:pPr>
              <w:pStyle w:val="TAC"/>
              <w:rPr>
                <w:rFonts w:eastAsia="Batang"/>
              </w:rPr>
            </w:pPr>
            <w:r w:rsidRPr="00916F30">
              <w:rPr>
                <w:rFonts w:eastAsia="Batang"/>
              </w:rPr>
              <w:t>107</w:t>
            </w:r>
          </w:p>
        </w:tc>
        <w:tc>
          <w:tcPr>
            <w:tcW w:w="1027" w:type="dxa"/>
            <w:shd w:val="clear" w:color="auto" w:fill="auto"/>
          </w:tcPr>
          <w:p w14:paraId="37ADC746"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20C28A3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23D4C4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4A31F25"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60EEBDD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1F67E9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862F5EB" w14:textId="77777777" w:rsidR="00562592" w:rsidRPr="00916F30" w:rsidRDefault="00562592" w:rsidP="00821D36">
            <w:pPr>
              <w:pStyle w:val="TAC"/>
              <w:rPr>
                <w:rFonts w:eastAsia="Batang"/>
              </w:rPr>
            </w:pPr>
            <w:r w:rsidRPr="00916F30">
              <w:rPr>
                <w:rFonts w:eastAsia="Batang"/>
              </w:rPr>
              <w:t>3</w:t>
            </w:r>
          </w:p>
        </w:tc>
        <w:tc>
          <w:tcPr>
            <w:tcW w:w="936" w:type="dxa"/>
          </w:tcPr>
          <w:p w14:paraId="7780FF66" w14:textId="77777777" w:rsidR="00562592" w:rsidRPr="00916F30" w:rsidRDefault="00562592" w:rsidP="00821D36">
            <w:pPr>
              <w:pStyle w:val="TAC"/>
              <w:rPr>
                <w:rFonts w:eastAsia="Batang"/>
              </w:rPr>
            </w:pPr>
            <w:r w:rsidRPr="00916F30">
              <w:rPr>
                <w:rFonts w:eastAsia="Batang"/>
              </w:rPr>
              <w:t>4</w:t>
            </w:r>
          </w:p>
        </w:tc>
      </w:tr>
      <w:tr w:rsidR="00562592" w:rsidRPr="00916F30" w14:paraId="21B5B28C" w14:textId="77777777" w:rsidTr="00821D36">
        <w:tc>
          <w:tcPr>
            <w:tcW w:w="1396" w:type="dxa"/>
            <w:shd w:val="clear" w:color="auto" w:fill="auto"/>
            <w:vAlign w:val="center"/>
          </w:tcPr>
          <w:p w14:paraId="79DDE4CA" w14:textId="77777777" w:rsidR="00562592" w:rsidRPr="00916F30" w:rsidRDefault="00562592" w:rsidP="00821D36">
            <w:pPr>
              <w:pStyle w:val="TAC"/>
              <w:rPr>
                <w:rFonts w:eastAsia="Batang"/>
              </w:rPr>
            </w:pPr>
            <w:r w:rsidRPr="00916F30">
              <w:rPr>
                <w:rFonts w:eastAsia="Batang"/>
              </w:rPr>
              <w:t>108</w:t>
            </w:r>
          </w:p>
        </w:tc>
        <w:tc>
          <w:tcPr>
            <w:tcW w:w="1027" w:type="dxa"/>
            <w:shd w:val="clear" w:color="auto" w:fill="auto"/>
            <w:vAlign w:val="center"/>
          </w:tcPr>
          <w:p w14:paraId="509F03A1"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7F5B273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6FBEF6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A1CF40C"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73CB6D30"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E28BBC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BB9A0EE" w14:textId="77777777" w:rsidR="00562592" w:rsidRPr="00916F30" w:rsidRDefault="00562592" w:rsidP="00821D36">
            <w:pPr>
              <w:pStyle w:val="TAC"/>
              <w:rPr>
                <w:rFonts w:eastAsia="Batang"/>
              </w:rPr>
            </w:pPr>
            <w:r w:rsidRPr="00916F30">
              <w:rPr>
                <w:rFonts w:eastAsia="Batang"/>
              </w:rPr>
              <w:t>3</w:t>
            </w:r>
          </w:p>
        </w:tc>
        <w:tc>
          <w:tcPr>
            <w:tcW w:w="936" w:type="dxa"/>
          </w:tcPr>
          <w:p w14:paraId="7B5FB528" w14:textId="77777777" w:rsidR="00562592" w:rsidRPr="00916F30" w:rsidRDefault="00562592" w:rsidP="00821D36">
            <w:pPr>
              <w:pStyle w:val="TAC"/>
              <w:rPr>
                <w:rFonts w:eastAsia="Batang"/>
              </w:rPr>
            </w:pPr>
            <w:r w:rsidRPr="00916F30">
              <w:rPr>
                <w:rFonts w:eastAsia="Batang"/>
              </w:rPr>
              <w:t>4</w:t>
            </w:r>
          </w:p>
        </w:tc>
      </w:tr>
      <w:tr w:rsidR="00562592" w:rsidRPr="00916F30" w14:paraId="215CFE6B" w14:textId="77777777" w:rsidTr="00821D36">
        <w:tc>
          <w:tcPr>
            <w:tcW w:w="1396" w:type="dxa"/>
            <w:shd w:val="clear" w:color="auto" w:fill="auto"/>
            <w:vAlign w:val="center"/>
          </w:tcPr>
          <w:p w14:paraId="528F77CE" w14:textId="77777777" w:rsidR="00562592" w:rsidRPr="00916F30" w:rsidRDefault="00562592" w:rsidP="00821D36">
            <w:pPr>
              <w:pStyle w:val="TAC"/>
              <w:rPr>
                <w:rFonts w:eastAsia="Batang"/>
              </w:rPr>
            </w:pPr>
            <w:r w:rsidRPr="00916F30">
              <w:rPr>
                <w:rFonts w:eastAsia="Batang"/>
              </w:rPr>
              <w:t>109</w:t>
            </w:r>
          </w:p>
        </w:tc>
        <w:tc>
          <w:tcPr>
            <w:tcW w:w="1027" w:type="dxa"/>
            <w:shd w:val="clear" w:color="auto" w:fill="auto"/>
          </w:tcPr>
          <w:p w14:paraId="64F3F698"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7E48207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012BA71"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9875DE3"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3929A954"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0E51C98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2ACAA29" w14:textId="77777777" w:rsidR="00562592" w:rsidRPr="00916F30" w:rsidRDefault="00562592" w:rsidP="00821D36">
            <w:pPr>
              <w:pStyle w:val="TAC"/>
              <w:rPr>
                <w:rFonts w:eastAsia="Batang"/>
              </w:rPr>
            </w:pPr>
            <w:r w:rsidRPr="00916F30">
              <w:rPr>
                <w:rFonts w:eastAsia="Batang"/>
              </w:rPr>
              <w:t>1</w:t>
            </w:r>
          </w:p>
        </w:tc>
        <w:tc>
          <w:tcPr>
            <w:tcW w:w="936" w:type="dxa"/>
          </w:tcPr>
          <w:p w14:paraId="6508E599" w14:textId="77777777" w:rsidR="00562592" w:rsidRPr="00916F30" w:rsidRDefault="00562592" w:rsidP="00821D36">
            <w:pPr>
              <w:pStyle w:val="TAC"/>
              <w:rPr>
                <w:rFonts w:eastAsia="Batang"/>
              </w:rPr>
            </w:pPr>
            <w:r w:rsidRPr="00916F30">
              <w:rPr>
                <w:rFonts w:eastAsia="Batang"/>
              </w:rPr>
              <w:t>4</w:t>
            </w:r>
          </w:p>
        </w:tc>
      </w:tr>
      <w:tr w:rsidR="00562592" w:rsidRPr="00916F30" w14:paraId="0EBE6704" w14:textId="77777777" w:rsidTr="00821D36">
        <w:tc>
          <w:tcPr>
            <w:tcW w:w="1396" w:type="dxa"/>
            <w:shd w:val="clear" w:color="auto" w:fill="auto"/>
            <w:vAlign w:val="center"/>
          </w:tcPr>
          <w:p w14:paraId="07990E90" w14:textId="77777777" w:rsidR="00562592" w:rsidRPr="00916F30" w:rsidRDefault="00562592" w:rsidP="00821D36">
            <w:pPr>
              <w:pStyle w:val="TAC"/>
              <w:rPr>
                <w:rFonts w:eastAsia="Batang"/>
              </w:rPr>
            </w:pPr>
            <w:r w:rsidRPr="00916F30">
              <w:rPr>
                <w:rFonts w:eastAsia="Batang"/>
              </w:rPr>
              <w:t>110</w:t>
            </w:r>
          </w:p>
        </w:tc>
        <w:tc>
          <w:tcPr>
            <w:tcW w:w="1027" w:type="dxa"/>
            <w:shd w:val="clear" w:color="auto" w:fill="auto"/>
          </w:tcPr>
          <w:p w14:paraId="15D06CED"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77EF85EE"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3AF1E06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C3A2994"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E59F70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C665628"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6D04001D" w14:textId="77777777" w:rsidR="00562592" w:rsidRPr="00916F30" w:rsidRDefault="00562592" w:rsidP="00821D36">
            <w:pPr>
              <w:pStyle w:val="TAC"/>
              <w:rPr>
                <w:rFonts w:eastAsia="Batang"/>
              </w:rPr>
            </w:pPr>
            <w:r w:rsidRPr="00916F30">
              <w:rPr>
                <w:rFonts w:eastAsia="Batang"/>
              </w:rPr>
              <w:t>2</w:t>
            </w:r>
          </w:p>
        </w:tc>
        <w:tc>
          <w:tcPr>
            <w:tcW w:w="936" w:type="dxa"/>
          </w:tcPr>
          <w:p w14:paraId="4D855298" w14:textId="77777777" w:rsidR="00562592" w:rsidRPr="00916F30" w:rsidRDefault="00562592" w:rsidP="00821D36">
            <w:pPr>
              <w:pStyle w:val="TAC"/>
              <w:rPr>
                <w:rFonts w:eastAsia="Batang"/>
              </w:rPr>
            </w:pPr>
            <w:r w:rsidRPr="00916F30">
              <w:rPr>
                <w:rFonts w:eastAsia="Batang"/>
              </w:rPr>
              <w:t>6</w:t>
            </w:r>
          </w:p>
        </w:tc>
      </w:tr>
      <w:tr w:rsidR="00562592" w:rsidRPr="00916F30" w14:paraId="09FF5E50" w14:textId="77777777" w:rsidTr="00821D36">
        <w:tc>
          <w:tcPr>
            <w:tcW w:w="1396" w:type="dxa"/>
            <w:shd w:val="clear" w:color="auto" w:fill="auto"/>
          </w:tcPr>
          <w:p w14:paraId="3982B71B" w14:textId="77777777" w:rsidR="00562592" w:rsidRPr="00916F30" w:rsidRDefault="00562592" w:rsidP="00821D36">
            <w:pPr>
              <w:pStyle w:val="TAC"/>
              <w:rPr>
                <w:rFonts w:eastAsia="Batang"/>
              </w:rPr>
            </w:pPr>
            <w:r w:rsidRPr="00916F30">
              <w:rPr>
                <w:rFonts w:eastAsia="Batang"/>
              </w:rPr>
              <w:t>111</w:t>
            </w:r>
          </w:p>
        </w:tc>
        <w:tc>
          <w:tcPr>
            <w:tcW w:w="1027" w:type="dxa"/>
            <w:shd w:val="clear" w:color="auto" w:fill="auto"/>
          </w:tcPr>
          <w:p w14:paraId="66B7588E"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22CD1FF2"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324F510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7E3F8F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FD2245E"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BCA1CC9"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3BF47ED" w14:textId="77777777" w:rsidR="00562592" w:rsidRPr="00916F30" w:rsidRDefault="00562592" w:rsidP="00821D36">
            <w:pPr>
              <w:pStyle w:val="TAC"/>
              <w:rPr>
                <w:rFonts w:eastAsia="Batang"/>
              </w:rPr>
            </w:pPr>
            <w:r w:rsidRPr="00916F30">
              <w:rPr>
                <w:rFonts w:eastAsia="Batang"/>
              </w:rPr>
              <w:t>2</w:t>
            </w:r>
          </w:p>
        </w:tc>
        <w:tc>
          <w:tcPr>
            <w:tcW w:w="936" w:type="dxa"/>
          </w:tcPr>
          <w:p w14:paraId="1C372126" w14:textId="77777777" w:rsidR="00562592" w:rsidRPr="00916F30" w:rsidRDefault="00562592" w:rsidP="00821D36">
            <w:pPr>
              <w:pStyle w:val="TAC"/>
              <w:rPr>
                <w:rFonts w:eastAsia="Batang"/>
              </w:rPr>
            </w:pPr>
            <w:r w:rsidRPr="00916F30">
              <w:rPr>
                <w:rFonts w:eastAsia="Batang"/>
              </w:rPr>
              <w:t>6</w:t>
            </w:r>
          </w:p>
        </w:tc>
      </w:tr>
      <w:tr w:rsidR="00562592" w:rsidRPr="00916F30" w14:paraId="15CB850C" w14:textId="77777777" w:rsidTr="00821D36">
        <w:tc>
          <w:tcPr>
            <w:tcW w:w="1396" w:type="dxa"/>
            <w:shd w:val="clear" w:color="auto" w:fill="auto"/>
          </w:tcPr>
          <w:p w14:paraId="24D1DCAF" w14:textId="77777777" w:rsidR="00562592" w:rsidRPr="00916F30" w:rsidRDefault="00562592" w:rsidP="00821D36">
            <w:pPr>
              <w:pStyle w:val="TAC"/>
              <w:rPr>
                <w:rFonts w:eastAsia="Batang"/>
              </w:rPr>
            </w:pPr>
            <w:r w:rsidRPr="00916F30">
              <w:rPr>
                <w:rFonts w:eastAsia="Batang"/>
              </w:rPr>
              <w:t>112</w:t>
            </w:r>
          </w:p>
        </w:tc>
        <w:tc>
          <w:tcPr>
            <w:tcW w:w="1027" w:type="dxa"/>
            <w:shd w:val="clear" w:color="auto" w:fill="auto"/>
          </w:tcPr>
          <w:p w14:paraId="220BF334"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3F7DCC43"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5811ECE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2BAF79F"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19BA591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CF8A864"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A60C06D" w14:textId="77777777" w:rsidR="00562592" w:rsidRPr="00916F30" w:rsidRDefault="00562592" w:rsidP="00821D36">
            <w:pPr>
              <w:pStyle w:val="TAC"/>
              <w:rPr>
                <w:rFonts w:eastAsia="Batang"/>
              </w:rPr>
            </w:pPr>
            <w:r w:rsidRPr="00916F30">
              <w:rPr>
                <w:rFonts w:eastAsia="Batang"/>
              </w:rPr>
              <w:t>2</w:t>
            </w:r>
          </w:p>
        </w:tc>
        <w:tc>
          <w:tcPr>
            <w:tcW w:w="936" w:type="dxa"/>
          </w:tcPr>
          <w:p w14:paraId="3CC2BCA3" w14:textId="77777777" w:rsidR="00562592" w:rsidRPr="00916F30" w:rsidRDefault="00562592" w:rsidP="00821D36">
            <w:pPr>
              <w:pStyle w:val="TAC"/>
              <w:rPr>
                <w:rFonts w:eastAsia="Batang"/>
              </w:rPr>
            </w:pPr>
            <w:r w:rsidRPr="00916F30">
              <w:rPr>
                <w:rFonts w:eastAsia="Batang"/>
              </w:rPr>
              <w:t>6</w:t>
            </w:r>
          </w:p>
        </w:tc>
      </w:tr>
      <w:tr w:rsidR="00562592" w:rsidRPr="00916F30" w14:paraId="3986E182" w14:textId="77777777" w:rsidTr="00821D36">
        <w:tc>
          <w:tcPr>
            <w:tcW w:w="1396" w:type="dxa"/>
            <w:shd w:val="clear" w:color="auto" w:fill="auto"/>
          </w:tcPr>
          <w:p w14:paraId="3BBBC9F1" w14:textId="77777777" w:rsidR="00562592" w:rsidRPr="00916F30" w:rsidRDefault="00562592" w:rsidP="00821D36">
            <w:pPr>
              <w:pStyle w:val="TAC"/>
              <w:rPr>
                <w:rFonts w:eastAsia="Batang"/>
              </w:rPr>
            </w:pPr>
            <w:r w:rsidRPr="00916F30">
              <w:rPr>
                <w:rFonts w:eastAsia="Batang"/>
              </w:rPr>
              <w:t>113</w:t>
            </w:r>
          </w:p>
        </w:tc>
        <w:tc>
          <w:tcPr>
            <w:tcW w:w="1027" w:type="dxa"/>
            <w:shd w:val="clear" w:color="auto" w:fill="auto"/>
          </w:tcPr>
          <w:p w14:paraId="2E3EFF50"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41D574F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4F4AD2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9A28176"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5A4D67BA"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66913EE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D283408" w14:textId="77777777" w:rsidR="00562592" w:rsidRPr="00916F30" w:rsidRDefault="00562592" w:rsidP="00821D36">
            <w:pPr>
              <w:pStyle w:val="TAC"/>
              <w:rPr>
                <w:rFonts w:eastAsia="Batang"/>
              </w:rPr>
            </w:pPr>
            <w:r w:rsidRPr="00916F30">
              <w:rPr>
                <w:rFonts w:eastAsia="Batang"/>
              </w:rPr>
              <w:t>1</w:t>
            </w:r>
          </w:p>
        </w:tc>
        <w:tc>
          <w:tcPr>
            <w:tcW w:w="936" w:type="dxa"/>
          </w:tcPr>
          <w:p w14:paraId="3A61159C" w14:textId="77777777" w:rsidR="00562592" w:rsidRPr="00916F30" w:rsidRDefault="00562592" w:rsidP="00821D36">
            <w:pPr>
              <w:pStyle w:val="TAC"/>
              <w:rPr>
                <w:rFonts w:eastAsia="Batang"/>
              </w:rPr>
            </w:pPr>
            <w:r w:rsidRPr="00916F30">
              <w:rPr>
                <w:rFonts w:eastAsia="Batang"/>
              </w:rPr>
              <w:t>6</w:t>
            </w:r>
          </w:p>
        </w:tc>
      </w:tr>
      <w:tr w:rsidR="00562592" w:rsidRPr="00916F30" w14:paraId="32247D0F" w14:textId="77777777" w:rsidTr="00821D36">
        <w:tc>
          <w:tcPr>
            <w:tcW w:w="1396" w:type="dxa"/>
            <w:shd w:val="clear" w:color="auto" w:fill="auto"/>
          </w:tcPr>
          <w:p w14:paraId="0685F7EB" w14:textId="77777777" w:rsidR="00562592" w:rsidRPr="00916F30" w:rsidRDefault="00562592" w:rsidP="00821D36">
            <w:pPr>
              <w:pStyle w:val="TAC"/>
              <w:rPr>
                <w:rFonts w:eastAsia="Batang"/>
              </w:rPr>
            </w:pPr>
            <w:r w:rsidRPr="00916F30">
              <w:rPr>
                <w:rFonts w:eastAsia="Batang"/>
              </w:rPr>
              <w:t>114</w:t>
            </w:r>
          </w:p>
        </w:tc>
        <w:tc>
          <w:tcPr>
            <w:tcW w:w="1027" w:type="dxa"/>
            <w:shd w:val="clear" w:color="auto" w:fill="auto"/>
          </w:tcPr>
          <w:p w14:paraId="5C84B4FB"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A1FED6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65E2872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E6849CC"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41E3F465"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6123A60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FA429A3" w14:textId="77777777" w:rsidR="00562592" w:rsidRPr="00916F30" w:rsidRDefault="00562592" w:rsidP="00821D36">
            <w:pPr>
              <w:pStyle w:val="TAC"/>
              <w:rPr>
                <w:rFonts w:eastAsia="Batang"/>
              </w:rPr>
            </w:pPr>
            <w:r w:rsidRPr="00916F30">
              <w:rPr>
                <w:rFonts w:eastAsia="Batang"/>
              </w:rPr>
              <w:t>1</w:t>
            </w:r>
          </w:p>
        </w:tc>
        <w:tc>
          <w:tcPr>
            <w:tcW w:w="936" w:type="dxa"/>
          </w:tcPr>
          <w:p w14:paraId="47DE31AC" w14:textId="77777777" w:rsidR="00562592" w:rsidRPr="00916F30" w:rsidRDefault="00562592" w:rsidP="00821D36">
            <w:pPr>
              <w:pStyle w:val="TAC"/>
              <w:rPr>
                <w:rFonts w:eastAsia="Batang"/>
              </w:rPr>
            </w:pPr>
            <w:r w:rsidRPr="00916F30">
              <w:rPr>
                <w:rFonts w:eastAsia="Batang"/>
              </w:rPr>
              <w:t>6</w:t>
            </w:r>
          </w:p>
        </w:tc>
      </w:tr>
      <w:tr w:rsidR="00562592" w:rsidRPr="00916F30" w14:paraId="30273114" w14:textId="77777777" w:rsidTr="00821D36">
        <w:tc>
          <w:tcPr>
            <w:tcW w:w="1396" w:type="dxa"/>
            <w:shd w:val="clear" w:color="auto" w:fill="auto"/>
          </w:tcPr>
          <w:p w14:paraId="3CDE7FAB" w14:textId="77777777" w:rsidR="00562592" w:rsidRPr="00916F30" w:rsidRDefault="00562592" w:rsidP="00821D36">
            <w:pPr>
              <w:pStyle w:val="TAC"/>
              <w:rPr>
                <w:rFonts w:eastAsia="Batang"/>
              </w:rPr>
            </w:pPr>
            <w:r w:rsidRPr="00916F30">
              <w:rPr>
                <w:rFonts w:eastAsia="Batang"/>
              </w:rPr>
              <w:t>115</w:t>
            </w:r>
          </w:p>
        </w:tc>
        <w:tc>
          <w:tcPr>
            <w:tcW w:w="1027" w:type="dxa"/>
            <w:shd w:val="clear" w:color="auto" w:fill="auto"/>
          </w:tcPr>
          <w:p w14:paraId="3ED48715"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7A4F00CD"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43DE9FF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EAB0145"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115CA5A9"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A4C05F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18D5F5F" w14:textId="77777777" w:rsidR="00562592" w:rsidRPr="00916F30" w:rsidRDefault="00562592" w:rsidP="00821D36">
            <w:pPr>
              <w:pStyle w:val="TAC"/>
              <w:rPr>
                <w:rFonts w:eastAsia="Batang"/>
              </w:rPr>
            </w:pPr>
            <w:r w:rsidRPr="00916F30">
              <w:rPr>
                <w:rFonts w:eastAsia="Batang"/>
              </w:rPr>
              <w:t>2</w:t>
            </w:r>
          </w:p>
        </w:tc>
        <w:tc>
          <w:tcPr>
            <w:tcW w:w="936" w:type="dxa"/>
          </w:tcPr>
          <w:p w14:paraId="67909168" w14:textId="77777777" w:rsidR="00562592" w:rsidRPr="00916F30" w:rsidRDefault="00562592" w:rsidP="00821D36">
            <w:pPr>
              <w:pStyle w:val="TAC"/>
              <w:rPr>
                <w:rFonts w:eastAsia="Batang"/>
              </w:rPr>
            </w:pPr>
            <w:r w:rsidRPr="00916F30">
              <w:rPr>
                <w:rFonts w:eastAsia="Batang"/>
              </w:rPr>
              <w:t>6</w:t>
            </w:r>
          </w:p>
        </w:tc>
      </w:tr>
      <w:tr w:rsidR="00562592" w:rsidRPr="00916F30" w14:paraId="2049499F" w14:textId="77777777" w:rsidTr="00821D36">
        <w:tc>
          <w:tcPr>
            <w:tcW w:w="1396" w:type="dxa"/>
            <w:shd w:val="clear" w:color="auto" w:fill="auto"/>
          </w:tcPr>
          <w:p w14:paraId="6A928E20" w14:textId="77777777" w:rsidR="00562592" w:rsidRPr="00916F30" w:rsidRDefault="00562592" w:rsidP="00821D36">
            <w:pPr>
              <w:pStyle w:val="TAC"/>
              <w:rPr>
                <w:rFonts w:eastAsia="Batang"/>
              </w:rPr>
            </w:pPr>
            <w:r w:rsidRPr="00916F30">
              <w:rPr>
                <w:rFonts w:eastAsia="Batang"/>
              </w:rPr>
              <w:t>116</w:t>
            </w:r>
          </w:p>
        </w:tc>
        <w:tc>
          <w:tcPr>
            <w:tcW w:w="1027" w:type="dxa"/>
            <w:shd w:val="clear" w:color="auto" w:fill="auto"/>
          </w:tcPr>
          <w:p w14:paraId="136354DE"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4BB8A0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09AC513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2B591AA"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7AA1EDF0"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131FF7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6621FB4D" w14:textId="77777777" w:rsidR="00562592" w:rsidRPr="00916F30" w:rsidRDefault="00562592" w:rsidP="00821D36">
            <w:pPr>
              <w:pStyle w:val="TAC"/>
              <w:rPr>
                <w:rFonts w:eastAsia="Batang"/>
              </w:rPr>
            </w:pPr>
            <w:r w:rsidRPr="00916F30">
              <w:rPr>
                <w:rFonts w:eastAsia="Batang"/>
              </w:rPr>
              <w:t>2</w:t>
            </w:r>
          </w:p>
        </w:tc>
        <w:tc>
          <w:tcPr>
            <w:tcW w:w="936" w:type="dxa"/>
          </w:tcPr>
          <w:p w14:paraId="40B2A3F8" w14:textId="77777777" w:rsidR="00562592" w:rsidRPr="00916F30" w:rsidRDefault="00562592" w:rsidP="00821D36">
            <w:pPr>
              <w:pStyle w:val="TAC"/>
              <w:rPr>
                <w:rFonts w:eastAsia="Batang"/>
              </w:rPr>
            </w:pPr>
            <w:r w:rsidRPr="00916F30">
              <w:rPr>
                <w:rFonts w:eastAsia="Batang"/>
              </w:rPr>
              <w:t>6</w:t>
            </w:r>
          </w:p>
        </w:tc>
      </w:tr>
      <w:tr w:rsidR="00562592" w:rsidRPr="00916F30" w14:paraId="403BBBF9" w14:textId="77777777" w:rsidTr="00821D36">
        <w:tc>
          <w:tcPr>
            <w:tcW w:w="1396" w:type="dxa"/>
            <w:shd w:val="clear" w:color="auto" w:fill="auto"/>
          </w:tcPr>
          <w:p w14:paraId="369A1B26" w14:textId="77777777" w:rsidR="00562592" w:rsidRPr="00916F30" w:rsidRDefault="00562592" w:rsidP="00821D36">
            <w:pPr>
              <w:pStyle w:val="TAC"/>
              <w:rPr>
                <w:rFonts w:eastAsia="Batang"/>
              </w:rPr>
            </w:pPr>
            <w:r w:rsidRPr="00916F30">
              <w:rPr>
                <w:rFonts w:eastAsia="Batang"/>
              </w:rPr>
              <w:t>117</w:t>
            </w:r>
          </w:p>
        </w:tc>
        <w:tc>
          <w:tcPr>
            <w:tcW w:w="1027" w:type="dxa"/>
            <w:shd w:val="clear" w:color="auto" w:fill="auto"/>
          </w:tcPr>
          <w:p w14:paraId="51105818"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7B108202"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4358792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42C4201"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0ECF7B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DE892D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E55BD50" w14:textId="77777777" w:rsidR="00562592" w:rsidRPr="00916F30" w:rsidRDefault="00562592" w:rsidP="00821D36">
            <w:pPr>
              <w:pStyle w:val="TAC"/>
              <w:rPr>
                <w:rFonts w:eastAsia="Batang"/>
              </w:rPr>
            </w:pPr>
            <w:r w:rsidRPr="00916F30">
              <w:rPr>
                <w:rFonts w:eastAsia="Batang"/>
              </w:rPr>
              <w:t>2</w:t>
            </w:r>
          </w:p>
        </w:tc>
        <w:tc>
          <w:tcPr>
            <w:tcW w:w="936" w:type="dxa"/>
          </w:tcPr>
          <w:p w14:paraId="5A4C67EC" w14:textId="77777777" w:rsidR="00562592" w:rsidRPr="00916F30" w:rsidRDefault="00562592" w:rsidP="00821D36">
            <w:pPr>
              <w:pStyle w:val="TAC"/>
              <w:rPr>
                <w:rFonts w:eastAsia="Batang"/>
              </w:rPr>
            </w:pPr>
            <w:r w:rsidRPr="00916F30">
              <w:rPr>
                <w:rFonts w:eastAsia="Batang"/>
              </w:rPr>
              <w:t>6</w:t>
            </w:r>
          </w:p>
        </w:tc>
      </w:tr>
      <w:tr w:rsidR="00562592" w:rsidRPr="00916F30" w14:paraId="0772CC2B" w14:textId="77777777" w:rsidTr="00821D36">
        <w:tc>
          <w:tcPr>
            <w:tcW w:w="1396" w:type="dxa"/>
            <w:shd w:val="clear" w:color="auto" w:fill="auto"/>
          </w:tcPr>
          <w:p w14:paraId="4EA7273B" w14:textId="77777777" w:rsidR="00562592" w:rsidRPr="00916F30" w:rsidRDefault="00562592" w:rsidP="00821D36">
            <w:pPr>
              <w:pStyle w:val="TAC"/>
              <w:rPr>
                <w:rFonts w:eastAsia="Batang"/>
              </w:rPr>
            </w:pPr>
            <w:r w:rsidRPr="00916F30">
              <w:rPr>
                <w:rFonts w:eastAsia="Batang"/>
              </w:rPr>
              <w:t>118</w:t>
            </w:r>
          </w:p>
        </w:tc>
        <w:tc>
          <w:tcPr>
            <w:tcW w:w="1027" w:type="dxa"/>
            <w:shd w:val="clear" w:color="auto" w:fill="auto"/>
          </w:tcPr>
          <w:p w14:paraId="7D98F239" w14:textId="77777777" w:rsidR="00562592" w:rsidRPr="00916F30" w:rsidRDefault="00562592" w:rsidP="00821D36">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6F917535" w14:textId="77777777" w:rsidR="00562592" w:rsidRPr="00916F30" w:rsidRDefault="00562592" w:rsidP="00821D36">
            <w:pPr>
              <w:pStyle w:val="TAC"/>
              <w:rPr>
                <w:rFonts w:eastAsia="Malgun Gothic" w:cs="Arial"/>
                <w:szCs w:val="18"/>
                <w:lang w:eastAsia="ko-KR"/>
              </w:rPr>
            </w:pPr>
            <w:r w:rsidRPr="00916F30">
              <w:rPr>
                <w:rFonts w:eastAsia="Batang"/>
              </w:rPr>
              <w:t>2</w:t>
            </w:r>
          </w:p>
        </w:tc>
        <w:tc>
          <w:tcPr>
            <w:tcW w:w="690" w:type="dxa"/>
            <w:shd w:val="clear" w:color="auto" w:fill="auto"/>
          </w:tcPr>
          <w:p w14:paraId="3A4A5FE0" w14:textId="77777777" w:rsidR="00562592" w:rsidRPr="00916F30" w:rsidRDefault="00562592" w:rsidP="00821D36">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524CE453" w14:textId="77777777" w:rsidR="00562592" w:rsidRPr="00916F30" w:rsidRDefault="00562592" w:rsidP="00821D36">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6AE016B9" w14:textId="77777777" w:rsidR="00562592" w:rsidRPr="00916F30" w:rsidRDefault="00562592" w:rsidP="00821D36">
            <w:pPr>
              <w:pStyle w:val="TAC"/>
              <w:rPr>
                <w:rFonts w:eastAsia="Malgun Gothic" w:cs="Arial"/>
                <w:szCs w:val="18"/>
                <w:lang w:eastAsia="ko-KR"/>
              </w:rPr>
            </w:pPr>
            <w:r w:rsidRPr="00916F30">
              <w:rPr>
                <w:rFonts w:eastAsia="Batang"/>
              </w:rPr>
              <w:t>0</w:t>
            </w:r>
          </w:p>
        </w:tc>
        <w:tc>
          <w:tcPr>
            <w:tcW w:w="1027" w:type="dxa"/>
            <w:vAlign w:val="center"/>
          </w:tcPr>
          <w:p w14:paraId="31D4977E" w14:textId="77777777" w:rsidR="00562592" w:rsidRPr="00916F30" w:rsidRDefault="00562592" w:rsidP="00821D36">
            <w:pPr>
              <w:pStyle w:val="TAC"/>
              <w:rPr>
                <w:rFonts w:eastAsia="Malgun Gothic" w:cs="Arial"/>
                <w:szCs w:val="18"/>
                <w:lang w:eastAsia="ko-KR"/>
              </w:rPr>
            </w:pPr>
            <w:r w:rsidRPr="00916F30">
              <w:rPr>
                <w:rFonts w:eastAsia="Batang"/>
              </w:rPr>
              <w:t>1</w:t>
            </w:r>
          </w:p>
        </w:tc>
        <w:tc>
          <w:tcPr>
            <w:tcW w:w="1097" w:type="dxa"/>
            <w:vAlign w:val="center"/>
          </w:tcPr>
          <w:p w14:paraId="43C47FFC" w14:textId="77777777" w:rsidR="00562592" w:rsidRPr="00916F30" w:rsidRDefault="00562592" w:rsidP="00821D36">
            <w:pPr>
              <w:pStyle w:val="TAC"/>
              <w:rPr>
                <w:rFonts w:eastAsia="Malgun Gothic" w:cs="Arial"/>
                <w:szCs w:val="18"/>
                <w:lang w:eastAsia="ko-KR"/>
              </w:rPr>
            </w:pPr>
            <w:r w:rsidRPr="00916F30">
              <w:rPr>
                <w:rFonts w:eastAsia="Batang"/>
              </w:rPr>
              <w:t>2</w:t>
            </w:r>
          </w:p>
        </w:tc>
        <w:tc>
          <w:tcPr>
            <w:tcW w:w="936" w:type="dxa"/>
          </w:tcPr>
          <w:p w14:paraId="646EBDC3" w14:textId="77777777" w:rsidR="00562592" w:rsidRPr="00916F30" w:rsidRDefault="00562592" w:rsidP="00821D36">
            <w:pPr>
              <w:pStyle w:val="TAC"/>
              <w:rPr>
                <w:rFonts w:eastAsia="Malgun Gothic" w:cs="Arial"/>
                <w:szCs w:val="18"/>
                <w:lang w:eastAsia="ko-KR"/>
              </w:rPr>
            </w:pPr>
            <w:r w:rsidRPr="00916F30">
              <w:rPr>
                <w:rFonts w:eastAsia="Batang"/>
              </w:rPr>
              <w:t>6</w:t>
            </w:r>
          </w:p>
        </w:tc>
      </w:tr>
      <w:tr w:rsidR="00562592" w:rsidRPr="00916F30" w14:paraId="57953CC2" w14:textId="77777777" w:rsidTr="00821D36">
        <w:tc>
          <w:tcPr>
            <w:tcW w:w="1396" w:type="dxa"/>
            <w:shd w:val="clear" w:color="auto" w:fill="auto"/>
          </w:tcPr>
          <w:p w14:paraId="5A0F376E" w14:textId="77777777" w:rsidR="00562592" w:rsidRPr="00916F30" w:rsidRDefault="00562592" w:rsidP="00821D36">
            <w:pPr>
              <w:pStyle w:val="TAC"/>
              <w:rPr>
                <w:rFonts w:eastAsia="Batang"/>
              </w:rPr>
            </w:pPr>
            <w:r w:rsidRPr="00916F30">
              <w:rPr>
                <w:rFonts w:eastAsia="Batang"/>
              </w:rPr>
              <w:t>119</w:t>
            </w:r>
          </w:p>
        </w:tc>
        <w:tc>
          <w:tcPr>
            <w:tcW w:w="1027" w:type="dxa"/>
            <w:shd w:val="clear" w:color="auto" w:fill="auto"/>
            <w:vAlign w:val="center"/>
          </w:tcPr>
          <w:p w14:paraId="14CE5E71" w14:textId="77777777" w:rsidR="00562592" w:rsidRPr="00916F30" w:rsidRDefault="00562592" w:rsidP="00821D36">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4C09C29B"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D7B9EEF"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A8CFC81"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0DBFDE39"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14BCDFD7"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2CE3F840"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936" w:type="dxa"/>
            <w:vAlign w:val="center"/>
          </w:tcPr>
          <w:p w14:paraId="40B76B1E" w14:textId="77777777" w:rsidR="00562592" w:rsidRPr="00916F30" w:rsidRDefault="00562592" w:rsidP="00821D36">
            <w:pPr>
              <w:pStyle w:val="TAC"/>
              <w:rPr>
                <w:rFonts w:eastAsia="Batang"/>
              </w:rPr>
            </w:pPr>
            <w:r w:rsidRPr="00916F30">
              <w:rPr>
                <w:rFonts w:eastAsia="Malgun Gothic" w:cs="Arial"/>
                <w:szCs w:val="18"/>
                <w:lang w:eastAsia="ko-KR"/>
              </w:rPr>
              <w:t>6</w:t>
            </w:r>
          </w:p>
        </w:tc>
      </w:tr>
      <w:tr w:rsidR="00562592" w:rsidRPr="00916F30" w14:paraId="6908B149" w14:textId="77777777" w:rsidTr="00821D36">
        <w:tc>
          <w:tcPr>
            <w:tcW w:w="1396" w:type="dxa"/>
            <w:shd w:val="clear" w:color="auto" w:fill="auto"/>
          </w:tcPr>
          <w:p w14:paraId="1348B6AC" w14:textId="77777777" w:rsidR="00562592" w:rsidRPr="00916F30" w:rsidRDefault="00562592" w:rsidP="00821D36">
            <w:pPr>
              <w:pStyle w:val="TAC"/>
              <w:rPr>
                <w:rFonts w:eastAsia="Batang"/>
              </w:rPr>
            </w:pPr>
            <w:r w:rsidRPr="00916F30">
              <w:rPr>
                <w:rFonts w:eastAsia="Batang"/>
              </w:rPr>
              <w:t>120</w:t>
            </w:r>
          </w:p>
        </w:tc>
        <w:tc>
          <w:tcPr>
            <w:tcW w:w="1027" w:type="dxa"/>
            <w:shd w:val="clear" w:color="auto" w:fill="auto"/>
            <w:vAlign w:val="center"/>
          </w:tcPr>
          <w:p w14:paraId="67948FF1" w14:textId="77777777" w:rsidR="00562592" w:rsidRPr="00916F30" w:rsidRDefault="00562592" w:rsidP="00821D36">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4962F7E0"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4CC38B8"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9A8DDB5" w14:textId="77777777" w:rsidR="00562592" w:rsidRPr="00916F30" w:rsidRDefault="00562592" w:rsidP="00821D36">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3E4E5420"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5DFE34A0"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7C35D8A1"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936" w:type="dxa"/>
            <w:vAlign w:val="center"/>
          </w:tcPr>
          <w:p w14:paraId="38C49804" w14:textId="77777777" w:rsidR="00562592" w:rsidRPr="00916F30" w:rsidRDefault="00562592" w:rsidP="00821D36">
            <w:pPr>
              <w:pStyle w:val="TAC"/>
              <w:rPr>
                <w:rFonts w:eastAsia="Batang"/>
              </w:rPr>
            </w:pPr>
            <w:r w:rsidRPr="00916F30">
              <w:rPr>
                <w:rFonts w:eastAsia="Malgun Gothic" w:cs="Arial"/>
                <w:szCs w:val="18"/>
                <w:lang w:eastAsia="ko-KR"/>
              </w:rPr>
              <w:t>6</w:t>
            </w:r>
          </w:p>
        </w:tc>
      </w:tr>
      <w:tr w:rsidR="00562592" w:rsidRPr="00916F30" w14:paraId="3D5D8E17" w14:textId="77777777" w:rsidTr="00821D36">
        <w:tc>
          <w:tcPr>
            <w:tcW w:w="1396" w:type="dxa"/>
            <w:shd w:val="clear" w:color="auto" w:fill="auto"/>
          </w:tcPr>
          <w:p w14:paraId="0D862393" w14:textId="77777777" w:rsidR="00562592" w:rsidRPr="00916F30" w:rsidRDefault="00562592" w:rsidP="00821D36">
            <w:pPr>
              <w:pStyle w:val="TAC"/>
              <w:rPr>
                <w:rFonts w:eastAsia="Batang"/>
              </w:rPr>
            </w:pPr>
            <w:r w:rsidRPr="00916F30">
              <w:rPr>
                <w:rFonts w:eastAsia="Batang"/>
              </w:rPr>
              <w:lastRenderedPageBreak/>
              <w:t>121</w:t>
            </w:r>
          </w:p>
        </w:tc>
        <w:tc>
          <w:tcPr>
            <w:tcW w:w="1027" w:type="dxa"/>
            <w:shd w:val="clear" w:color="auto" w:fill="auto"/>
          </w:tcPr>
          <w:p w14:paraId="6E0F8103"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3D53C4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0676A17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01C85F5"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14BBEE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1E8696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C20966C" w14:textId="77777777" w:rsidR="00562592" w:rsidRPr="00916F30" w:rsidRDefault="00562592" w:rsidP="00821D36">
            <w:pPr>
              <w:pStyle w:val="TAC"/>
              <w:rPr>
                <w:rFonts w:eastAsia="Batang"/>
              </w:rPr>
            </w:pPr>
            <w:r w:rsidRPr="00916F30">
              <w:rPr>
                <w:rFonts w:eastAsia="Batang"/>
              </w:rPr>
              <w:t>2</w:t>
            </w:r>
          </w:p>
        </w:tc>
        <w:tc>
          <w:tcPr>
            <w:tcW w:w="936" w:type="dxa"/>
          </w:tcPr>
          <w:p w14:paraId="59376654" w14:textId="77777777" w:rsidR="00562592" w:rsidRPr="00916F30" w:rsidRDefault="00562592" w:rsidP="00821D36">
            <w:pPr>
              <w:pStyle w:val="TAC"/>
              <w:rPr>
                <w:rFonts w:eastAsia="Batang"/>
              </w:rPr>
            </w:pPr>
            <w:r w:rsidRPr="00916F30">
              <w:rPr>
                <w:rFonts w:eastAsia="Batang"/>
              </w:rPr>
              <w:t>6</w:t>
            </w:r>
          </w:p>
        </w:tc>
      </w:tr>
      <w:tr w:rsidR="00562592" w:rsidRPr="00916F30" w14:paraId="02138274" w14:textId="77777777" w:rsidTr="00821D36">
        <w:tc>
          <w:tcPr>
            <w:tcW w:w="1396" w:type="dxa"/>
            <w:shd w:val="clear" w:color="auto" w:fill="auto"/>
          </w:tcPr>
          <w:p w14:paraId="4920DF92" w14:textId="77777777" w:rsidR="00562592" w:rsidRPr="00916F30" w:rsidRDefault="00562592" w:rsidP="00821D36">
            <w:pPr>
              <w:pStyle w:val="TAC"/>
              <w:rPr>
                <w:rFonts w:eastAsia="Batang"/>
              </w:rPr>
            </w:pPr>
            <w:r w:rsidRPr="00916F30">
              <w:rPr>
                <w:rFonts w:eastAsia="Batang"/>
              </w:rPr>
              <w:t>122</w:t>
            </w:r>
          </w:p>
        </w:tc>
        <w:tc>
          <w:tcPr>
            <w:tcW w:w="1027" w:type="dxa"/>
            <w:shd w:val="clear" w:color="auto" w:fill="auto"/>
          </w:tcPr>
          <w:p w14:paraId="0D2DCE5E"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315295F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84FBF7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671A59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0EAEF9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FF579B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74B8533" w14:textId="77777777" w:rsidR="00562592" w:rsidRPr="00916F30" w:rsidRDefault="00562592" w:rsidP="00821D36">
            <w:pPr>
              <w:pStyle w:val="TAC"/>
              <w:rPr>
                <w:rFonts w:eastAsia="Batang"/>
              </w:rPr>
            </w:pPr>
            <w:r w:rsidRPr="00916F30">
              <w:rPr>
                <w:rFonts w:eastAsia="Batang"/>
              </w:rPr>
              <w:t>2</w:t>
            </w:r>
          </w:p>
        </w:tc>
        <w:tc>
          <w:tcPr>
            <w:tcW w:w="936" w:type="dxa"/>
          </w:tcPr>
          <w:p w14:paraId="0741CAF3" w14:textId="77777777" w:rsidR="00562592" w:rsidRPr="00916F30" w:rsidRDefault="00562592" w:rsidP="00821D36">
            <w:pPr>
              <w:pStyle w:val="TAC"/>
              <w:rPr>
                <w:rFonts w:eastAsia="Batang"/>
              </w:rPr>
            </w:pPr>
            <w:r w:rsidRPr="00916F30">
              <w:rPr>
                <w:rFonts w:eastAsia="Batang"/>
              </w:rPr>
              <w:t>6</w:t>
            </w:r>
          </w:p>
        </w:tc>
      </w:tr>
      <w:tr w:rsidR="00562592" w:rsidRPr="00916F30" w14:paraId="54FECAAC" w14:textId="77777777" w:rsidTr="00821D36">
        <w:tc>
          <w:tcPr>
            <w:tcW w:w="1396" w:type="dxa"/>
            <w:shd w:val="clear" w:color="auto" w:fill="auto"/>
          </w:tcPr>
          <w:p w14:paraId="41805C21" w14:textId="77777777" w:rsidR="00562592" w:rsidRPr="00916F30" w:rsidRDefault="00562592" w:rsidP="00821D36">
            <w:pPr>
              <w:pStyle w:val="TAC"/>
              <w:rPr>
                <w:rFonts w:eastAsia="Batang"/>
              </w:rPr>
            </w:pPr>
            <w:r w:rsidRPr="00916F30">
              <w:rPr>
                <w:rFonts w:eastAsia="Batang"/>
              </w:rPr>
              <w:t>123</w:t>
            </w:r>
          </w:p>
        </w:tc>
        <w:tc>
          <w:tcPr>
            <w:tcW w:w="1027" w:type="dxa"/>
            <w:shd w:val="clear" w:color="auto" w:fill="auto"/>
          </w:tcPr>
          <w:p w14:paraId="745B3C79"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B2BE0AC"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D5703E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E3E3BB1"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1484CFAB"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461F88D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2D1A960" w14:textId="77777777" w:rsidR="00562592" w:rsidRPr="00916F30" w:rsidRDefault="00562592" w:rsidP="00821D36">
            <w:pPr>
              <w:pStyle w:val="TAC"/>
              <w:rPr>
                <w:rFonts w:eastAsia="Batang"/>
              </w:rPr>
            </w:pPr>
            <w:r w:rsidRPr="00916F30">
              <w:rPr>
                <w:rFonts w:eastAsia="Batang"/>
              </w:rPr>
              <w:t>1</w:t>
            </w:r>
          </w:p>
        </w:tc>
        <w:tc>
          <w:tcPr>
            <w:tcW w:w="936" w:type="dxa"/>
          </w:tcPr>
          <w:p w14:paraId="005B98BA" w14:textId="77777777" w:rsidR="00562592" w:rsidRPr="00916F30" w:rsidRDefault="00562592" w:rsidP="00821D36">
            <w:pPr>
              <w:pStyle w:val="TAC"/>
              <w:rPr>
                <w:rFonts w:eastAsia="Batang"/>
              </w:rPr>
            </w:pPr>
            <w:r w:rsidRPr="00916F30">
              <w:rPr>
                <w:rFonts w:eastAsia="Batang"/>
              </w:rPr>
              <w:t>6</w:t>
            </w:r>
          </w:p>
        </w:tc>
      </w:tr>
      <w:tr w:rsidR="00562592" w:rsidRPr="00916F30" w14:paraId="38AC92E9" w14:textId="77777777" w:rsidTr="00821D36">
        <w:tc>
          <w:tcPr>
            <w:tcW w:w="1396" w:type="dxa"/>
            <w:shd w:val="clear" w:color="auto" w:fill="auto"/>
          </w:tcPr>
          <w:p w14:paraId="4DB1FDAE" w14:textId="77777777" w:rsidR="00562592" w:rsidRPr="00916F30" w:rsidRDefault="00562592" w:rsidP="00821D36">
            <w:pPr>
              <w:pStyle w:val="TAC"/>
              <w:rPr>
                <w:rFonts w:eastAsia="Batang"/>
              </w:rPr>
            </w:pPr>
            <w:r w:rsidRPr="00916F30">
              <w:rPr>
                <w:rFonts w:eastAsia="Batang"/>
              </w:rPr>
              <w:t>124</w:t>
            </w:r>
          </w:p>
        </w:tc>
        <w:tc>
          <w:tcPr>
            <w:tcW w:w="1027" w:type="dxa"/>
            <w:shd w:val="clear" w:color="auto" w:fill="auto"/>
          </w:tcPr>
          <w:p w14:paraId="405DD23B"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A56E8F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3351DA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7BF978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1C24627F"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AE356D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E8637A3" w14:textId="77777777" w:rsidR="00562592" w:rsidRPr="00916F30" w:rsidRDefault="00562592" w:rsidP="00821D36">
            <w:pPr>
              <w:pStyle w:val="TAC"/>
              <w:rPr>
                <w:rFonts w:eastAsia="Batang"/>
              </w:rPr>
            </w:pPr>
            <w:r w:rsidRPr="00916F30">
              <w:rPr>
                <w:rFonts w:eastAsia="Batang"/>
              </w:rPr>
              <w:t>2</w:t>
            </w:r>
          </w:p>
        </w:tc>
        <w:tc>
          <w:tcPr>
            <w:tcW w:w="936" w:type="dxa"/>
          </w:tcPr>
          <w:p w14:paraId="3E114C65" w14:textId="77777777" w:rsidR="00562592" w:rsidRPr="00916F30" w:rsidRDefault="00562592" w:rsidP="00821D36">
            <w:pPr>
              <w:pStyle w:val="TAC"/>
              <w:rPr>
                <w:rFonts w:eastAsia="Batang"/>
              </w:rPr>
            </w:pPr>
            <w:r w:rsidRPr="00916F30">
              <w:rPr>
                <w:rFonts w:eastAsia="Batang"/>
              </w:rPr>
              <w:t>6</w:t>
            </w:r>
          </w:p>
        </w:tc>
      </w:tr>
      <w:tr w:rsidR="00562592" w:rsidRPr="00916F30" w14:paraId="45B49DB2" w14:textId="77777777" w:rsidTr="00821D36">
        <w:tc>
          <w:tcPr>
            <w:tcW w:w="1396" w:type="dxa"/>
            <w:shd w:val="clear" w:color="auto" w:fill="auto"/>
          </w:tcPr>
          <w:p w14:paraId="4F8CD4C7" w14:textId="77777777" w:rsidR="00562592" w:rsidRPr="00916F30" w:rsidRDefault="00562592" w:rsidP="00821D36">
            <w:pPr>
              <w:pStyle w:val="TAC"/>
              <w:rPr>
                <w:rFonts w:eastAsia="Batang"/>
              </w:rPr>
            </w:pPr>
            <w:r w:rsidRPr="00916F30">
              <w:rPr>
                <w:rFonts w:eastAsia="Batang"/>
              </w:rPr>
              <w:t>125</w:t>
            </w:r>
          </w:p>
        </w:tc>
        <w:tc>
          <w:tcPr>
            <w:tcW w:w="1027" w:type="dxa"/>
            <w:shd w:val="clear" w:color="auto" w:fill="auto"/>
            <w:vAlign w:val="center"/>
          </w:tcPr>
          <w:p w14:paraId="68CBB1DA" w14:textId="77777777" w:rsidR="00562592" w:rsidRPr="00916F30" w:rsidRDefault="00562592" w:rsidP="00821D36">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6972F70C"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A7C750D"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3A370EE" w14:textId="77777777" w:rsidR="00562592" w:rsidRPr="00916F30" w:rsidRDefault="00562592" w:rsidP="00821D36">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00302206"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5195DF3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7DA08902"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936" w:type="dxa"/>
            <w:vAlign w:val="center"/>
          </w:tcPr>
          <w:p w14:paraId="12B50605" w14:textId="77777777" w:rsidR="00562592" w:rsidRPr="00916F30" w:rsidRDefault="00562592" w:rsidP="00821D36">
            <w:pPr>
              <w:pStyle w:val="TAC"/>
              <w:rPr>
                <w:rFonts w:eastAsia="Batang"/>
              </w:rPr>
            </w:pPr>
            <w:r w:rsidRPr="00916F30">
              <w:rPr>
                <w:rFonts w:eastAsia="Malgun Gothic" w:cs="Arial"/>
                <w:szCs w:val="18"/>
                <w:lang w:eastAsia="ko-KR"/>
              </w:rPr>
              <w:t>6</w:t>
            </w:r>
          </w:p>
        </w:tc>
      </w:tr>
      <w:tr w:rsidR="00562592" w:rsidRPr="00916F30" w14:paraId="70BAF34D" w14:textId="77777777" w:rsidTr="00821D36">
        <w:tc>
          <w:tcPr>
            <w:tcW w:w="1396" w:type="dxa"/>
            <w:shd w:val="clear" w:color="auto" w:fill="auto"/>
          </w:tcPr>
          <w:p w14:paraId="3D129220" w14:textId="77777777" w:rsidR="00562592" w:rsidRPr="00916F30" w:rsidRDefault="00562592" w:rsidP="00821D36">
            <w:pPr>
              <w:pStyle w:val="TAC"/>
              <w:rPr>
                <w:rFonts w:eastAsia="Batang"/>
              </w:rPr>
            </w:pPr>
            <w:r w:rsidRPr="00916F30">
              <w:rPr>
                <w:rFonts w:eastAsia="Batang"/>
              </w:rPr>
              <w:t>126</w:t>
            </w:r>
          </w:p>
        </w:tc>
        <w:tc>
          <w:tcPr>
            <w:tcW w:w="1027" w:type="dxa"/>
            <w:shd w:val="clear" w:color="auto" w:fill="auto"/>
          </w:tcPr>
          <w:p w14:paraId="0C7CB503"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2738F05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4E68C83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4D5CFEE"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3996B12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517213F"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363664C" w14:textId="77777777" w:rsidR="00562592" w:rsidRPr="00916F30" w:rsidRDefault="00562592" w:rsidP="00821D36">
            <w:pPr>
              <w:pStyle w:val="TAC"/>
              <w:rPr>
                <w:rFonts w:eastAsia="Batang"/>
              </w:rPr>
            </w:pPr>
            <w:r w:rsidRPr="00916F30">
              <w:rPr>
                <w:rFonts w:eastAsia="Batang"/>
              </w:rPr>
              <w:t>2</w:t>
            </w:r>
          </w:p>
        </w:tc>
        <w:tc>
          <w:tcPr>
            <w:tcW w:w="936" w:type="dxa"/>
          </w:tcPr>
          <w:p w14:paraId="5758477A" w14:textId="77777777" w:rsidR="00562592" w:rsidRPr="00916F30" w:rsidRDefault="00562592" w:rsidP="00821D36">
            <w:pPr>
              <w:pStyle w:val="TAC"/>
              <w:rPr>
                <w:rFonts w:eastAsia="Batang"/>
              </w:rPr>
            </w:pPr>
            <w:r w:rsidRPr="00916F30">
              <w:rPr>
                <w:rFonts w:eastAsia="Batang"/>
              </w:rPr>
              <w:t>6</w:t>
            </w:r>
          </w:p>
        </w:tc>
      </w:tr>
      <w:tr w:rsidR="00562592" w:rsidRPr="00916F30" w14:paraId="2C635E56" w14:textId="77777777" w:rsidTr="00821D36">
        <w:tc>
          <w:tcPr>
            <w:tcW w:w="1396" w:type="dxa"/>
            <w:shd w:val="clear" w:color="auto" w:fill="auto"/>
          </w:tcPr>
          <w:p w14:paraId="4F14C4F6" w14:textId="77777777" w:rsidR="00562592" w:rsidRPr="00916F30" w:rsidRDefault="00562592" w:rsidP="00821D36">
            <w:pPr>
              <w:pStyle w:val="TAC"/>
              <w:rPr>
                <w:rFonts w:eastAsia="Batang"/>
              </w:rPr>
            </w:pPr>
            <w:r w:rsidRPr="00916F30">
              <w:rPr>
                <w:rFonts w:eastAsia="Batang"/>
              </w:rPr>
              <w:t>127</w:t>
            </w:r>
          </w:p>
        </w:tc>
        <w:tc>
          <w:tcPr>
            <w:tcW w:w="1027" w:type="dxa"/>
            <w:shd w:val="clear" w:color="auto" w:fill="auto"/>
          </w:tcPr>
          <w:p w14:paraId="6AD4F219"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0658960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F80689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C38CE08"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3A44E1B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F934CDE"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0F8CD5E" w14:textId="77777777" w:rsidR="00562592" w:rsidRPr="00916F30" w:rsidRDefault="00562592" w:rsidP="00821D36">
            <w:pPr>
              <w:pStyle w:val="TAC"/>
              <w:rPr>
                <w:rFonts w:eastAsia="Batang"/>
              </w:rPr>
            </w:pPr>
            <w:r w:rsidRPr="00916F30">
              <w:rPr>
                <w:rFonts w:eastAsia="Batang"/>
              </w:rPr>
              <w:t>2</w:t>
            </w:r>
          </w:p>
        </w:tc>
        <w:tc>
          <w:tcPr>
            <w:tcW w:w="936" w:type="dxa"/>
          </w:tcPr>
          <w:p w14:paraId="73EB7E90" w14:textId="77777777" w:rsidR="00562592" w:rsidRPr="00916F30" w:rsidRDefault="00562592" w:rsidP="00821D36">
            <w:pPr>
              <w:pStyle w:val="TAC"/>
              <w:rPr>
                <w:rFonts w:eastAsia="Batang"/>
              </w:rPr>
            </w:pPr>
            <w:r w:rsidRPr="00916F30">
              <w:rPr>
                <w:rFonts w:eastAsia="Batang"/>
              </w:rPr>
              <w:t>6</w:t>
            </w:r>
          </w:p>
        </w:tc>
      </w:tr>
      <w:tr w:rsidR="00562592" w:rsidRPr="00916F30" w14:paraId="27C06517" w14:textId="77777777" w:rsidTr="00821D36">
        <w:tc>
          <w:tcPr>
            <w:tcW w:w="1396" w:type="dxa"/>
            <w:shd w:val="clear" w:color="auto" w:fill="auto"/>
          </w:tcPr>
          <w:p w14:paraId="7B26E52D" w14:textId="77777777" w:rsidR="00562592" w:rsidRPr="00916F30" w:rsidRDefault="00562592" w:rsidP="00821D36">
            <w:pPr>
              <w:pStyle w:val="TAC"/>
              <w:rPr>
                <w:rFonts w:eastAsia="Batang"/>
              </w:rPr>
            </w:pPr>
            <w:r w:rsidRPr="00916F30">
              <w:rPr>
                <w:rFonts w:eastAsia="Batang"/>
              </w:rPr>
              <w:t>128</w:t>
            </w:r>
          </w:p>
        </w:tc>
        <w:tc>
          <w:tcPr>
            <w:tcW w:w="1027" w:type="dxa"/>
            <w:shd w:val="clear" w:color="auto" w:fill="auto"/>
          </w:tcPr>
          <w:p w14:paraId="1E32EAAF"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2261EE7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205986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BB587F5"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0E2D8D3C"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048FF85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237B8CA" w14:textId="77777777" w:rsidR="00562592" w:rsidRPr="00916F30" w:rsidRDefault="00562592" w:rsidP="00821D36">
            <w:pPr>
              <w:pStyle w:val="TAC"/>
              <w:rPr>
                <w:rFonts w:eastAsia="Batang"/>
              </w:rPr>
            </w:pPr>
            <w:r w:rsidRPr="00916F30">
              <w:rPr>
                <w:rFonts w:eastAsia="Batang"/>
              </w:rPr>
              <w:t>1</w:t>
            </w:r>
          </w:p>
        </w:tc>
        <w:tc>
          <w:tcPr>
            <w:tcW w:w="936" w:type="dxa"/>
          </w:tcPr>
          <w:p w14:paraId="4EB8EF47" w14:textId="77777777" w:rsidR="00562592" w:rsidRPr="00916F30" w:rsidRDefault="00562592" w:rsidP="00821D36">
            <w:pPr>
              <w:pStyle w:val="TAC"/>
              <w:rPr>
                <w:rFonts w:eastAsia="Batang"/>
              </w:rPr>
            </w:pPr>
            <w:r w:rsidRPr="00916F30">
              <w:rPr>
                <w:rFonts w:eastAsia="Batang"/>
              </w:rPr>
              <w:t>6</w:t>
            </w:r>
          </w:p>
        </w:tc>
      </w:tr>
      <w:tr w:rsidR="00562592" w:rsidRPr="00916F30" w14:paraId="64C17AE8" w14:textId="77777777" w:rsidTr="00821D36">
        <w:tc>
          <w:tcPr>
            <w:tcW w:w="1396" w:type="dxa"/>
            <w:shd w:val="clear" w:color="auto" w:fill="auto"/>
          </w:tcPr>
          <w:p w14:paraId="1AF2E538" w14:textId="77777777" w:rsidR="00562592" w:rsidRPr="00916F30" w:rsidRDefault="00562592" w:rsidP="00821D36">
            <w:pPr>
              <w:pStyle w:val="TAC"/>
              <w:rPr>
                <w:rFonts w:eastAsia="Batang"/>
              </w:rPr>
            </w:pPr>
            <w:r w:rsidRPr="00916F30">
              <w:rPr>
                <w:rFonts w:eastAsia="Batang"/>
              </w:rPr>
              <w:t>129</w:t>
            </w:r>
          </w:p>
        </w:tc>
        <w:tc>
          <w:tcPr>
            <w:tcW w:w="1027" w:type="dxa"/>
            <w:shd w:val="clear" w:color="auto" w:fill="auto"/>
          </w:tcPr>
          <w:p w14:paraId="73506238"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DD4E61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B8CFCC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AC9CC64"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7AB2BBFE"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5E2EAC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D5660C2" w14:textId="77777777" w:rsidR="00562592" w:rsidRPr="00916F30" w:rsidRDefault="00562592" w:rsidP="00821D36">
            <w:pPr>
              <w:pStyle w:val="TAC"/>
              <w:rPr>
                <w:rFonts w:eastAsia="Batang"/>
              </w:rPr>
            </w:pPr>
            <w:r w:rsidRPr="00916F30">
              <w:rPr>
                <w:rFonts w:eastAsia="Batang"/>
              </w:rPr>
              <w:t>2</w:t>
            </w:r>
          </w:p>
        </w:tc>
        <w:tc>
          <w:tcPr>
            <w:tcW w:w="936" w:type="dxa"/>
          </w:tcPr>
          <w:p w14:paraId="55CAEBB6" w14:textId="77777777" w:rsidR="00562592" w:rsidRPr="00916F30" w:rsidRDefault="00562592" w:rsidP="00821D36">
            <w:pPr>
              <w:pStyle w:val="TAC"/>
              <w:rPr>
                <w:rFonts w:eastAsia="Batang"/>
              </w:rPr>
            </w:pPr>
            <w:r w:rsidRPr="00916F30">
              <w:rPr>
                <w:rFonts w:eastAsia="Batang"/>
              </w:rPr>
              <w:t>6</w:t>
            </w:r>
          </w:p>
        </w:tc>
      </w:tr>
      <w:tr w:rsidR="00562592" w:rsidRPr="00916F30" w14:paraId="547C3CCF" w14:textId="77777777" w:rsidTr="00821D36">
        <w:tc>
          <w:tcPr>
            <w:tcW w:w="1396" w:type="dxa"/>
            <w:shd w:val="clear" w:color="auto" w:fill="auto"/>
          </w:tcPr>
          <w:p w14:paraId="6D9515A8" w14:textId="77777777" w:rsidR="00562592" w:rsidRPr="00916F30" w:rsidRDefault="00562592" w:rsidP="00821D36">
            <w:pPr>
              <w:pStyle w:val="TAC"/>
              <w:rPr>
                <w:rFonts w:eastAsia="Batang"/>
              </w:rPr>
            </w:pPr>
            <w:r w:rsidRPr="00916F30">
              <w:rPr>
                <w:rFonts w:eastAsia="Batang"/>
              </w:rPr>
              <w:t>130</w:t>
            </w:r>
          </w:p>
        </w:tc>
        <w:tc>
          <w:tcPr>
            <w:tcW w:w="1027" w:type="dxa"/>
            <w:shd w:val="clear" w:color="auto" w:fill="auto"/>
          </w:tcPr>
          <w:p w14:paraId="0B6CC625"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6FA338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796F9A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5F4B6C3"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7814460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CCF9007"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1D51E69" w14:textId="77777777" w:rsidR="00562592" w:rsidRPr="00916F30" w:rsidRDefault="00562592" w:rsidP="00821D36">
            <w:pPr>
              <w:pStyle w:val="TAC"/>
              <w:rPr>
                <w:rFonts w:eastAsia="Batang"/>
              </w:rPr>
            </w:pPr>
            <w:r w:rsidRPr="00916F30">
              <w:rPr>
                <w:rFonts w:eastAsia="Batang"/>
              </w:rPr>
              <w:t>2</w:t>
            </w:r>
          </w:p>
        </w:tc>
        <w:tc>
          <w:tcPr>
            <w:tcW w:w="936" w:type="dxa"/>
          </w:tcPr>
          <w:p w14:paraId="67FC48A8" w14:textId="77777777" w:rsidR="00562592" w:rsidRPr="00916F30" w:rsidRDefault="00562592" w:rsidP="00821D36">
            <w:pPr>
              <w:pStyle w:val="TAC"/>
              <w:rPr>
                <w:rFonts w:eastAsia="Batang"/>
              </w:rPr>
            </w:pPr>
            <w:r w:rsidRPr="00916F30">
              <w:rPr>
                <w:rFonts w:eastAsia="Batang"/>
              </w:rPr>
              <w:t>6</w:t>
            </w:r>
          </w:p>
        </w:tc>
      </w:tr>
      <w:tr w:rsidR="00562592" w:rsidRPr="00916F30" w14:paraId="1D5D1266" w14:textId="77777777" w:rsidTr="00821D36">
        <w:tc>
          <w:tcPr>
            <w:tcW w:w="1396" w:type="dxa"/>
            <w:shd w:val="clear" w:color="auto" w:fill="auto"/>
          </w:tcPr>
          <w:p w14:paraId="3D35B1A2" w14:textId="77777777" w:rsidR="00562592" w:rsidRPr="00916F30" w:rsidRDefault="00562592" w:rsidP="00821D36">
            <w:pPr>
              <w:pStyle w:val="TAC"/>
              <w:rPr>
                <w:rFonts w:eastAsia="Batang"/>
              </w:rPr>
            </w:pPr>
            <w:r w:rsidRPr="00916F30">
              <w:rPr>
                <w:rFonts w:eastAsia="Batang"/>
              </w:rPr>
              <w:t>131</w:t>
            </w:r>
          </w:p>
        </w:tc>
        <w:tc>
          <w:tcPr>
            <w:tcW w:w="1027" w:type="dxa"/>
            <w:shd w:val="clear" w:color="auto" w:fill="auto"/>
            <w:vAlign w:val="center"/>
          </w:tcPr>
          <w:p w14:paraId="4FEC64EC"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3AE8A01B"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952F4A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E800055"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1F99A50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45CE9D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B82BC75" w14:textId="77777777" w:rsidR="00562592" w:rsidRPr="00916F30" w:rsidRDefault="00562592" w:rsidP="00821D36">
            <w:pPr>
              <w:pStyle w:val="TAC"/>
              <w:rPr>
                <w:rFonts w:eastAsia="Batang"/>
              </w:rPr>
            </w:pPr>
            <w:r w:rsidRPr="00916F30">
              <w:rPr>
                <w:rFonts w:eastAsia="Batang"/>
              </w:rPr>
              <w:t>2</w:t>
            </w:r>
          </w:p>
        </w:tc>
        <w:tc>
          <w:tcPr>
            <w:tcW w:w="936" w:type="dxa"/>
          </w:tcPr>
          <w:p w14:paraId="4184C3EC" w14:textId="77777777" w:rsidR="00562592" w:rsidRPr="00916F30" w:rsidRDefault="00562592" w:rsidP="00821D36">
            <w:pPr>
              <w:pStyle w:val="TAC"/>
              <w:rPr>
                <w:rFonts w:eastAsia="Batang"/>
              </w:rPr>
            </w:pPr>
            <w:r w:rsidRPr="00916F30">
              <w:rPr>
                <w:rFonts w:eastAsia="Batang"/>
              </w:rPr>
              <w:t>6</w:t>
            </w:r>
          </w:p>
        </w:tc>
      </w:tr>
      <w:tr w:rsidR="00562592" w:rsidRPr="00916F30" w14:paraId="48268971" w14:textId="77777777" w:rsidTr="00821D36">
        <w:tc>
          <w:tcPr>
            <w:tcW w:w="1396" w:type="dxa"/>
            <w:shd w:val="clear" w:color="auto" w:fill="auto"/>
          </w:tcPr>
          <w:p w14:paraId="1697887B" w14:textId="77777777" w:rsidR="00562592" w:rsidRPr="00916F30" w:rsidRDefault="00562592" w:rsidP="00821D36">
            <w:pPr>
              <w:pStyle w:val="TAC"/>
              <w:rPr>
                <w:rFonts w:eastAsia="Batang"/>
              </w:rPr>
            </w:pPr>
            <w:r w:rsidRPr="00916F30">
              <w:rPr>
                <w:rFonts w:eastAsia="Batang"/>
              </w:rPr>
              <w:t>132</w:t>
            </w:r>
          </w:p>
        </w:tc>
        <w:tc>
          <w:tcPr>
            <w:tcW w:w="1027" w:type="dxa"/>
            <w:shd w:val="clear" w:color="auto" w:fill="auto"/>
          </w:tcPr>
          <w:p w14:paraId="4E5B9DB7"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2BBE56D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015418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A7FBB54"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61422C7A"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42B12F8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279BE91" w14:textId="77777777" w:rsidR="00562592" w:rsidRPr="00916F30" w:rsidRDefault="00562592" w:rsidP="00821D36">
            <w:pPr>
              <w:pStyle w:val="TAC"/>
              <w:rPr>
                <w:rFonts w:eastAsia="Batang"/>
              </w:rPr>
            </w:pPr>
            <w:r w:rsidRPr="00916F30">
              <w:rPr>
                <w:rFonts w:eastAsia="Batang"/>
              </w:rPr>
              <w:t>1</w:t>
            </w:r>
          </w:p>
        </w:tc>
        <w:tc>
          <w:tcPr>
            <w:tcW w:w="936" w:type="dxa"/>
          </w:tcPr>
          <w:p w14:paraId="339076B3" w14:textId="77777777" w:rsidR="00562592" w:rsidRPr="00916F30" w:rsidRDefault="00562592" w:rsidP="00821D36">
            <w:pPr>
              <w:pStyle w:val="TAC"/>
              <w:rPr>
                <w:rFonts w:eastAsia="Batang"/>
              </w:rPr>
            </w:pPr>
            <w:r w:rsidRPr="00916F30">
              <w:rPr>
                <w:rFonts w:eastAsia="Batang"/>
              </w:rPr>
              <w:t>6</w:t>
            </w:r>
          </w:p>
        </w:tc>
      </w:tr>
      <w:tr w:rsidR="00562592" w:rsidRPr="00916F30" w14:paraId="3589C8AB" w14:textId="77777777" w:rsidTr="00821D36">
        <w:tc>
          <w:tcPr>
            <w:tcW w:w="1396" w:type="dxa"/>
            <w:shd w:val="clear" w:color="auto" w:fill="auto"/>
          </w:tcPr>
          <w:p w14:paraId="09739AC8" w14:textId="77777777" w:rsidR="00562592" w:rsidRPr="00916F30" w:rsidRDefault="00562592" w:rsidP="00821D36">
            <w:pPr>
              <w:pStyle w:val="TAC"/>
              <w:rPr>
                <w:rFonts w:eastAsia="Batang"/>
              </w:rPr>
            </w:pPr>
            <w:r w:rsidRPr="00916F30">
              <w:rPr>
                <w:rFonts w:eastAsia="Batang"/>
              </w:rPr>
              <w:t>133</w:t>
            </w:r>
          </w:p>
        </w:tc>
        <w:tc>
          <w:tcPr>
            <w:tcW w:w="1027" w:type="dxa"/>
            <w:shd w:val="clear" w:color="auto" w:fill="auto"/>
          </w:tcPr>
          <w:p w14:paraId="33059F42"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79BB6E15"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267B03EE"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852954E"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7336B4FD"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4CA3E1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DBC5BF6" w14:textId="77777777" w:rsidR="00562592" w:rsidRPr="00916F30" w:rsidRDefault="00562592" w:rsidP="00821D36">
            <w:pPr>
              <w:pStyle w:val="TAC"/>
              <w:rPr>
                <w:rFonts w:eastAsia="Batang"/>
              </w:rPr>
            </w:pPr>
            <w:r w:rsidRPr="00916F30">
              <w:rPr>
                <w:rFonts w:eastAsia="Batang"/>
              </w:rPr>
              <w:t>6</w:t>
            </w:r>
          </w:p>
        </w:tc>
        <w:tc>
          <w:tcPr>
            <w:tcW w:w="936" w:type="dxa"/>
          </w:tcPr>
          <w:p w14:paraId="2E20A5EA" w14:textId="77777777" w:rsidR="00562592" w:rsidRPr="00916F30" w:rsidRDefault="00562592" w:rsidP="00821D36">
            <w:pPr>
              <w:pStyle w:val="TAC"/>
              <w:rPr>
                <w:rFonts w:eastAsia="Batang"/>
              </w:rPr>
            </w:pPr>
            <w:r w:rsidRPr="00916F30">
              <w:rPr>
                <w:rFonts w:eastAsia="Batang"/>
              </w:rPr>
              <w:t>2</w:t>
            </w:r>
          </w:p>
        </w:tc>
      </w:tr>
      <w:tr w:rsidR="00562592" w:rsidRPr="00916F30" w14:paraId="42DFB70E" w14:textId="77777777" w:rsidTr="00821D36">
        <w:tc>
          <w:tcPr>
            <w:tcW w:w="1396" w:type="dxa"/>
            <w:shd w:val="clear" w:color="auto" w:fill="auto"/>
          </w:tcPr>
          <w:p w14:paraId="01E4069E" w14:textId="77777777" w:rsidR="00562592" w:rsidRPr="00916F30" w:rsidRDefault="00562592" w:rsidP="00821D36">
            <w:pPr>
              <w:pStyle w:val="TAC"/>
              <w:rPr>
                <w:rFonts w:eastAsia="Batang"/>
              </w:rPr>
            </w:pPr>
            <w:r w:rsidRPr="00916F30">
              <w:rPr>
                <w:rFonts w:eastAsia="Batang"/>
              </w:rPr>
              <w:t>134</w:t>
            </w:r>
          </w:p>
        </w:tc>
        <w:tc>
          <w:tcPr>
            <w:tcW w:w="1027" w:type="dxa"/>
            <w:shd w:val="clear" w:color="auto" w:fill="auto"/>
          </w:tcPr>
          <w:p w14:paraId="23DE7B3F"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292ADAE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6C1DD26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F1D6926"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657A56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B714F0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4F103D4" w14:textId="77777777" w:rsidR="00562592" w:rsidRPr="00916F30" w:rsidRDefault="00562592" w:rsidP="00821D36">
            <w:pPr>
              <w:pStyle w:val="TAC"/>
              <w:rPr>
                <w:rFonts w:eastAsia="Batang"/>
              </w:rPr>
            </w:pPr>
            <w:r w:rsidRPr="00916F30">
              <w:rPr>
                <w:rFonts w:eastAsia="Batang"/>
              </w:rPr>
              <w:t>6</w:t>
            </w:r>
          </w:p>
        </w:tc>
        <w:tc>
          <w:tcPr>
            <w:tcW w:w="936" w:type="dxa"/>
          </w:tcPr>
          <w:p w14:paraId="4D2C9868" w14:textId="77777777" w:rsidR="00562592" w:rsidRPr="00916F30" w:rsidRDefault="00562592" w:rsidP="00821D36">
            <w:pPr>
              <w:pStyle w:val="TAC"/>
              <w:rPr>
                <w:rFonts w:eastAsia="Batang"/>
              </w:rPr>
            </w:pPr>
            <w:r w:rsidRPr="00916F30">
              <w:rPr>
                <w:rFonts w:eastAsia="Batang"/>
              </w:rPr>
              <w:t>2</w:t>
            </w:r>
          </w:p>
        </w:tc>
      </w:tr>
      <w:tr w:rsidR="00562592" w:rsidRPr="00916F30" w14:paraId="51349751" w14:textId="77777777" w:rsidTr="00821D36">
        <w:tc>
          <w:tcPr>
            <w:tcW w:w="1396" w:type="dxa"/>
            <w:shd w:val="clear" w:color="auto" w:fill="auto"/>
          </w:tcPr>
          <w:p w14:paraId="1B7E75CC" w14:textId="77777777" w:rsidR="00562592" w:rsidRPr="00916F30" w:rsidRDefault="00562592" w:rsidP="00821D36">
            <w:pPr>
              <w:pStyle w:val="TAC"/>
              <w:rPr>
                <w:rFonts w:eastAsia="Batang"/>
              </w:rPr>
            </w:pPr>
            <w:r w:rsidRPr="00916F30">
              <w:rPr>
                <w:rFonts w:eastAsia="Batang"/>
              </w:rPr>
              <w:t>135</w:t>
            </w:r>
          </w:p>
        </w:tc>
        <w:tc>
          <w:tcPr>
            <w:tcW w:w="1027" w:type="dxa"/>
            <w:shd w:val="clear" w:color="auto" w:fill="auto"/>
          </w:tcPr>
          <w:p w14:paraId="5D79C130"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22F5437A"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62A6E8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4DEBDEF"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4029369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820249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42941C6" w14:textId="77777777" w:rsidR="00562592" w:rsidRPr="00916F30" w:rsidRDefault="00562592" w:rsidP="00821D36">
            <w:pPr>
              <w:pStyle w:val="TAC"/>
              <w:rPr>
                <w:rFonts w:eastAsia="Batang"/>
              </w:rPr>
            </w:pPr>
            <w:r w:rsidRPr="00916F30">
              <w:rPr>
                <w:rFonts w:eastAsia="Batang"/>
              </w:rPr>
              <w:t>6</w:t>
            </w:r>
          </w:p>
        </w:tc>
        <w:tc>
          <w:tcPr>
            <w:tcW w:w="936" w:type="dxa"/>
          </w:tcPr>
          <w:p w14:paraId="4DCD1F3F" w14:textId="77777777" w:rsidR="00562592" w:rsidRPr="00916F30" w:rsidRDefault="00562592" w:rsidP="00821D36">
            <w:pPr>
              <w:pStyle w:val="TAC"/>
              <w:rPr>
                <w:rFonts w:eastAsia="Batang"/>
              </w:rPr>
            </w:pPr>
            <w:r w:rsidRPr="00916F30">
              <w:rPr>
                <w:rFonts w:eastAsia="Batang"/>
              </w:rPr>
              <w:t>2</w:t>
            </w:r>
          </w:p>
        </w:tc>
      </w:tr>
      <w:tr w:rsidR="00562592" w:rsidRPr="00916F30" w14:paraId="43D57AE9" w14:textId="77777777" w:rsidTr="00821D36">
        <w:tc>
          <w:tcPr>
            <w:tcW w:w="1396" w:type="dxa"/>
            <w:shd w:val="clear" w:color="auto" w:fill="auto"/>
          </w:tcPr>
          <w:p w14:paraId="699DD9B0" w14:textId="77777777" w:rsidR="00562592" w:rsidRPr="00916F30" w:rsidRDefault="00562592" w:rsidP="00821D36">
            <w:pPr>
              <w:pStyle w:val="TAC"/>
              <w:rPr>
                <w:rFonts w:eastAsia="Batang"/>
              </w:rPr>
            </w:pPr>
            <w:r w:rsidRPr="00916F30">
              <w:rPr>
                <w:rFonts w:eastAsia="Batang"/>
              </w:rPr>
              <w:t>136</w:t>
            </w:r>
          </w:p>
        </w:tc>
        <w:tc>
          <w:tcPr>
            <w:tcW w:w="1027" w:type="dxa"/>
            <w:shd w:val="clear" w:color="auto" w:fill="auto"/>
          </w:tcPr>
          <w:p w14:paraId="67B517EA"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29636A30"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65ED88C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4A53639"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311E132E"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69D2A9D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1C9BC86" w14:textId="77777777" w:rsidR="00562592" w:rsidRPr="00916F30" w:rsidRDefault="00562592" w:rsidP="00821D36">
            <w:pPr>
              <w:pStyle w:val="TAC"/>
              <w:rPr>
                <w:rFonts w:eastAsia="Batang"/>
              </w:rPr>
            </w:pPr>
            <w:r w:rsidRPr="00916F30">
              <w:rPr>
                <w:rFonts w:eastAsia="Batang"/>
              </w:rPr>
              <w:t>3</w:t>
            </w:r>
          </w:p>
        </w:tc>
        <w:tc>
          <w:tcPr>
            <w:tcW w:w="936" w:type="dxa"/>
          </w:tcPr>
          <w:p w14:paraId="43523559" w14:textId="77777777" w:rsidR="00562592" w:rsidRPr="00916F30" w:rsidRDefault="00562592" w:rsidP="00821D36">
            <w:pPr>
              <w:pStyle w:val="TAC"/>
              <w:rPr>
                <w:rFonts w:eastAsia="Batang"/>
              </w:rPr>
            </w:pPr>
            <w:r w:rsidRPr="00916F30">
              <w:rPr>
                <w:rFonts w:eastAsia="Batang"/>
              </w:rPr>
              <w:t>2</w:t>
            </w:r>
          </w:p>
        </w:tc>
      </w:tr>
      <w:tr w:rsidR="00562592" w:rsidRPr="00916F30" w14:paraId="6659682A" w14:textId="77777777" w:rsidTr="00821D36">
        <w:tc>
          <w:tcPr>
            <w:tcW w:w="1396" w:type="dxa"/>
            <w:shd w:val="clear" w:color="auto" w:fill="auto"/>
          </w:tcPr>
          <w:p w14:paraId="6FD925D7" w14:textId="77777777" w:rsidR="00562592" w:rsidRPr="00916F30" w:rsidRDefault="00562592" w:rsidP="00821D36">
            <w:pPr>
              <w:pStyle w:val="TAC"/>
              <w:rPr>
                <w:rFonts w:eastAsia="Batang"/>
              </w:rPr>
            </w:pPr>
            <w:r w:rsidRPr="00916F30">
              <w:rPr>
                <w:rFonts w:eastAsia="Batang"/>
              </w:rPr>
              <w:t>137</w:t>
            </w:r>
          </w:p>
        </w:tc>
        <w:tc>
          <w:tcPr>
            <w:tcW w:w="1027" w:type="dxa"/>
            <w:shd w:val="clear" w:color="auto" w:fill="auto"/>
          </w:tcPr>
          <w:p w14:paraId="788DAA34"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6DC78BE4"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B4EA58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3314E6A"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059A039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0886B7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C902D4C" w14:textId="77777777" w:rsidR="00562592" w:rsidRPr="00916F30" w:rsidRDefault="00562592" w:rsidP="00821D36">
            <w:pPr>
              <w:pStyle w:val="TAC"/>
              <w:rPr>
                <w:rFonts w:eastAsia="Batang"/>
              </w:rPr>
            </w:pPr>
            <w:r w:rsidRPr="00916F30">
              <w:rPr>
                <w:rFonts w:eastAsia="Batang"/>
              </w:rPr>
              <w:t>6</w:t>
            </w:r>
          </w:p>
        </w:tc>
        <w:tc>
          <w:tcPr>
            <w:tcW w:w="936" w:type="dxa"/>
          </w:tcPr>
          <w:p w14:paraId="12266766" w14:textId="77777777" w:rsidR="00562592" w:rsidRPr="00916F30" w:rsidRDefault="00562592" w:rsidP="00821D36">
            <w:pPr>
              <w:pStyle w:val="TAC"/>
              <w:rPr>
                <w:rFonts w:eastAsia="Batang"/>
              </w:rPr>
            </w:pPr>
            <w:r w:rsidRPr="00916F30">
              <w:rPr>
                <w:rFonts w:eastAsia="Batang"/>
              </w:rPr>
              <w:t>2</w:t>
            </w:r>
          </w:p>
        </w:tc>
      </w:tr>
      <w:tr w:rsidR="00562592" w:rsidRPr="00916F30" w14:paraId="3EB7C112" w14:textId="77777777" w:rsidTr="00821D36">
        <w:tc>
          <w:tcPr>
            <w:tcW w:w="1396" w:type="dxa"/>
            <w:shd w:val="clear" w:color="auto" w:fill="auto"/>
          </w:tcPr>
          <w:p w14:paraId="0EFE0CFB" w14:textId="77777777" w:rsidR="00562592" w:rsidRPr="00916F30" w:rsidRDefault="00562592" w:rsidP="00821D36">
            <w:pPr>
              <w:pStyle w:val="TAC"/>
              <w:rPr>
                <w:rFonts w:eastAsia="Batang"/>
              </w:rPr>
            </w:pPr>
            <w:r w:rsidRPr="00916F30">
              <w:rPr>
                <w:rFonts w:eastAsia="Batang"/>
              </w:rPr>
              <w:t>138</w:t>
            </w:r>
          </w:p>
        </w:tc>
        <w:tc>
          <w:tcPr>
            <w:tcW w:w="1027" w:type="dxa"/>
            <w:shd w:val="clear" w:color="auto" w:fill="auto"/>
          </w:tcPr>
          <w:p w14:paraId="4344C2C3"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3FF09AE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C73E85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5A40EB7"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11D5718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47102DD"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E87A251" w14:textId="77777777" w:rsidR="00562592" w:rsidRPr="00916F30" w:rsidRDefault="00562592" w:rsidP="00821D36">
            <w:pPr>
              <w:pStyle w:val="TAC"/>
              <w:rPr>
                <w:rFonts w:eastAsia="Batang"/>
              </w:rPr>
            </w:pPr>
            <w:r w:rsidRPr="00916F30">
              <w:rPr>
                <w:rFonts w:eastAsia="Batang"/>
              </w:rPr>
              <w:t>6</w:t>
            </w:r>
          </w:p>
        </w:tc>
        <w:tc>
          <w:tcPr>
            <w:tcW w:w="936" w:type="dxa"/>
          </w:tcPr>
          <w:p w14:paraId="746AC295" w14:textId="77777777" w:rsidR="00562592" w:rsidRPr="00916F30" w:rsidRDefault="00562592" w:rsidP="00821D36">
            <w:pPr>
              <w:pStyle w:val="TAC"/>
              <w:rPr>
                <w:rFonts w:eastAsia="Batang"/>
              </w:rPr>
            </w:pPr>
            <w:r w:rsidRPr="00916F30">
              <w:rPr>
                <w:rFonts w:eastAsia="Batang"/>
              </w:rPr>
              <w:t>2</w:t>
            </w:r>
          </w:p>
        </w:tc>
      </w:tr>
      <w:tr w:rsidR="00562592" w:rsidRPr="00916F30" w14:paraId="0190A991" w14:textId="77777777" w:rsidTr="00821D36">
        <w:tc>
          <w:tcPr>
            <w:tcW w:w="1396" w:type="dxa"/>
            <w:shd w:val="clear" w:color="auto" w:fill="auto"/>
          </w:tcPr>
          <w:p w14:paraId="2A769B98" w14:textId="77777777" w:rsidR="00562592" w:rsidRPr="00916F30" w:rsidRDefault="00562592" w:rsidP="00821D36">
            <w:pPr>
              <w:pStyle w:val="TAC"/>
              <w:rPr>
                <w:rFonts w:eastAsia="Batang"/>
              </w:rPr>
            </w:pPr>
            <w:r w:rsidRPr="00916F30">
              <w:rPr>
                <w:rFonts w:eastAsia="Batang"/>
              </w:rPr>
              <w:t>139</w:t>
            </w:r>
          </w:p>
        </w:tc>
        <w:tc>
          <w:tcPr>
            <w:tcW w:w="1027" w:type="dxa"/>
            <w:shd w:val="clear" w:color="auto" w:fill="auto"/>
          </w:tcPr>
          <w:p w14:paraId="233BD7B5"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49CF0B27"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6EBAD3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A5FD1FF"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907E906"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0F83464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A2CB783" w14:textId="77777777" w:rsidR="00562592" w:rsidRPr="00916F30" w:rsidRDefault="00562592" w:rsidP="00821D36">
            <w:pPr>
              <w:pStyle w:val="TAC"/>
              <w:rPr>
                <w:rFonts w:eastAsia="Batang"/>
              </w:rPr>
            </w:pPr>
            <w:r w:rsidRPr="00916F30">
              <w:rPr>
                <w:rFonts w:eastAsia="Batang"/>
              </w:rPr>
              <w:t>3</w:t>
            </w:r>
          </w:p>
        </w:tc>
        <w:tc>
          <w:tcPr>
            <w:tcW w:w="936" w:type="dxa"/>
          </w:tcPr>
          <w:p w14:paraId="6088F7A0" w14:textId="77777777" w:rsidR="00562592" w:rsidRPr="00916F30" w:rsidRDefault="00562592" w:rsidP="00821D36">
            <w:pPr>
              <w:pStyle w:val="TAC"/>
              <w:rPr>
                <w:rFonts w:eastAsia="Batang"/>
              </w:rPr>
            </w:pPr>
            <w:r w:rsidRPr="00916F30">
              <w:rPr>
                <w:rFonts w:eastAsia="Batang"/>
              </w:rPr>
              <w:t>2</w:t>
            </w:r>
          </w:p>
        </w:tc>
      </w:tr>
      <w:tr w:rsidR="00562592" w:rsidRPr="00916F30" w14:paraId="2634BE84" w14:textId="77777777" w:rsidTr="00821D36">
        <w:tc>
          <w:tcPr>
            <w:tcW w:w="1396" w:type="dxa"/>
            <w:shd w:val="clear" w:color="auto" w:fill="auto"/>
          </w:tcPr>
          <w:p w14:paraId="25C5DD7E" w14:textId="77777777" w:rsidR="00562592" w:rsidRPr="00916F30" w:rsidRDefault="00562592" w:rsidP="00821D36">
            <w:pPr>
              <w:pStyle w:val="TAC"/>
              <w:rPr>
                <w:rFonts w:eastAsia="Batang"/>
              </w:rPr>
            </w:pPr>
            <w:r w:rsidRPr="00916F30">
              <w:rPr>
                <w:rFonts w:eastAsia="Batang"/>
              </w:rPr>
              <w:t>140</w:t>
            </w:r>
          </w:p>
        </w:tc>
        <w:tc>
          <w:tcPr>
            <w:tcW w:w="1027" w:type="dxa"/>
            <w:shd w:val="clear" w:color="auto" w:fill="auto"/>
          </w:tcPr>
          <w:p w14:paraId="32CEFEFF"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4A1941E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6024B7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116F9A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973CC63"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A74DA9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FF1B607" w14:textId="77777777" w:rsidR="00562592" w:rsidRPr="00916F30" w:rsidRDefault="00562592" w:rsidP="00821D36">
            <w:pPr>
              <w:pStyle w:val="TAC"/>
              <w:rPr>
                <w:rFonts w:eastAsia="Batang"/>
              </w:rPr>
            </w:pPr>
            <w:r w:rsidRPr="00916F30">
              <w:rPr>
                <w:rFonts w:eastAsia="Batang"/>
              </w:rPr>
              <w:t>6</w:t>
            </w:r>
          </w:p>
        </w:tc>
        <w:tc>
          <w:tcPr>
            <w:tcW w:w="936" w:type="dxa"/>
          </w:tcPr>
          <w:p w14:paraId="26E12427" w14:textId="77777777" w:rsidR="00562592" w:rsidRPr="00916F30" w:rsidRDefault="00562592" w:rsidP="00821D36">
            <w:pPr>
              <w:pStyle w:val="TAC"/>
              <w:rPr>
                <w:rFonts w:eastAsia="Batang"/>
              </w:rPr>
            </w:pPr>
            <w:r w:rsidRPr="00916F30">
              <w:rPr>
                <w:rFonts w:eastAsia="Batang"/>
              </w:rPr>
              <w:t>2</w:t>
            </w:r>
          </w:p>
        </w:tc>
      </w:tr>
      <w:tr w:rsidR="00562592" w:rsidRPr="00916F30" w14:paraId="4F5DA30B" w14:textId="77777777" w:rsidTr="00821D36">
        <w:tc>
          <w:tcPr>
            <w:tcW w:w="1396" w:type="dxa"/>
            <w:shd w:val="clear" w:color="auto" w:fill="auto"/>
          </w:tcPr>
          <w:p w14:paraId="507D9955" w14:textId="77777777" w:rsidR="00562592" w:rsidRPr="00916F30" w:rsidRDefault="00562592" w:rsidP="00821D36">
            <w:pPr>
              <w:pStyle w:val="TAC"/>
              <w:rPr>
                <w:rFonts w:eastAsia="Batang"/>
              </w:rPr>
            </w:pPr>
            <w:r w:rsidRPr="00916F30">
              <w:rPr>
                <w:rFonts w:eastAsia="Batang"/>
              </w:rPr>
              <w:t>141</w:t>
            </w:r>
          </w:p>
        </w:tc>
        <w:tc>
          <w:tcPr>
            <w:tcW w:w="1027" w:type="dxa"/>
            <w:shd w:val="clear" w:color="auto" w:fill="auto"/>
          </w:tcPr>
          <w:p w14:paraId="7D702160"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51BD555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6780A36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D0A9A36"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ACAEEF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63F7D42"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CB537E7" w14:textId="77777777" w:rsidR="00562592" w:rsidRPr="00916F30" w:rsidRDefault="00562592" w:rsidP="00821D36">
            <w:pPr>
              <w:pStyle w:val="TAC"/>
              <w:rPr>
                <w:rFonts w:eastAsia="Batang"/>
              </w:rPr>
            </w:pPr>
            <w:r w:rsidRPr="00916F30">
              <w:rPr>
                <w:rFonts w:eastAsia="Batang"/>
              </w:rPr>
              <w:t>6</w:t>
            </w:r>
          </w:p>
        </w:tc>
        <w:tc>
          <w:tcPr>
            <w:tcW w:w="936" w:type="dxa"/>
          </w:tcPr>
          <w:p w14:paraId="1F2E541D" w14:textId="77777777" w:rsidR="00562592" w:rsidRPr="00916F30" w:rsidRDefault="00562592" w:rsidP="00821D36">
            <w:pPr>
              <w:pStyle w:val="TAC"/>
              <w:rPr>
                <w:rFonts w:eastAsia="Batang"/>
              </w:rPr>
            </w:pPr>
            <w:r w:rsidRPr="00916F30">
              <w:rPr>
                <w:rFonts w:eastAsia="Batang"/>
              </w:rPr>
              <w:t>2</w:t>
            </w:r>
          </w:p>
        </w:tc>
      </w:tr>
      <w:tr w:rsidR="00562592" w:rsidRPr="00916F30" w14:paraId="457084A1" w14:textId="77777777" w:rsidTr="00821D36">
        <w:tc>
          <w:tcPr>
            <w:tcW w:w="1396" w:type="dxa"/>
            <w:shd w:val="clear" w:color="auto" w:fill="auto"/>
          </w:tcPr>
          <w:p w14:paraId="5644B3E9" w14:textId="77777777" w:rsidR="00562592" w:rsidRPr="00916F30" w:rsidRDefault="00562592" w:rsidP="00821D36">
            <w:pPr>
              <w:pStyle w:val="TAC"/>
              <w:rPr>
                <w:rFonts w:eastAsia="Batang"/>
              </w:rPr>
            </w:pPr>
            <w:r w:rsidRPr="00916F30">
              <w:rPr>
                <w:rFonts w:eastAsia="Batang"/>
              </w:rPr>
              <w:t>142</w:t>
            </w:r>
          </w:p>
        </w:tc>
        <w:tc>
          <w:tcPr>
            <w:tcW w:w="1027" w:type="dxa"/>
            <w:shd w:val="clear" w:color="auto" w:fill="auto"/>
          </w:tcPr>
          <w:p w14:paraId="24B6E676"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17B3F72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E1DC5D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73CDE06"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451E2FC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321B7D1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39BDEF5" w14:textId="77777777" w:rsidR="00562592" w:rsidRPr="00916F30" w:rsidRDefault="00562592" w:rsidP="00821D36">
            <w:pPr>
              <w:pStyle w:val="TAC"/>
              <w:rPr>
                <w:rFonts w:eastAsia="Batang"/>
              </w:rPr>
            </w:pPr>
            <w:r w:rsidRPr="00916F30">
              <w:rPr>
                <w:rFonts w:eastAsia="Batang"/>
              </w:rPr>
              <w:t>6</w:t>
            </w:r>
          </w:p>
        </w:tc>
        <w:tc>
          <w:tcPr>
            <w:tcW w:w="936" w:type="dxa"/>
          </w:tcPr>
          <w:p w14:paraId="6DC54EE4" w14:textId="77777777" w:rsidR="00562592" w:rsidRPr="00916F30" w:rsidRDefault="00562592" w:rsidP="00821D36">
            <w:pPr>
              <w:pStyle w:val="TAC"/>
              <w:rPr>
                <w:rFonts w:eastAsia="Batang"/>
              </w:rPr>
            </w:pPr>
            <w:r w:rsidRPr="00916F30">
              <w:rPr>
                <w:rFonts w:eastAsia="Batang"/>
              </w:rPr>
              <w:t>2</w:t>
            </w:r>
          </w:p>
        </w:tc>
      </w:tr>
      <w:tr w:rsidR="00562592" w:rsidRPr="00916F30" w14:paraId="747F4BE3" w14:textId="77777777" w:rsidTr="00821D36">
        <w:tc>
          <w:tcPr>
            <w:tcW w:w="1396" w:type="dxa"/>
            <w:shd w:val="clear" w:color="auto" w:fill="auto"/>
          </w:tcPr>
          <w:p w14:paraId="089CDB73" w14:textId="77777777" w:rsidR="00562592" w:rsidRPr="00916F30" w:rsidRDefault="00562592" w:rsidP="00821D36">
            <w:pPr>
              <w:pStyle w:val="TAC"/>
              <w:rPr>
                <w:rFonts w:eastAsia="Batang"/>
              </w:rPr>
            </w:pPr>
            <w:r w:rsidRPr="00916F30">
              <w:rPr>
                <w:rFonts w:eastAsia="Batang"/>
              </w:rPr>
              <w:t>143</w:t>
            </w:r>
          </w:p>
        </w:tc>
        <w:tc>
          <w:tcPr>
            <w:tcW w:w="1027" w:type="dxa"/>
            <w:shd w:val="clear" w:color="auto" w:fill="auto"/>
          </w:tcPr>
          <w:p w14:paraId="049B7EC8"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5C5B746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B8C902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A82AC4B"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22186C59"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1E016787"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6ED6DAD" w14:textId="77777777" w:rsidR="00562592" w:rsidRPr="00916F30" w:rsidRDefault="00562592" w:rsidP="00821D36">
            <w:pPr>
              <w:pStyle w:val="TAC"/>
              <w:rPr>
                <w:rFonts w:eastAsia="Batang"/>
              </w:rPr>
            </w:pPr>
            <w:r w:rsidRPr="00916F30">
              <w:rPr>
                <w:rFonts w:eastAsia="Batang"/>
              </w:rPr>
              <w:t>3</w:t>
            </w:r>
          </w:p>
        </w:tc>
        <w:tc>
          <w:tcPr>
            <w:tcW w:w="936" w:type="dxa"/>
          </w:tcPr>
          <w:p w14:paraId="4D955233" w14:textId="77777777" w:rsidR="00562592" w:rsidRPr="00916F30" w:rsidRDefault="00562592" w:rsidP="00821D36">
            <w:pPr>
              <w:pStyle w:val="TAC"/>
              <w:rPr>
                <w:rFonts w:eastAsia="Batang"/>
              </w:rPr>
            </w:pPr>
            <w:r w:rsidRPr="00916F30">
              <w:rPr>
                <w:rFonts w:eastAsia="Batang"/>
              </w:rPr>
              <w:t>2</w:t>
            </w:r>
          </w:p>
        </w:tc>
      </w:tr>
      <w:tr w:rsidR="00562592" w:rsidRPr="00916F30" w14:paraId="6B265059" w14:textId="77777777" w:rsidTr="00821D36">
        <w:tc>
          <w:tcPr>
            <w:tcW w:w="1396" w:type="dxa"/>
            <w:shd w:val="clear" w:color="auto" w:fill="auto"/>
          </w:tcPr>
          <w:p w14:paraId="528F29BE" w14:textId="77777777" w:rsidR="00562592" w:rsidRPr="00916F30" w:rsidRDefault="00562592" w:rsidP="00821D36">
            <w:pPr>
              <w:pStyle w:val="TAC"/>
              <w:rPr>
                <w:rFonts w:eastAsia="Batang"/>
              </w:rPr>
            </w:pPr>
            <w:r w:rsidRPr="00916F30">
              <w:rPr>
                <w:rFonts w:eastAsia="Batang"/>
              </w:rPr>
              <w:t>144</w:t>
            </w:r>
          </w:p>
        </w:tc>
        <w:tc>
          <w:tcPr>
            <w:tcW w:w="1027" w:type="dxa"/>
            <w:shd w:val="clear" w:color="auto" w:fill="auto"/>
            <w:vAlign w:val="center"/>
          </w:tcPr>
          <w:p w14:paraId="5941359D"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35B2AED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2EA29AD"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C4D94D6"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1753980E"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CFD216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5F78832" w14:textId="77777777" w:rsidR="00562592" w:rsidRPr="00916F30" w:rsidRDefault="00562592" w:rsidP="00821D36">
            <w:pPr>
              <w:pStyle w:val="TAC"/>
              <w:rPr>
                <w:rFonts w:eastAsia="Batang"/>
              </w:rPr>
            </w:pPr>
            <w:r w:rsidRPr="00916F30">
              <w:rPr>
                <w:rFonts w:eastAsia="Batang"/>
              </w:rPr>
              <w:t>6</w:t>
            </w:r>
          </w:p>
        </w:tc>
        <w:tc>
          <w:tcPr>
            <w:tcW w:w="936" w:type="dxa"/>
          </w:tcPr>
          <w:p w14:paraId="5430B1EA" w14:textId="77777777" w:rsidR="00562592" w:rsidRPr="00916F30" w:rsidRDefault="00562592" w:rsidP="00821D36">
            <w:pPr>
              <w:pStyle w:val="TAC"/>
              <w:rPr>
                <w:rFonts w:eastAsia="Batang"/>
              </w:rPr>
            </w:pPr>
            <w:r w:rsidRPr="00916F30">
              <w:rPr>
                <w:rFonts w:eastAsia="Batang"/>
              </w:rPr>
              <w:t>2</w:t>
            </w:r>
          </w:p>
        </w:tc>
      </w:tr>
      <w:tr w:rsidR="00562592" w:rsidRPr="00916F30" w14:paraId="091EC4A6" w14:textId="77777777" w:rsidTr="00821D36">
        <w:tc>
          <w:tcPr>
            <w:tcW w:w="1396" w:type="dxa"/>
            <w:shd w:val="clear" w:color="auto" w:fill="auto"/>
          </w:tcPr>
          <w:p w14:paraId="37E54737" w14:textId="77777777" w:rsidR="00562592" w:rsidRPr="00916F30" w:rsidRDefault="00562592" w:rsidP="00821D36">
            <w:pPr>
              <w:pStyle w:val="TAC"/>
              <w:rPr>
                <w:rFonts w:eastAsia="Batang"/>
              </w:rPr>
            </w:pPr>
            <w:r w:rsidRPr="00916F30">
              <w:rPr>
                <w:rFonts w:eastAsia="Batang"/>
              </w:rPr>
              <w:t>145</w:t>
            </w:r>
          </w:p>
        </w:tc>
        <w:tc>
          <w:tcPr>
            <w:tcW w:w="1027" w:type="dxa"/>
            <w:shd w:val="clear" w:color="auto" w:fill="auto"/>
            <w:vAlign w:val="center"/>
          </w:tcPr>
          <w:p w14:paraId="71E9DD92"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33E62D04"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2059B96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D2ACB8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5DCE1650"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63ADDF8" w14:textId="77777777" w:rsidR="00562592" w:rsidRPr="00916F30" w:rsidRDefault="00562592" w:rsidP="00821D36">
            <w:pPr>
              <w:pStyle w:val="TAC"/>
              <w:rPr>
                <w:rFonts w:eastAsia="Batang"/>
              </w:rPr>
            </w:pPr>
            <w:r w:rsidRPr="00916F30">
              <w:rPr>
                <w:rFonts w:eastAsia="Batang"/>
              </w:rPr>
              <w:t>2</w:t>
            </w:r>
          </w:p>
        </w:tc>
        <w:tc>
          <w:tcPr>
            <w:tcW w:w="1097" w:type="dxa"/>
          </w:tcPr>
          <w:p w14:paraId="5B6243F1" w14:textId="77777777" w:rsidR="00562592" w:rsidRPr="00916F30" w:rsidRDefault="00562592" w:rsidP="00821D36">
            <w:pPr>
              <w:pStyle w:val="TAC"/>
              <w:rPr>
                <w:rFonts w:eastAsia="Batang"/>
              </w:rPr>
            </w:pPr>
            <w:r w:rsidRPr="00916F30">
              <w:rPr>
                <w:rFonts w:eastAsia="Batang"/>
              </w:rPr>
              <w:t>1</w:t>
            </w:r>
          </w:p>
        </w:tc>
        <w:tc>
          <w:tcPr>
            <w:tcW w:w="936" w:type="dxa"/>
          </w:tcPr>
          <w:p w14:paraId="63D54E03" w14:textId="77777777" w:rsidR="00562592" w:rsidRPr="00916F30" w:rsidRDefault="00562592" w:rsidP="00821D36">
            <w:pPr>
              <w:pStyle w:val="TAC"/>
              <w:rPr>
                <w:rFonts w:eastAsia="Batang"/>
              </w:rPr>
            </w:pPr>
            <w:r w:rsidRPr="00916F30">
              <w:rPr>
                <w:rFonts w:eastAsia="Batang"/>
              </w:rPr>
              <w:t>12</w:t>
            </w:r>
          </w:p>
        </w:tc>
      </w:tr>
      <w:tr w:rsidR="00562592" w:rsidRPr="00916F30" w14:paraId="417E2A24" w14:textId="77777777" w:rsidTr="00821D36">
        <w:tc>
          <w:tcPr>
            <w:tcW w:w="1396" w:type="dxa"/>
            <w:shd w:val="clear" w:color="auto" w:fill="auto"/>
          </w:tcPr>
          <w:p w14:paraId="7C6ADBEF" w14:textId="77777777" w:rsidR="00562592" w:rsidRPr="00916F30" w:rsidRDefault="00562592" w:rsidP="00821D36">
            <w:pPr>
              <w:pStyle w:val="TAC"/>
              <w:rPr>
                <w:rFonts w:eastAsia="Batang"/>
              </w:rPr>
            </w:pPr>
            <w:r w:rsidRPr="00916F30">
              <w:rPr>
                <w:rFonts w:eastAsia="Batang"/>
              </w:rPr>
              <w:t>146</w:t>
            </w:r>
          </w:p>
        </w:tc>
        <w:tc>
          <w:tcPr>
            <w:tcW w:w="1027" w:type="dxa"/>
            <w:shd w:val="clear" w:color="auto" w:fill="auto"/>
          </w:tcPr>
          <w:p w14:paraId="2A84528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315F5592"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316288E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C2B992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1F9E673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AE9CBB3" w14:textId="77777777" w:rsidR="00562592" w:rsidRPr="00916F30" w:rsidRDefault="00562592" w:rsidP="00821D36">
            <w:pPr>
              <w:pStyle w:val="TAC"/>
              <w:rPr>
                <w:rFonts w:eastAsia="Batang"/>
              </w:rPr>
            </w:pPr>
            <w:r w:rsidRPr="00916F30">
              <w:rPr>
                <w:rFonts w:eastAsia="Batang"/>
              </w:rPr>
              <w:t>2</w:t>
            </w:r>
          </w:p>
        </w:tc>
        <w:tc>
          <w:tcPr>
            <w:tcW w:w="1097" w:type="dxa"/>
          </w:tcPr>
          <w:p w14:paraId="16384009" w14:textId="77777777" w:rsidR="00562592" w:rsidRPr="00916F30" w:rsidRDefault="00562592" w:rsidP="00821D36">
            <w:pPr>
              <w:pStyle w:val="TAC"/>
              <w:rPr>
                <w:rFonts w:eastAsia="Batang"/>
              </w:rPr>
            </w:pPr>
            <w:r w:rsidRPr="00916F30">
              <w:rPr>
                <w:rFonts w:eastAsia="Batang"/>
              </w:rPr>
              <w:t>1</w:t>
            </w:r>
          </w:p>
        </w:tc>
        <w:tc>
          <w:tcPr>
            <w:tcW w:w="936" w:type="dxa"/>
          </w:tcPr>
          <w:p w14:paraId="06FD60FB" w14:textId="77777777" w:rsidR="00562592" w:rsidRPr="00916F30" w:rsidRDefault="00562592" w:rsidP="00821D36">
            <w:pPr>
              <w:pStyle w:val="TAC"/>
              <w:rPr>
                <w:rFonts w:eastAsia="Batang"/>
              </w:rPr>
            </w:pPr>
            <w:r w:rsidRPr="00916F30">
              <w:rPr>
                <w:rFonts w:eastAsia="Batang"/>
              </w:rPr>
              <w:t>12</w:t>
            </w:r>
          </w:p>
        </w:tc>
      </w:tr>
      <w:tr w:rsidR="00562592" w:rsidRPr="00916F30" w14:paraId="627A6B9E" w14:textId="77777777" w:rsidTr="00821D36">
        <w:tc>
          <w:tcPr>
            <w:tcW w:w="1396" w:type="dxa"/>
            <w:shd w:val="clear" w:color="auto" w:fill="auto"/>
          </w:tcPr>
          <w:p w14:paraId="20238052" w14:textId="77777777" w:rsidR="00562592" w:rsidRPr="00916F30" w:rsidRDefault="00562592" w:rsidP="00821D36">
            <w:pPr>
              <w:pStyle w:val="TAC"/>
              <w:rPr>
                <w:rFonts w:eastAsia="Batang"/>
              </w:rPr>
            </w:pPr>
            <w:r w:rsidRPr="00916F30">
              <w:rPr>
                <w:rFonts w:eastAsia="Batang"/>
              </w:rPr>
              <w:t>147</w:t>
            </w:r>
          </w:p>
        </w:tc>
        <w:tc>
          <w:tcPr>
            <w:tcW w:w="1027" w:type="dxa"/>
            <w:shd w:val="clear" w:color="auto" w:fill="auto"/>
          </w:tcPr>
          <w:p w14:paraId="0CFE8A15"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1C03F543"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5EE4D69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C08609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386ECB5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D7A8DF6" w14:textId="77777777" w:rsidR="00562592" w:rsidRPr="00916F30" w:rsidRDefault="00562592" w:rsidP="00821D36">
            <w:pPr>
              <w:pStyle w:val="TAC"/>
              <w:rPr>
                <w:rFonts w:eastAsia="Batang"/>
              </w:rPr>
            </w:pPr>
            <w:r w:rsidRPr="00916F30">
              <w:rPr>
                <w:rFonts w:eastAsia="Batang"/>
              </w:rPr>
              <w:t>1</w:t>
            </w:r>
          </w:p>
        </w:tc>
        <w:tc>
          <w:tcPr>
            <w:tcW w:w="1097" w:type="dxa"/>
          </w:tcPr>
          <w:p w14:paraId="31A4DE4D" w14:textId="77777777" w:rsidR="00562592" w:rsidRPr="00916F30" w:rsidRDefault="00562592" w:rsidP="00821D36">
            <w:pPr>
              <w:pStyle w:val="TAC"/>
              <w:rPr>
                <w:rFonts w:eastAsia="Batang"/>
              </w:rPr>
            </w:pPr>
            <w:r w:rsidRPr="00916F30">
              <w:rPr>
                <w:rFonts w:eastAsia="Batang"/>
              </w:rPr>
              <w:t>1</w:t>
            </w:r>
          </w:p>
        </w:tc>
        <w:tc>
          <w:tcPr>
            <w:tcW w:w="936" w:type="dxa"/>
          </w:tcPr>
          <w:p w14:paraId="1CF0F1D6" w14:textId="77777777" w:rsidR="00562592" w:rsidRPr="00916F30" w:rsidRDefault="00562592" w:rsidP="00821D36">
            <w:pPr>
              <w:pStyle w:val="TAC"/>
              <w:rPr>
                <w:rFonts w:eastAsia="Batang"/>
              </w:rPr>
            </w:pPr>
            <w:r w:rsidRPr="00916F30">
              <w:rPr>
                <w:rFonts w:eastAsia="Batang"/>
              </w:rPr>
              <w:t>12</w:t>
            </w:r>
          </w:p>
        </w:tc>
      </w:tr>
      <w:tr w:rsidR="00562592" w:rsidRPr="00916F30" w14:paraId="1A2DC90B" w14:textId="77777777" w:rsidTr="00821D36">
        <w:tc>
          <w:tcPr>
            <w:tcW w:w="1396" w:type="dxa"/>
            <w:shd w:val="clear" w:color="auto" w:fill="auto"/>
          </w:tcPr>
          <w:p w14:paraId="0D7F742D" w14:textId="77777777" w:rsidR="00562592" w:rsidRPr="00916F30" w:rsidRDefault="00562592" w:rsidP="00821D36">
            <w:pPr>
              <w:pStyle w:val="TAC"/>
              <w:rPr>
                <w:rFonts w:eastAsia="Batang"/>
              </w:rPr>
            </w:pPr>
            <w:r w:rsidRPr="00916F30">
              <w:rPr>
                <w:rFonts w:eastAsia="Batang"/>
              </w:rPr>
              <w:t>148</w:t>
            </w:r>
          </w:p>
        </w:tc>
        <w:tc>
          <w:tcPr>
            <w:tcW w:w="1027" w:type="dxa"/>
            <w:shd w:val="clear" w:color="auto" w:fill="auto"/>
            <w:vAlign w:val="center"/>
          </w:tcPr>
          <w:p w14:paraId="6D98ABC6" w14:textId="77777777" w:rsidR="00562592" w:rsidRPr="00916F30" w:rsidRDefault="00562592" w:rsidP="00821D36">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1502CB6F"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27432895"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5678AC00" w14:textId="77777777" w:rsidR="00562592" w:rsidRPr="00916F30" w:rsidRDefault="00562592" w:rsidP="00821D36">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6E6B6DF7"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2A66812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3974DE7A"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936" w:type="dxa"/>
            <w:vAlign w:val="center"/>
          </w:tcPr>
          <w:p w14:paraId="5387C217" w14:textId="77777777" w:rsidR="00562592" w:rsidRPr="00916F30" w:rsidRDefault="00562592" w:rsidP="00821D36">
            <w:pPr>
              <w:pStyle w:val="TAC"/>
              <w:rPr>
                <w:rFonts w:eastAsia="Batang"/>
              </w:rPr>
            </w:pPr>
            <w:r w:rsidRPr="00916F30">
              <w:rPr>
                <w:rFonts w:eastAsia="Malgun Gothic" w:cs="Arial"/>
                <w:szCs w:val="18"/>
                <w:lang w:eastAsia="ko-KR"/>
              </w:rPr>
              <w:t>12</w:t>
            </w:r>
          </w:p>
        </w:tc>
      </w:tr>
      <w:tr w:rsidR="00562592" w:rsidRPr="00916F30" w14:paraId="4C0228BF" w14:textId="77777777" w:rsidTr="00821D36">
        <w:tc>
          <w:tcPr>
            <w:tcW w:w="1396" w:type="dxa"/>
            <w:shd w:val="clear" w:color="auto" w:fill="auto"/>
          </w:tcPr>
          <w:p w14:paraId="698678EB" w14:textId="77777777" w:rsidR="00562592" w:rsidRPr="00916F30" w:rsidRDefault="00562592" w:rsidP="00821D36">
            <w:pPr>
              <w:pStyle w:val="TAC"/>
              <w:rPr>
                <w:rFonts w:eastAsia="Batang"/>
              </w:rPr>
            </w:pPr>
            <w:r w:rsidRPr="00916F30">
              <w:rPr>
                <w:rFonts w:eastAsia="Batang"/>
              </w:rPr>
              <w:t>149</w:t>
            </w:r>
          </w:p>
        </w:tc>
        <w:tc>
          <w:tcPr>
            <w:tcW w:w="1027" w:type="dxa"/>
            <w:shd w:val="clear" w:color="auto" w:fill="auto"/>
          </w:tcPr>
          <w:p w14:paraId="66D9CBFA"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4C73124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7591338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E7317BD"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0062890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F2E8895" w14:textId="77777777" w:rsidR="00562592" w:rsidRPr="00916F30" w:rsidRDefault="00562592" w:rsidP="00821D36">
            <w:pPr>
              <w:pStyle w:val="TAC"/>
              <w:rPr>
                <w:rFonts w:eastAsia="Batang"/>
              </w:rPr>
            </w:pPr>
            <w:r w:rsidRPr="00916F30">
              <w:rPr>
                <w:rFonts w:eastAsia="Batang"/>
              </w:rPr>
              <w:t>1</w:t>
            </w:r>
          </w:p>
        </w:tc>
        <w:tc>
          <w:tcPr>
            <w:tcW w:w="1097" w:type="dxa"/>
          </w:tcPr>
          <w:p w14:paraId="173AB631" w14:textId="77777777" w:rsidR="00562592" w:rsidRPr="00916F30" w:rsidRDefault="00562592" w:rsidP="00821D36">
            <w:pPr>
              <w:pStyle w:val="TAC"/>
              <w:rPr>
                <w:rFonts w:eastAsia="Batang"/>
              </w:rPr>
            </w:pPr>
            <w:r w:rsidRPr="00916F30">
              <w:rPr>
                <w:rFonts w:eastAsia="Batang"/>
              </w:rPr>
              <w:t>1</w:t>
            </w:r>
          </w:p>
        </w:tc>
        <w:tc>
          <w:tcPr>
            <w:tcW w:w="936" w:type="dxa"/>
          </w:tcPr>
          <w:p w14:paraId="426C338B" w14:textId="77777777" w:rsidR="00562592" w:rsidRPr="00916F30" w:rsidRDefault="00562592" w:rsidP="00821D36">
            <w:pPr>
              <w:pStyle w:val="TAC"/>
              <w:rPr>
                <w:rFonts w:eastAsia="Batang"/>
              </w:rPr>
            </w:pPr>
            <w:r w:rsidRPr="00916F30">
              <w:rPr>
                <w:rFonts w:eastAsia="Batang"/>
              </w:rPr>
              <w:t>12</w:t>
            </w:r>
          </w:p>
        </w:tc>
      </w:tr>
      <w:tr w:rsidR="00562592" w:rsidRPr="00916F30" w14:paraId="10D5B449" w14:textId="77777777" w:rsidTr="00821D36">
        <w:tc>
          <w:tcPr>
            <w:tcW w:w="1396" w:type="dxa"/>
            <w:shd w:val="clear" w:color="auto" w:fill="auto"/>
          </w:tcPr>
          <w:p w14:paraId="09E20BA5" w14:textId="77777777" w:rsidR="00562592" w:rsidRPr="00916F30" w:rsidRDefault="00562592" w:rsidP="00821D36">
            <w:pPr>
              <w:pStyle w:val="TAC"/>
              <w:rPr>
                <w:rFonts w:eastAsia="Batang"/>
              </w:rPr>
            </w:pPr>
            <w:r w:rsidRPr="00916F30">
              <w:rPr>
                <w:rFonts w:eastAsia="Batang"/>
              </w:rPr>
              <w:t>150</w:t>
            </w:r>
          </w:p>
        </w:tc>
        <w:tc>
          <w:tcPr>
            <w:tcW w:w="1027" w:type="dxa"/>
            <w:shd w:val="clear" w:color="auto" w:fill="auto"/>
          </w:tcPr>
          <w:p w14:paraId="3FE56DC4"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5FB0D437"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DCA1DE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DEA9556"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5B7003B2"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34A9C74" w14:textId="77777777" w:rsidR="00562592" w:rsidRPr="00916F30" w:rsidRDefault="00562592" w:rsidP="00821D36">
            <w:pPr>
              <w:pStyle w:val="TAC"/>
              <w:rPr>
                <w:rFonts w:eastAsia="Batang"/>
              </w:rPr>
            </w:pPr>
            <w:r w:rsidRPr="00916F30">
              <w:rPr>
                <w:rFonts w:eastAsia="Batang"/>
              </w:rPr>
              <w:t>1</w:t>
            </w:r>
          </w:p>
        </w:tc>
        <w:tc>
          <w:tcPr>
            <w:tcW w:w="1097" w:type="dxa"/>
          </w:tcPr>
          <w:p w14:paraId="1060F159" w14:textId="77777777" w:rsidR="00562592" w:rsidRPr="00916F30" w:rsidRDefault="00562592" w:rsidP="00821D36">
            <w:pPr>
              <w:pStyle w:val="TAC"/>
              <w:rPr>
                <w:rFonts w:eastAsia="Batang"/>
              </w:rPr>
            </w:pPr>
            <w:r w:rsidRPr="00916F30">
              <w:rPr>
                <w:rFonts w:eastAsia="Batang"/>
              </w:rPr>
              <w:t>1</w:t>
            </w:r>
          </w:p>
        </w:tc>
        <w:tc>
          <w:tcPr>
            <w:tcW w:w="936" w:type="dxa"/>
          </w:tcPr>
          <w:p w14:paraId="7217A9B0" w14:textId="77777777" w:rsidR="00562592" w:rsidRPr="00916F30" w:rsidRDefault="00562592" w:rsidP="00821D36">
            <w:pPr>
              <w:pStyle w:val="TAC"/>
              <w:rPr>
                <w:rFonts w:eastAsia="Batang"/>
              </w:rPr>
            </w:pPr>
            <w:r w:rsidRPr="00916F30">
              <w:rPr>
                <w:rFonts w:eastAsia="Batang"/>
              </w:rPr>
              <w:t>12</w:t>
            </w:r>
          </w:p>
        </w:tc>
      </w:tr>
      <w:tr w:rsidR="00562592" w:rsidRPr="00916F30" w14:paraId="61880B04" w14:textId="77777777" w:rsidTr="00821D36">
        <w:tc>
          <w:tcPr>
            <w:tcW w:w="1396" w:type="dxa"/>
            <w:shd w:val="clear" w:color="auto" w:fill="auto"/>
          </w:tcPr>
          <w:p w14:paraId="717204FF" w14:textId="77777777" w:rsidR="00562592" w:rsidRPr="00916F30" w:rsidRDefault="00562592" w:rsidP="00821D36">
            <w:pPr>
              <w:pStyle w:val="TAC"/>
              <w:rPr>
                <w:rFonts w:eastAsia="Batang"/>
              </w:rPr>
            </w:pPr>
            <w:r w:rsidRPr="00916F30">
              <w:rPr>
                <w:rFonts w:eastAsia="Batang"/>
              </w:rPr>
              <w:t>151</w:t>
            </w:r>
          </w:p>
        </w:tc>
        <w:tc>
          <w:tcPr>
            <w:tcW w:w="1027" w:type="dxa"/>
            <w:shd w:val="clear" w:color="auto" w:fill="auto"/>
          </w:tcPr>
          <w:p w14:paraId="3E36987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4F848B9D"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AECD33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A6F9BE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tcPr>
          <w:p w14:paraId="06BCCC3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3F3A8B6" w14:textId="77777777" w:rsidR="00562592" w:rsidRPr="00916F30" w:rsidRDefault="00562592" w:rsidP="00821D36">
            <w:pPr>
              <w:pStyle w:val="TAC"/>
              <w:rPr>
                <w:rFonts w:eastAsia="Batang"/>
              </w:rPr>
            </w:pPr>
            <w:r w:rsidRPr="00916F30">
              <w:rPr>
                <w:rFonts w:eastAsia="Batang"/>
              </w:rPr>
              <w:t>1</w:t>
            </w:r>
          </w:p>
        </w:tc>
        <w:tc>
          <w:tcPr>
            <w:tcW w:w="1097" w:type="dxa"/>
          </w:tcPr>
          <w:p w14:paraId="059C0737" w14:textId="77777777" w:rsidR="00562592" w:rsidRPr="00916F30" w:rsidRDefault="00562592" w:rsidP="00821D36">
            <w:pPr>
              <w:pStyle w:val="TAC"/>
              <w:rPr>
                <w:rFonts w:eastAsia="Batang"/>
              </w:rPr>
            </w:pPr>
            <w:r w:rsidRPr="00916F30">
              <w:rPr>
                <w:rFonts w:eastAsia="Batang"/>
              </w:rPr>
              <w:t>1</w:t>
            </w:r>
          </w:p>
        </w:tc>
        <w:tc>
          <w:tcPr>
            <w:tcW w:w="936" w:type="dxa"/>
          </w:tcPr>
          <w:p w14:paraId="4DCD8C31" w14:textId="77777777" w:rsidR="00562592" w:rsidRPr="00916F30" w:rsidRDefault="00562592" w:rsidP="00821D36">
            <w:pPr>
              <w:pStyle w:val="TAC"/>
              <w:rPr>
                <w:rFonts w:eastAsia="Batang"/>
              </w:rPr>
            </w:pPr>
            <w:r w:rsidRPr="00916F30">
              <w:rPr>
                <w:rFonts w:eastAsia="Batang"/>
              </w:rPr>
              <w:t>12</w:t>
            </w:r>
          </w:p>
        </w:tc>
      </w:tr>
      <w:tr w:rsidR="00562592" w:rsidRPr="00916F30" w14:paraId="6EA0AA2B" w14:textId="77777777" w:rsidTr="00821D36">
        <w:tc>
          <w:tcPr>
            <w:tcW w:w="1396" w:type="dxa"/>
            <w:shd w:val="clear" w:color="auto" w:fill="auto"/>
          </w:tcPr>
          <w:p w14:paraId="3B1B82C7" w14:textId="77777777" w:rsidR="00562592" w:rsidRPr="00916F30" w:rsidRDefault="00562592" w:rsidP="00821D36">
            <w:pPr>
              <w:pStyle w:val="TAC"/>
              <w:rPr>
                <w:rFonts w:eastAsia="Batang"/>
              </w:rPr>
            </w:pPr>
            <w:r w:rsidRPr="00916F30">
              <w:rPr>
                <w:rFonts w:eastAsia="Batang"/>
              </w:rPr>
              <w:t>152</w:t>
            </w:r>
          </w:p>
        </w:tc>
        <w:tc>
          <w:tcPr>
            <w:tcW w:w="1027" w:type="dxa"/>
            <w:shd w:val="clear" w:color="auto" w:fill="auto"/>
          </w:tcPr>
          <w:p w14:paraId="2974DC78"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033AA8B6"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C66FBA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5D1E01D"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tcPr>
          <w:p w14:paraId="2F8F6ED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C9CBBD9" w14:textId="77777777" w:rsidR="00562592" w:rsidRPr="00916F30" w:rsidRDefault="00562592" w:rsidP="00821D36">
            <w:pPr>
              <w:pStyle w:val="TAC"/>
              <w:rPr>
                <w:rFonts w:eastAsia="Batang"/>
              </w:rPr>
            </w:pPr>
            <w:r w:rsidRPr="00916F30">
              <w:rPr>
                <w:rFonts w:eastAsia="Batang"/>
              </w:rPr>
              <w:t>2</w:t>
            </w:r>
          </w:p>
        </w:tc>
        <w:tc>
          <w:tcPr>
            <w:tcW w:w="1097" w:type="dxa"/>
          </w:tcPr>
          <w:p w14:paraId="13DF4A14" w14:textId="77777777" w:rsidR="00562592" w:rsidRPr="00916F30" w:rsidRDefault="00562592" w:rsidP="00821D36">
            <w:pPr>
              <w:pStyle w:val="TAC"/>
              <w:rPr>
                <w:rFonts w:eastAsia="Batang"/>
              </w:rPr>
            </w:pPr>
            <w:r w:rsidRPr="00916F30">
              <w:rPr>
                <w:rFonts w:eastAsia="Batang"/>
              </w:rPr>
              <w:t>1</w:t>
            </w:r>
          </w:p>
        </w:tc>
        <w:tc>
          <w:tcPr>
            <w:tcW w:w="936" w:type="dxa"/>
          </w:tcPr>
          <w:p w14:paraId="7829975C" w14:textId="77777777" w:rsidR="00562592" w:rsidRPr="00916F30" w:rsidRDefault="00562592" w:rsidP="00821D36">
            <w:pPr>
              <w:pStyle w:val="TAC"/>
              <w:rPr>
                <w:rFonts w:eastAsia="Batang"/>
              </w:rPr>
            </w:pPr>
            <w:r w:rsidRPr="00916F30">
              <w:rPr>
                <w:rFonts w:eastAsia="Batang"/>
              </w:rPr>
              <w:t>12</w:t>
            </w:r>
          </w:p>
        </w:tc>
      </w:tr>
      <w:tr w:rsidR="00562592" w:rsidRPr="00916F30" w14:paraId="68DB1D56" w14:textId="77777777" w:rsidTr="00821D36">
        <w:tc>
          <w:tcPr>
            <w:tcW w:w="1396" w:type="dxa"/>
            <w:shd w:val="clear" w:color="auto" w:fill="auto"/>
          </w:tcPr>
          <w:p w14:paraId="24AD164E" w14:textId="77777777" w:rsidR="00562592" w:rsidRPr="00916F30" w:rsidRDefault="00562592" w:rsidP="00821D36">
            <w:pPr>
              <w:pStyle w:val="TAC"/>
              <w:rPr>
                <w:rFonts w:eastAsia="Batang"/>
              </w:rPr>
            </w:pPr>
            <w:r w:rsidRPr="00916F30">
              <w:rPr>
                <w:rFonts w:eastAsia="Batang"/>
              </w:rPr>
              <w:t>153</w:t>
            </w:r>
          </w:p>
        </w:tc>
        <w:tc>
          <w:tcPr>
            <w:tcW w:w="1027" w:type="dxa"/>
            <w:shd w:val="clear" w:color="auto" w:fill="auto"/>
          </w:tcPr>
          <w:p w14:paraId="1F3D6A5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1225EB7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3C810B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D365BC7"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696BC19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5EE0DE6" w14:textId="77777777" w:rsidR="00562592" w:rsidRPr="00916F30" w:rsidRDefault="00562592" w:rsidP="00821D36">
            <w:pPr>
              <w:pStyle w:val="TAC"/>
              <w:rPr>
                <w:rFonts w:eastAsia="Batang"/>
              </w:rPr>
            </w:pPr>
            <w:r w:rsidRPr="00916F30">
              <w:rPr>
                <w:rFonts w:eastAsia="Batang"/>
              </w:rPr>
              <w:t>2</w:t>
            </w:r>
          </w:p>
        </w:tc>
        <w:tc>
          <w:tcPr>
            <w:tcW w:w="1097" w:type="dxa"/>
          </w:tcPr>
          <w:p w14:paraId="7898272A" w14:textId="77777777" w:rsidR="00562592" w:rsidRPr="00916F30" w:rsidRDefault="00562592" w:rsidP="00821D36">
            <w:pPr>
              <w:pStyle w:val="TAC"/>
              <w:rPr>
                <w:rFonts w:eastAsia="Batang"/>
              </w:rPr>
            </w:pPr>
            <w:r w:rsidRPr="00916F30">
              <w:rPr>
                <w:rFonts w:eastAsia="Batang"/>
              </w:rPr>
              <w:t>1</w:t>
            </w:r>
          </w:p>
        </w:tc>
        <w:tc>
          <w:tcPr>
            <w:tcW w:w="936" w:type="dxa"/>
          </w:tcPr>
          <w:p w14:paraId="002364B5" w14:textId="77777777" w:rsidR="00562592" w:rsidRPr="00916F30" w:rsidRDefault="00562592" w:rsidP="00821D36">
            <w:pPr>
              <w:pStyle w:val="TAC"/>
              <w:rPr>
                <w:rFonts w:eastAsia="Batang"/>
              </w:rPr>
            </w:pPr>
            <w:r w:rsidRPr="00916F30">
              <w:rPr>
                <w:rFonts w:eastAsia="Batang"/>
              </w:rPr>
              <w:t>12</w:t>
            </w:r>
          </w:p>
        </w:tc>
      </w:tr>
      <w:tr w:rsidR="00562592" w:rsidRPr="00916F30" w14:paraId="621E8EDD" w14:textId="77777777" w:rsidTr="00821D36">
        <w:tc>
          <w:tcPr>
            <w:tcW w:w="1396" w:type="dxa"/>
            <w:shd w:val="clear" w:color="auto" w:fill="auto"/>
          </w:tcPr>
          <w:p w14:paraId="3901652E" w14:textId="77777777" w:rsidR="00562592" w:rsidRPr="00916F30" w:rsidRDefault="00562592" w:rsidP="00821D36">
            <w:pPr>
              <w:pStyle w:val="TAC"/>
              <w:rPr>
                <w:rFonts w:eastAsia="Batang"/>
              </w:rPr>
            </w:pPr>
            <w:r w:rsidRPr="00916F30">
              <w:rPr>
                <w:rFonts w:eastAsia="Batang"/>
              </w:rPr>
              <w:t>154</w:t>
            </w:r>
          </w:p>
        </w:tc>
        <w:tc>
          <w:tcPr>
            <w:tcW w:w="1027" w:type="dxa"/>
            <w:shd w:val="clear" w:color="auto" w:fill="auto"/>
          </w:tcPr>
          <w:p w14:paraId="05935E05"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018AA42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EC8712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AAA41E9"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tcPr>
          <w:p w14:paraId="60AF4AEE"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FDA6AA5" w14:textId="77777777" w:rsidR="00562592" w:rsidRPr="00916F30" w:rsidRDefault="00562592" w:rsidP="00821D36">
            <w:pPr>
              <w:pStyle w:val="TAC"/>
              <w:rPr>
                <w:rFonts w:eastAsia="Batang"/>
              </w:rPr>
            </w:pPr>
            <w:r w:rsidRPr="00916F30">
              <w:rPr>
                <w:rFonts w:eastAsia="Batang"/>
              </w:rPr>
              <w:t>1</w:t>
            </w:r>
          </w:p>
        </w:tc>
        <w:tc>
          <w:tcPr>
            <w:tcW w:w="1097" w:type="dxa"/>
          </w:tcPr>
          <w:p w14:paraId="393A2225" w14:textId="77777777" w:rsidR="00562592" w:rsidRPr="00916F30" w:rsidRDefault="00562592" w:rsidP="00821D36">
            <w:pPr>
              <w:pStyle w:val="TAC"/>
              <w:rPr>
                <w:rFonts w:eastAsia="Batang"/>
              </w:rPr>
            </w:pPr>
            <w:r w:rsidRPr="00916F30">
              <w:rPr>
                <w:rFonts w:eastAsia="Batang"/>
              </w:rPr>
              <w:t>1</w:t>
            </w:r>
          </w:p>
        </w:tc>
        <w:tc>
          <w:tcPr>
            <w:tcW w:w="936" w:type="dxa"/>
          </w:tcPr>
          <w:p w14:paraId="063CB5FE" w14:textId="77777777" w:rsidR="00562592" w:rsidRPr="00916F30" w:rsidRDefault="00562592" w:rsidP="00821D36">
            <w:pPr>
              <w:pStyle w:val="TAC"/>
              <w:rPr>
                <w:rFonts w:eastAsia="Batang"/>
              </w:rPr>
            </w:pPr>
            <w:r w:rsidRPr="00916F30">
              <w:rPr>
                <w:rFonts w:eastAsia="Batang"/>
              </w:rPr>
              <w:t>12</w:t>
            </w:r>
          </w:p>
        </w:tc>
      </w:tr>
      <w:tr w:rsidR="00562592" w:rsidRPr="00916F30" w14:paraId="57DEC4C9" w14:textId="77777777" w:rsidTr="00821D36">
        <w:tc>
          <w:tcPr>
            <w:tcW w:w="1396" w:type="dxa"/>
            <w:shd w:val="clear" w:color="auto" w:fill="auto"/>
          </w:tcPr>
          <w:p w14:paraId="495B99F6" w14:textId="77777777" w:rsidR="00562592" w:rsidRPr="00916F30" w:rsidRDefault="00562592" w:rsidP="00821D36">
            <w:pPr>
              <w:pStyle w:val="TAC"/>
              <w:rPr>
                <w:rFonts w:eastAsia="Batang"/>
              </w:rPr>
            </w:pPr>
            <w:r w:rsidRPr="00916F30">
              <w:rPr>
                <w:rFonts w:eastAsia="Batang"/>
              </w:rPr>
              <w:t>155</w:t>
            </w:r>
          </w:p>
        </w:tc>
        <w:tc>
          <w:tcPr>
            <w:tcW w:w="1027" w:type="dxa"/>
            <w:shd w:val="clear" w:color="auto" w:fill="auto"/>
          </w:tcPr>
          <w:p w14:paraId="5A2E5EDD"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3FFA1EB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7979824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5872320" w14:textId="77777777" w:rsidR="00562592" w:rsidRPr="00916F30" w:rsidRDefault="00562592" w:rsidP="00821D36">
            <w:pPr>
              <w:pStyle w:val="TAC"/>
              <w:rPr>
                <w:rFonts w:eastAsia="Batang"/>
              </w:rPr>
            </w:pPr>
            <w:r w:rsidRPr="00916F30">
              <w:rPr>
                <w:rFonts w:eastAsia="Batang"/>
              </w:rPr>
              <w:t>1</w:t>
            </w:r>
          </w:p>
        </w:tc>
        <w:tc>
          <w:tcPr>
            <w:tcW w:w="897" w:type="dxa"/>
            <w:shd w:val="clear" w:color="auto" w:fill="auto"/>
          </w:tcPr>
          <w:p w14:paraId="6C5B53E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6AF61A6" w14:textId="77777777" w:rsidR="00562592" w:rsidRPr="00916F30" w:rsidRDefault="00562592" w:rsidP="00821D36">
            <w:pPr>
              <w:pStyle w:val="TAC"/>
              <w:rPr>
                <w:rFonts w:eastAsia="Batang"/>
              </w:rPr>
            </w:pPr>
            <w:r w:rsidRPr="00916F30">
              <w:rPr>
                <w:rFonts w:eastAsia="Batang"/>
              </w:rPr>
              <w:t>1</w:t>
            </w:r>
          </w:p>
        </w:tc>
        <w:tc>
          <w:tcPr>
            <w:tcW w:w="1097" w:type="dxa"/>
          </w:tcPr>
          <w:p w14:paraId="1141D9C6" w14:textId="77777777" w:rsidR="00562592" w:rsidRPr="00916F30" w:rsidRDefault="00562592" w:rsidP="00821D36">
            <w:pPr>
              <w:pStyle w:val="TAC"/>
              <w:rPr>
                <w:rFonts w:eastAsia="Batang"/>
              </w:rPr>
            </w:pPr>
            <w:r w:rsidRPr="00916F30">
              <w:rPr>
                <w:rFonts w:eastAsia="Batang"/>
              </w:rPr>
              <w:t>1</w:t>
            </w:r>
          </w:p>
        </w:tc>
        <w:tc>
          <w:tcPr>
            <w:tcW w:w="936" w:type="dxa"/>
          </w:tcPr>
          <w:p w14:paraId="264C4AD0" w14:textId="77777777" w:rsidR="00562592" w:rsidRPr="00916F30" w:rsidRDefault="00562592" w:rsidP="00821D36">
            <w:pPr>
              <w:pStyle w:val="TAC"/>
              <w:rPr>
                <w:rFonts w:eastAsia="Batang"/>
              </w:rPr>
            </w:pPr>
            <w:r w:rsidRPr="00916F30">
              <w:rPr>
                <w:rFonts w:eastAsia="Batang"/>
              </w:rPr>
              <w:t>12</w:t>
            </w:r>
          </w:p>
        </w:tc>
      </w:tr>
      <w:tr w:rsidR="00562592" w:rsidRPr="00916F30" w14:paraId="4434583F" w14:textId="77777777" w:rsidTr="00821D36">
        <w:tc>
          <w:tcPr>
            <w:tcW w:w="1396" w:type="dxa"/>
            <w:shd w:val="clear" w:color="auto" w:fill="auto"/>
          </w:tcPr>
          <w:p w14:paraId="183027D7" w14:textId="77777777" w:rsidR="00562592" w:rsidRPr="00916F30" w:rsidRDefault="00562592" w:rsidP="00821D36">
            <w:pPr>
              <w:pStyle w:val="TAC"/>
              <w:rPr>
                <w:rFonts w:eastAsia="Batang"/>
              </w:rPr>
            </w:pPr>
            <w:r w:rsidRPr="00916F30">
              <w:rPr>
                <w:rFonts w:eastAsia="Batang"/>
              </w:rPr>
              <w:t>156</w:t>
            </w:r>
          </w:p>
        </w:tc>
        <w:tc>
          <w:tcPr>
            <w:tcW w:w="1027" w:type="dxa"/>
            <w:shd w:val="clear" w:color="auto" w:fill="auto"/>
          </w:tcPr>
          <w:p w14:paraId="0A752E43"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4C7C7AE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5E84FE4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F1D1496" w14:textId="77777777" w:rsidR="00562592" w:rsidRPr="00916F30" w:rsidRDefault="00562592" w:rsidP="00821D36">
            <w:pPr>
              <w:pStyle w:val="TAC"/>
              <w:rPr>
                <w:rFonts w:eastAsia="Batang"/>
              </w:rPr>
            </w:pPr>
            <w:r w:rsidRPr="00916F30">
              <w:rPr>
                <w:rFonts w:eastAsia="Batang"/>
              </w:rPr>
              <w:t>2</w:t>
            </w:r>
          </w:p>
        </w:tc>
        <w:tc>
          <w:tcPr>
            <w:tcW w:w="897" w:type="dxa"/>
            <w:shd w:val="clear" w:color="auto" w:fill="auto"/>
          </w:tcPr>
          <w:p w14:paraId="09AB89F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4D7DF62" w14:textId="77777777" w:rsidR="00562592" w:rsidRPr="00916F30" w:rsidRDefault="00562592" w:rsidP="00821D36">
            <w:pPr>
              <w:pStyle w:val="TAC"/>
              <w:rPr>
                <w:rFonts w:eastAsia="Batang"/>
              </w:rPr>
            </w:pPr>
            <w:r w:rsidRPr="00916F30">
              <w:rPr>
                <w:rFonts w:eastAsia="Batang"/>
              </w:rPr>
              <w:t>1</w:t>
            </w:r>
          </w:p>
        </w:tc>
        <w:tc>
          <w:tcPr>
            <w:tcW w:w="1097" w:type="dxa"/>
          </w:tcPr>
          <w:p w14:paraId="38A17D9B" w14:textId="77777777" w:rsidR="00562592" w:rsidRPr="00916F30" w:rsidRDefault="00562592" w:rsidP="00821D36">
            <w:pPr>
              <w:pStyle w:val="TAC"/>
              <w:rPr>
                <w:rFonts w:eastAsia="Batang"/>
              </w:rPr>
            </w:pPr>
            <w:r w:rsidRPr="00916F30">
              <w:rPr>
                <w:rFonts w:eastAsia="Batang"/>
              </w:rPr>
              <w:t>1</w:t>
            </w:r>
          </w:p>
        </w:tc>
        <w:tc>
          <w:tcPr>
            <w:tcW w:w="936" w:type="dxa"/>
          </w:tcPr>
          <w:p w14:paraId="265C7655" w14:textId="77777777" w:rsidR="00562592" w:rsidRPr="00916F30" w:rsidRDefault="00562592" w:rsidP="00821D36">
            <w:pPr>
              <w:pStyle w:val="TAC"/>
              <w:rPr>
                <w:rFonts w:eastAsia="Batang"/>
              </w:rPr>
            </w:pPr>
            <w:r w:rsidRPr="00916F30">
              <w:rPr>
                <w:rFonts w:eastAsia="Batang"/>
              </w:rPr>
              <w:t>12</w:t>
            </w:r>
          </w:p>
        </w:tc>
      </w:tr>
      <w:tr w:rsidR="00562592" w:rsidRPr="00916F30" w14:paraId="45F9B3F9" w14:textId="77777777" w:rsidTr="00821D36">
        <w:tc>
          <w:tcPr>
            <w:tcW w:w="1396" w:type="dxa"/>
            <w:shd w:val="clear" w:color="auto" w:fill="auto"/>
          </w:tcPr>
          <w:p w14:paraId="272A39A9" w14:textId="77777777" w:rsidR="00562592" w:rsidRPr="00916F30" w:rsidRDefault="00562592" w:rsidP="00821D36">
            <w:pPr>
              <w:pStyle w:val="TAC"/>
              <w:rPr>
                <w:rFonts w:eastAsia="Batang"/>
              </w:rPr>
            </w:pPr>
            <w:r w:rsidRPr="00916F30">
              <w:rPr>
                <w:rFonts w:eastAsia="Batang"/>
              </w:rPr>
              <w:t>157</w:t>
            </w:r>
          </w:p>
        </w:tc>
        <w:tc>
          <w:tcPr>
            <w:tcW w:w="1027" w:type="dxa"/>
            <w:shd w:val="clear" w:color="auto" w:fill="auto"/>
          </w:tcPr>
          <w:p w14:paraId="19F2DAE5" w14:textId="77777777" w:rsidR="00562592" w:rsidRPr="00916F30" w:rsidRDefault="00562592" w:rsidP="00821D36">
            <w:pPr>
              <w:pStyle w:val="TAC"/>
              <w:rPr>
                <w:rFonts w:eastAsia="Batang"/>
              </w:rPr>
            </w:pPr>
            <w:r w:rsidRPr="00916F30">
              <w:t>B4</w:t>
            </w:r>
          </w:p>
        </w:tc>
        <w:tc>
          <w:tcPr>
            <w:tcW w:w="828" w:type="dxa"/>
            <w:shd w:val="clear" w:color="auto" w:fill="auto"/>
            <w:vAlign w:val="center"/>
          </w:tcPr>
          <w:p w14:paraId="14C43625" w14:textId="77777777" w:rsidR="00562592" w:rsidRPr="00916F30" w:rsidRDefault="00562592" w:rsidP="00821D36">
            <w:pPr>
              <w:pStyle w:val="TAC"/>
              <w:rPr>
                <w:rFonts w:eastAsia="Batang"/>
              </w:rPr>
            </w:pPr>
            <w:r w:rsidRPr="00916F30">
              <w:t>1</w:t>
            </w:r>
          </w:p>
        </w:tc>
        <w:tc>
          <w:tcPr>
            <w:tcW w:w="690" w:type="dxa"/>
            <w:shd w:val="clear" w:color="auto" w:fill="auto"/>
          </w:tcPr>
          <w:p w14:paraId="465DF0B3" w14:textId="77777777" w:rsidR="00562592" w:rsidRPr="00916F30" w:rsidRDefault="00562592" w:rsidP="00821D36">
            <w:pPr>
              <w:pStyle w:val="TAC"/>
              <w:rPr>
                <w:rFonts w:eastAsia="Batang"/>
              </w:rPr>
            </w:pPr>
            <w:r w:rsidRPr="00916F30">
              <w:t>0</w:t>
            </w:r>
          </w:p>
        </w:tc>
        <w:tc>
          <w:tcPr>
            <w:tcW w:w="2218" w:type="dxa"/>
            <w:shd w:val="clear" w:color="auto" w:fill="auto"/>
            <w:vAlign w:val="center"/>
          </w:tcPr>
          <w:p w14:paraId="1CE7D2E7" w14:textId="77777777" w:rsidR="00562592" w:rsidRPr="00916F30" w:rsidRDefault="00562592" w:rsidP="00821D36">
            <w:pPr>
              <w:pStyle w:val="TAC"/>
              <w:rPr>
                <w:rFonts w:eastAsia="Batang"/>
              </w:rPr>
            </w:pPr>
            <w:r w:rsidRPr="00916F30">
              <w:t>4</w:t>
            </w:r>
          </w:p>
        </w:tc>
        <w:tc>
          <w:tcPr>
            <w:tcW w:w="897" w:type="dxa"/>
            <w:shd w:val="clear" w:color="auto" w:fill="auto"/>
          </w:tcPr>
          <w:p w14:paraId="0492B386" w14:textId="77777777" w:rsidR="00562592" w:rsidRPr="00916F30" w:rsidRDefault="00562592" w:rsidP="00821D36">
            <w:pPr>
              <w:pStyle w:val="TAC"/>
              <w:rPr>
                <w:rFonts w:eastAsia="Batang"/>
              </w:rPr>
            </w:pPr>
            <w:r w:rsidRPr="00916F30">
              <w:t>0</w:t>
            </w:r>
          </w:p>
        </w:tc>
        <w:tc>
          <w:tcPr>
            <w:tcW w:w="1027" w:type="dxa"/>
            <w:vAlign w:val="center"/>
          </w:tcPr>
          <w:p w14:paraId="0AFDD9B9" w14:textId="77777777" w:rsidR="00562592" w:rsidRPr="00916F30" w:rsidRDefault="00562592" w:rsidP="00821D36">
            <w:pPr>
              <w:pStyle w:val="TAC"/>
              <w:rPr>
                <w:rFonts w:eastAsia="Batang"/>
              </w:rPr>
            </w:pPr>
            <w:r w:rsidRPr="00916F30">
              <w:t>1</w:t>
            </w:r>
          </w:p>
        </w:tc>
        <w:tc>
          <w:tcPr>
            <w:tcW w:w="1097" w:type="dxa"/>
          </w:tcPr>
          <w:p w14:paraId="479650F8" w14:textId="77777777" w:rsidR="00562592" w:rsidRPr="00916F30" w:rsidRDefault="00562592" w:rsidP="00821D36">
            <w:pPr>
              <w:pStyle w:val="TAC"/>
              <w:rPr>
                <w:rFonts w:eastAsia="Batang"/>
              </w:rPr>
            </w:pPr>
            <w:r w:rsidRPr="00916F30">
              <w:t>1</w:t>
            </w:r>
          </w:p>
        </w:tc>
        <w:tc>
          <w:tcPr>
            <w:tcW w:w="936" w:type="dxa"/>
          </w:tcPr>
          <w:p w14:paraId="6CAD0DDC" w14:textId="77777777" w:rsidR="00562592" w:rsidRPr="00916F30" w:rsidRDefault="00562592" w:rsidP="00821D36">
            <w:pPr>
              <w:pStyle w:val="TAC"/>
              <w:rPr>
                <w:rFonts w:eastAsia="Batang"/>
              </w:rPr>
            </w:pPr>
            <w:r w:rsidRPr="00916F30">
              <w:t>12</w:t>
            </w:r>
          </w:p>
        </w:tc>
      </w:tr>
      <w:tr w:rsidR="00562592" w:rsidRPr="00916F30" w14:paraId="01F29D83" w14:textId="77777777" w:rsidTr="00821D36">
        <w:tc>
          <w:tcPr>
            <w:tcW w:w="1396" w:type="dxa"/>
            <w:shd w:val="clear" w:color="auto" w:fill="auto"/>
          </w:tcPr>
          <w:p w14:paraId="177A2576" w14:textId="77777777" w:rsidR="00562592" w:rsidRPr="00916F30" w:rsidRDefault="00562592" w:rsidP="00821D36">
            <w:pPr>
              <w:pStyle w:val="TAC"/>
              <w:rPr>
                <w:rFonts w:eastAsia="Batang"/>
              </w:rPr>
            </w:pPr>
            <w:r w:rsidRPr="00916F30">
              <w:rPr>
                <w:rFonts w:eastAsia="Batang"/>
              </w:rPr>
              <w:t>158</w:t>
            </w:r>
          </w:p>
        </w:tc>
        <w:tc>
          <w:tcPr>
            <w:tcW w:w="1027" w:type="dxa"/>
            <w:shd w:val="clear" w:color="auto" w:fill="auto"/>
          </w:tcPr>
          <w:p w14:paraId="43FBD6B7"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2F6902D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6A9E120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D273571" w14:textId="77777777" w:rsidR="00562592" w:rsidRPr="00916F30" w:rsidRDefault="00562592" w:rsidP="00821D36">
            <w:pPr>
              <w:pStyle w:val="TAC"/>
              <w:rPr>
                <w:rFonts w:eastAsia="Batang"/>
              </w:rPr>
            </w:pPr>
            <w:r w:rsidRPr="00916F30">
              <w:rPr>
                <w:rFonts w:eastAsia="Batang"/>
              </w:rPr>
              <w:t>7</w:t>
            </w:r>
          </w:p>
        </w:tc>
        <w:tc>
          <w:tcPr>
            <w:tcW w:w="897" w:type="dxa"/>
            <w:shd w:val="clear" w:color="auto" w:fill="auto"/>
          </w:tcPr>
          <w:p w14:paraId="743A1D25"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47D0043" w14:textId="77777777" w:rsidR="00562592" w:rsidRPr="00916F30" w:rsidRDefault="00562592" w:rsidP="00821D36">
            <w:pPr>
              <w:pStyle w:val="TAC"/>
              <w:rPr>
                <w:rFonts w:eastAsia="Batang"/>
              </w:rPr>
            </w:pPr>
            <w:r w:rsidRPr="00916F30">
              <w:rPr>
                <w:rFonts w:eastAsia="Batang"/>
              </w:rPr>
              <w:t>1</w:t>
            </w:r>
          </w:p>
        </w:tc>
        <w:tc>
          <w:tcPr>
            <w:tcW w:w="1097" w:type="dxa"/>
          </w:tcPr>
          <w:p w14:paraId="7A7FF2DD" w14:textId="77777777" w:rsidR="00562592" w:rsidRPr="00916F30" w:rsidRDefault="00562592" w:rsidP="00821D36">
            <w:pPr>
              <w:pStyle w:val="TAC"/>
              <w:rPr>
                <w:rFonts w:eastAsia="Batang"/>
              </w:rPr>
            </w:pPr>
            <w:r w:rsidRPr="00916F30">
              <w:rPr>
                <w:rFonts w:eastAsia="Batang"/>
              </w:rPr>
              <w:t>1</w:t>
            </w:r>
          </w:p>
        </w:tc>
        <w:tc>
          <w:tcPr>
            <w:tcW w:w="936" w:type="dxa"/>
          </w:tcPr>
          <w:p w14:paraId="1994F11D" w14:textId="77777777" w:rsidR="00562592" w:rsidRPr="00916F30" w:rsidRDefault="00562592" w:rsidP="00821D36">
            <w:pPr>
              <w:pStyle w:val="TAC"/>
              <w:rPr>
                <w:rFonts w:eastAsia="Batang"/>
              </w:rPr>
            </w:pPr>
            <w:r w:rsidRPr="00916F30">
              <w:rPr>
                <w:rFonts w:eastAsia="Batang"/>
              </w:rPr>
              <w:t>12</w:t>
            </w:r>
          </w:p>
        </w:tc>
      </w:tr>
      <w:tr w:rsidR="00562592" w:rsidRPr="00916F30" w14:paraId="33CBA7B8" w14:textId="77777777" w:rsidTr="00821D36">
        <w:tc>
          <w:tcPr>
            <w:tcW w:w="1396" w:type="dxa"/>
            <w:shd w:val="clear" w:color="auto" w:fill="auto"/>
          </w:tcPr>
          <w:p w14:paraId="53915200" w14:textId="77777777" w:rsidR="00562592" w:rsidRPr="00916F30" w:rsidRDefault="00562592" w:rsidP="00821D36">
            <w:pPr>
              <w:pStyle w:val="TAC"/>
              <w:rPr>
                <w:rFonts w:eastAsia="Batang"/>
              </w:rPr>
            </w:pPr>
            <w:r w:rsidRPr="00916F30">
              <w:rPr>
                <w:rFonts w:eastAsia="Batang"/>
              </w:rPr>
              <w:t>159</w:t>
            </w:r>
          </w:p>
        </w:tc>
        <w:tc>
          <w:tcPr>
            <w:tcW w:w="1027" w:type="dxa"/>
            <w:shd w:val="clear" w:color="auto" w:fill="auto"/>
            <w:vAlign w:val="center"/>
          </w:tcPr>
          <w:p w14:paraId="0903B8AD" w14:textId="77777777" w:rsidR="00562592" w:rsidRPr="00916F30" w:rsidRDefault="00562592" w:rsidP="00821D36">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ED073D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DF86195"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CC47BC0" w14:textId="77777777" w:rsidR="00562592" w:rsidRPr="00916F30" w:rsidRDefault="00562592" w:rsidP="00821D36">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28CC60CC"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43AA491A"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76C33FDC"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936" w:type="dxa"/>
            <w:vAlign w:val="center"/>
          </w:tcPr>
          <w:p w14:paraId="3B75DDD2" w14:textId="77777777" w:rsidR="00562592" w:rsidRPr="00916F30" w:rsidRDefault="00562592" w:rsidP="00821D36">
            <w:pPr>
              <w:pStyle w:val="TAC"/>
              <w:rPr>
                <w:rFonts w:eastAsia="Batang"/>
              </w:rPr>
            </w:pPr>
            <w:r w:rsidRPr="00916F30">
              <w:rPr>
                <w:rFonts w:eastAsia="Malgun Gothic" w:cs="Arial"/>
                <w:szCs w:val="18"/>
                <w:lang w:eastAsia="ko-KR"/>
              </w:rPr>
              <w:t>12</w:t>
            </w:r>
          </w:p>
        </w:tc>
      </w:tr>
      <w:tr w:rsidR="00562592" w:rsidRPr="00916F30" w14:paraId="1416EA50" w14:textId="77777777" w:rsidTr="00821D36">
        <w:tc>
          <w:tcPr>
            <w:tcW w:w="1396" w:type="dxa"/>
            <w:shd w:val="clear" w:color="auto" w:fill="auto"/>
          </w:tcPr>
          <w:p w14:paraId="26EDFCEF" w14:textId="77777777" w:rsidR="00562592" w:rsidRPr="00916F30" w:rsidRDefault="00562592" w:rsidP="00821D36">
            <w:pPr>
              <w:pStyle w:val="TAC"/>
              <w:rPr>
                <w:rFonts w:eastAsia="Batang"/>
              </w:rPr>
            </w:pPr>
            <w:r w:rsidRPr="00916F30">
              <w:rPr>
                <w:rFonts w:eastAsia="Batang"/>
              </w:rPr>
              <w:t>160</w:t>
            </w:r>
          </w:p>
        </w:tc>
        <w:tc>
          <w:tcPr>
            <w:tcW w:w="1027" w:type="dxa"/>
            <w:shd w:val="clear" w:color="auto" w:fill="auto"/>
          </w:tcPr>
          <w:p w14:paraId="130D346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7CA0AD4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B2591A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B50B6E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5285F849"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892FB15" w14:textId="77777777" w:rsidR="00562592" w:rsidRPr="00916F30" w:rsidRDefault="00562592" w:rsidP="00821D36">
            <w:pPr>
              <w:pStyle w:val="TAC"/>
              <w:rPr>
                <w:rFonts w:eastAsia="Batang"/>
              </w:rPr>
            </w:pPr>
            <w:r w:rsidRPr="00916F30">
              <w:rPr>
                <w:rFonts w:eastAsia="Batang"/>
              </w:rPr>
              <w:t>1</w:t>
            </w:r>
          </w:p>
        </w:tc>
        <w:tc>
          <w:tcPr>
            <w:tcW w:w="1097" w:type="dxa"/>
          </w:tcPr>
          <w:p w14:paraId="39B74A6B" w14:textId="77777777" w:rsidR="00562592" w:rsidRPr="00916F30" w:rsidRDefault="00562592" w:rsidP="00821D36">
            <w:pPr>
              <w:pStyle w:val="TAC"/>
              <w:rPr>
                <w:rFonts w:eastAsia="Batang"/>
              </w:rPr>
            </w:pPr>
            <w:r w:rsidRPr="00916F30">
              <w:rPr>
                <w:rFonts w:eastAsia="Batang"/>
              </w:rPr>
              <w:t>1</w:t>
            </w:r>
          </w:p>
        </w:tc>
        <w:tc>
          <w:tcPr>
            <w:tcW w:w="936" w:type="dxa"/>
          </w:tcPr>
          <w:p w14:paraId="47AEB307" w14:textId="77777777" w:rsidR="00562592" w:rsidRPr="00916F30" w:rsidRDefault="00562592" w:rsidP="00821D36">
            <w:pPr>
              <w:pStyle w:val="TAC"/>
              <w:rPr>
                <w:rFonts w:eastAsia="Batang"/>
              </w:rPr>
            </w:pPr>
            <w:r w:rsidRPr="00916F30">
              <w:rPr>
                <w:rFonts w:eastAsia="Batang"/>
              </w:rPr>
              <w:t>12</w:t>
            </w:r>
          </w:p>
        </w:tc>
      </w:tr>
      <w:tr w:rsidR="00562592" w:rsidRPr="00916F30" w14:paraId="049EB68C" w14:textId="77777777" w:rsidTr="00821D36">
        <w:tc>
          <w:tcPr>
            <w:tcW w:w="1396" w:type="dxa"/>
            <w:shd w:val="clear" w:color="auto" w:fill="auto"/>
          </w:tcPr>
          <w:p w14:paraId="4E27BF93" w14:textId="77777777" w:rsidR="00562592" w:rsidRPr="00916F30" w:rsidRDefault="00562592" w:rsidP="00821D36">
            <w:pPr>
              <w:pStyle w:val="TAC"/>
              <w:rPr>
                <w:rFonts w:eastAsia="Batang"/>
              </w:rPr>
            </w:pPr>
            <w:r w:rsidRPr="00916F30">
              <w:rPr>
                <w:rFonts w:eastAsia="Batang"/>
              </w:rPr>
              <w:t>161</w:t>
            </w:r>
          </w:p>
        </w:tc>
        <w:tc>
          <w:tcPr>
            <w:tcW w:w="1027" w:type="dxa"/>
            <w:shd w:val="clear" w:color="auto" w:fill="auto"/>
          </w:tcPr>
          <w:p w14:paraId="65ED534D"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5CA1963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E0C0B9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F24F991"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7887107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0903298" w14:textId="77777777" w:rsidR="00562592" w:rsidRPr="00916F30" w:rsidRDefault="00562592" w:rsidP="00821D36">
            <w:pPr>
              <w:pStyle w:val="TAC"/>
              <w:rPr>
                <w:rFonts w:eastAsia="Batang"/>
              </w:rPr>
            </w:pPr>
            <w:r w:rsidRPr="00916F30">
              <w:rPr>
                <w:rFonts w:eastAsia="Batang"/>
              </w:rPr>
              <w:t>2</w:t>
            </w:r>
          </w:p>
        </w:tc>
        <w:tc>
          <w:tcPr>
            <w:tcW w:w="1097" w:type="dxa"/>
          </w:tcPr>
          <w:p w14:paraId="66F1F16B" w14:textId="77777777" w:rsidR="00562592" w:rsidRPr="00916F30" w:rsidRDefault="00562592" w:rsidP="00821D36">
            <w:pPr>
              <w:pStyle w:val="TAC"/>
              <w:rPr>
                <w:rFonts w:eastAsia="Batang"/>
              </w:rPr>
            </w:pPr>
            <w:r w:rsidRPr="00916F30">
              <w:rPr>
                <w:rFonts w:eastAsia="Batang"/>
              </w:rPr>
              <w:t>1</w:t>
            </w:r>
          </w:p>
        </w:tc>
        <w:tc>
          <w:tcPr>
            <w:tcW w:w="936" w:type="dxa"/>
          </w:tcPr>
          <w:p w14:paraId="6AC78DFB" w14:textId="77777777" w:rsidR="00562592" w:rsidRPr="00916F30" w:rsidRDefault="00562592" w:rsidP="00821D36">
            <w:pPr>
              <w:pStyle w:val="TAC"/>
              <w:rPr>
                <w:rFonts w:eastAsia="Batang"/>
              </w:rPr>
            </w:pPr>
            <w:r w:rsidRPr="00916F30">
              <w:rPr>
                <w:rFonts w:eastAsia="Batang"/>
              </w:rPr>
              <w:t>12</w:t>
            </w:r>
          </w:p>
        </w:tc>
      </w:tr>
      <w:tr w:rsidR="00562592" w:rsidRPr="00916F30" w14:paraId="5122A830" w14:textId="77777777" w:rsidTr="00821D36">
        <w:tc>
          <w:tcPr>
            <w:tcW w:w="1396" w:type="dxa"/>
            <w:shd w:val="clear" w:color="auto" w:fill="auto"/>
          </w:tcPr>
          <w:p w14:paraId="57CDBCC0" w14:textId="77777777" w:rsidR="00562592" w:rsidRPr="00916F30" w:rsidRDefault="00562592" w:rsidP="00821D36">
            <w:pPr>
              <w:pStyle w:val="TAC"/>
              <w:rPr>
                <w:rFonts w:eastAsia="Batang"/>
              </w:rPr>
            </w:pPr>
            <w:r w:rsidRPr="00916F30">
              <w:rPr>
                <w:rFonts w:eastAsia="Batang"/>
              </w:rPr>
              <w:t>162</w:t>
            </w:r>
          </w:p>
        </w:tc>
        <w:tc>
          <w:tcPr>
            <w:tcW w:w="1027" w:type="dxa"/>
            <w:shd w:val="clear" w:color="auto" w:fill="auto"/>
          </w:tcPr>
          <w:p w14:paraId="0ACEEBD1"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3F39712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9B63F1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F9FBE2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tcPr>
          <w:p w14:paraId="2E4EEC1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4C3BCAB" w14:textId="77777777" w:rsidR="00562592" w:rsidRPr="00916F30" w:rsidRDefault="00562592" w:rsidP="00821D36">
            <w:pPr>
              <w:pStyle w:val="TAC"/>
              <w:rPr>
                <w:rFonts w:eastAsia="Batang"/>
              </w:rPr>
            </w:pPr>
            <w:r w:rsidRPr="00916F30">
              <w:rPr>
                <w:rFonts w:eastAsia="Batang"/>
              </w:rPr>
              <w:t>1</w:t>
            </w:r>
          </w:p>
        </w:tc>
        <w:tc>
          <w:tcPr>
            <w:tcW w:w="1097" w:type="dxa"/>
          </w:tcPr>
          <w:p w14:paraId="0429BA33" w14:textId="77777777" w:rsidR="00562592" w:rsidRPr="00916F30" w:rsidRDefault="00562592" w:rsidP="00821D36">
            <w:pPr>
              <w:pStyle w:val="TAC"/>
              <w:rPr>
                <w:rFonts w:eastAsia="Batang"/>
              </w:rPr>
            </w:pPr>
            <w:r w:rsidRPr="00916F30">
              <w:rPr>
                <w:rFonts w:eastAsia="Batang"/>
              </w:rPr>
              <w:t>1</w:t>
            </w:r>
          </w:p>
        </w:tc>
        <w:tc>
          <w:tcPr>
            <w:tcW w:w="936" w:type="dxa"/>
          </w:tcPr>
          <w:p w14:paraId="4FD8F458" w14:textId="77777777" w:rsidR="00562592" w:rsidRPr="00916F30" w:rsidRDefault="00562592" w:rsidP="00821D36">
            <w:pPr>
              <w:pStyle w:val="TAC"/>
              <w:rPr>
                <w:rFonts w:eastAsia="Batang"/>
              </w:rPr>
            </w:pPr>
            <w:r w:rsidRPr="00916F30">
              <w:rPr>
                <w:rFonts w:eastAsia="Batang"/>
              </w:rPr>
              <w:t>12</w:t>
            </w:r>
          </w:p>
        </w:tc>
      </w:tr>
      <w:tr w:rsidR="00562592" w:rsidRPr="00916F30" w14:paraId="2329FEA8" w14:textId="77777777" w:rsidTr="00821D36">
        <w:tc>
          <w:tcPr>
            <w:tcW w:w="1396" w:type="dxa"/>
            <w:shd w:val="clear" w:color="auto" w:fill="auto"/>
          </w:tcPr>
          <w:p w14:paraId="399B1992" w14:textId="77777777" w:rsidR="00562592" w:rsidRPr="00916F30" w:rsidRDefault="00562592" w:rsidP="00821D36">
            <w:pPr>
              <w:pStyle w:val="TAC"/>
              <w:rPr>
                <w:rFonts w:eastAsia="Batang"/>
              </w:rPr>
            </w:pPr>
            <w:r w:rsidRPr="00916F30">
              <w:rPr>
                <w:rFonts w:eastAsia="Batang"/>
              </w:rPr>
              <w:t>163</w:t>
            </w:r>
          </w:p>
        </w:tc>
        <w:tc>
          <w:tcPr>
            <w:tcW w:w="1027" w:type="dxa"/>
            <w:shd w:val="clear" w:color="auto" w:fill="auto"/>
          </w:tcPr>
          <w:p w14:paraId="0E30D19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01E5D97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9D3650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DD747A8"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76E4FCE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9C61F86" w14:textId="77777777" w:rsidR="00562592" w:rsidRPr="00916F30" w:rsidRDefault="00562592" w:rsidP="00821D36">
            <w:pPr>
              <w:pStyle w:val="TAC"/>
              <w:rPr>
                <w:rFonts w:eastAsia="Batang"/>
              </w:rPr>
            </w:pPr>
            <w:r w:rsidRPr="00916F30">
              <w:rPr>
                <w:rFonts w:eastAsia="Batang"/>
              </w:rPr>
              <w:t>1</w:t>
            </w:r>
          </w:p>
        </w:tc>
        <w:tc>
          <w:tcPr>
            <w:tcW w:w="1097" w:type="dxa"/>
          </w:tcPr>
          <w:p w14:paraId="50B44526" w14:textId="77777777" w:rsidR="00562592" w:rsidRPr="00916F30" w:rsidRDefault="00562592" w:rsidP="00821D36">
            <w:pPr>
              <w:pStyle w:val="TAC"/>
              <w:rPr>
                <w:rFonts w:eastAsia="Batang"/>
              </w:rPr>
            </w:pPr>
            <w:r w:rsidRPr="00916F30">
              <w:rPr>
                <w:rFonts w:eastAsia="Batang"/>
              </w:rPr>
              <w:t>1</w:t>
            </w:r>
          </w:p>
        </w:tc>
        <w:tc>
          <w:tcPr>
            <w:tcW w:w="936" w:type="dxa"/>
          </w:tcPr>
          <w:p w14:paraId="2ECDAB1B" w14:textId="77777777" w:rsidR="00562592" w:rsidRPr="00916F30" w:rsidRDefault="00562592" w:rsidP="00821D36">
            <w:pPr>
              <w:pStyle w:val="TAC"/>
              <w:rPr>
                <w:rFonts w:eastAsia="Batang"/>
              </w:rPr>
            </w:pPr>
            <w:r w:rsidRPr="00916F30">
              <w:rPr>
                <w:rFonts w:eastAsia="Batang"/>
              </w:rPr>
              <w:t>12</w:t>
            </w:r>
          </w:p>
        </w:tc>
      </w:tr>
      <w:tr w:rsidR="00562592" w:rsidRPr="00916F30" w14:paraId="151241A3" w14:textId="77777777" w:rsidTr="00821D36">
        <w:tc>
          <w:tcPr>
            <w:tcW w:w="1396" w:type="dxa"/>
            <w:shd w:val="clear" w:color="auto" w:fill="auto"/>
          </w:tcPr>
          <w:p w14:paraId="1D1B3053" w14:textId="77777777" w:rsidR="00562592" w:rsidRPr="00916F30" w:rsidRDefault="00562592" w:rsidP="00821D36">
            <w:pPr>
              <w:pStyle w:val="TAC"/>
              <w:rPr>
                <w:rFonts w:eastAsia="Batang"/>
              </w:rPr>
            </w:pPr>
            <w:r w:rsidRPr="00916F30">
              <w:rPr>
                <w:rFonts w:eastAsia="Batang"/>
              </w:rPr>
              <w:t>164</w:t>
            </w:r>
          </w:p>
        </w:tc>
        <w:tc>
          <w:tcPr>
            <w:tcW w:w="1027" w:type="dxa"/>
            <w:shd w:val="clear" w:color="auto" w:fill="auto"/>
          </w:tcPr>
          <w:p w14:paraId="3719A9F5"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6E99F29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22FD96B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58B423E"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7A792FF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6322938" w14:textId="77777777" w:rsidR="00562592" w:rsidRPr="00916F30" w:rsidRDefault="00562592" w:rsidP="00821D36">
            <w:pPr>
              <w:pStyle w:val="TAC"/>
              <w:rPr>
                <w:rFonts w:eastAsia="Batang"/>
              </w:rPr>
            </w:pPr>
            <w:r w:rsidRPr="00916F30">
              <w:rPr>
                <w:rFonts w:eastAsia="Batang"/>
              </w:rPr>
              <w:t>2</w:t>
            </w:r>
          </w:p>
        </w:tc>
        <w:tc>
          <w:tcPr>
            <w:tcW w:w="1097" w:type="dxa"/>
          </w:tcPr>
          <w:p w14:paraId="1D640105" w14:textId="77777777" w:rsidR="00562592" w:rsidRPr="00916F30" w:rsidRDefault="00562592" w:rsidP="00821D36">
            <w:pPr>
              <w:pStyle w:val="TAC"/>
              <w:rPr>
                <w:rFonts w:eastAsia="Batang"/>
              </w:rPr>
            </w:pPr>
            <w:r w:rsidRPr="00916F30">
              <w:rPr>
                <w:rFonts w:eastAsia="Batang"/>
              </w:rPr>
              <w:t>1</w:t>
            </w:r>
          </w:p>
        </w:tc>
        <w:tc>
          <w:tcPr>
            <w:tcW w:w="936" w:type="dxa"/>
          </w:tcPr>
          <w:p w14:paraId="2087CEB9" w14:textId="77777777" w:rsidR="00562592" w:rsidRPr="00916F30" w:rsidRDefault="00562592" w:rsidP="00821D36">
            <w:pPr>
              <w:pStyle w:val="TAC"/>
              <w:rPr>
                <w:rFonts w:eastAsia="Batang"/>
              </w:rPr>
            </w:pPr>
            <w:r w:rsidRPr="00916F30">
              <w:rPr>
                <w:rFonts w:eastAsia="Batang"/>
              </w:rPr>
              <w:t>12</w:t>
            </w:r>
          </w:p>
        </w:tc>
      </w:tr>
      <w:tr w:rsidR="00562592" w:rsidRPr="00916F30" w14:paraId="38B8BAEC" w14:textId="77777777" w:rsidTr="00821D36">
        <w:tc>
          <w:tcPr>
            <w:tcW w:w="1396" w:type="dxa"/>
            <w:shd w:val="clear" w:color="auto" w:fill="auto"/>
          </w:tcPr>
          <w:p w14:paraId="786CC70E" w14:textId="77777777" w:rsidR="00562592" w:rsidRPr="00916F30" w:rsidRDefault="00562592" w:rsidP="00821D36">
            <w:pPr>
              <w:pStyle w:val="TAC"/>
              <w:rPr>
                <w:rFonts w:eastAsia="Batang"/>
              </w:rPr>
            </w:pPr>
            <w:r w:rsidRPr="00916F30">
              <w:rPr>
                <w:rFonts w:eastAsia="Batang"/>
              </w:rPr>
              <w:t>165</w:t>
            </w:r>
          </w:p>
        </w:tc>
        <w:tc>
          <w:tcPr>
            <w:tcW w:w="1027" w:type="dxa"/>
            <w:shd w:val="clear" w:color="auto" w:fill="auto"/>
          </w:tcPr>
          <w:p w14:paraId="001D50D0"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7FB1DE4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5A8414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2DD049B"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tcPr>
          <w:p w14:paraId="7406708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36187438" w14:textId="77777777" w:rsidR="00562592" w:rsidRPr="00916F30" w:rsidRDefault="00562592" w:rsidP="00821D36">
            <w:pPr>
              <w:pStyle w:val="TAC"/>
              <w:rPr>
                <w:rFonts w:eastAsia="Batang"/>
              </w:rPr>
            </w:pPr>
            <w:r w:rsidRPr="00916F30">
              <w:rPr>
                <w:rFonts w:eastAsia="Batang"/>
              </w:rPr>
              <w:t>1</w:t>
            </w:r>
          </w:p>
        </w:tc>
        <w:tc>
          <w:tcPr>
            <w:tcW w:w="1097" w:type="dxa"/>
          </w:tcPr>
          <w:p w14:paraId="632F4C27" w14:textId="77777777" w:rsidR="00562592" w:rsidRPr="00916F30" w:rsidRDefault="00562592" w:rsidP="00821D36">
            <w:pPr>
              <w:pStyle w:val="TAC"/>
              <w:rPr>
                <w:rFonts w:eastAsia="Batang"/>
              </w:rPr>
            </w:pPr>
            <w:r w:rsidRPr="00916F30">
              <w:rPr>
                <w:rFonts w:eastAsia="Batang"/>
              </w:rPr>
              <w:t>1</w:t>
            </w:r>
          </w:p>
        </w:tc>
        <w:tc>
          <w:tcPr>
            <w:tcW w:w="936" w:type="dxa"/>
          </w:tcPr>
          <w:p w14:paraId="28895CC5" w14:textId="77777777" w:rsidR="00562592" w:rsidRPr="00916F30" w:rsidRDefault="00562592" w:rsidP="00821D36">
            <w:pPr>
              <w:pStyle w:val="TAC"/>
              <w:rPr>
                <w:rFonts w:eastAsia="Batang"/>
              </w:rPr>
            </w:pPr>
            <w:r w:rsidRPr="00916F30">
              <w:rPr>
                <w:rFonts w:eastAsia="Batang"/>
              </w:rPr>
              <w:t>12</w:t>
            </w:r>
          </w:p>
        </w:tc>
      </w:tr>
      <w:tr w:rsidR="00562592" w:rsidRPr="00916F30" w14:paraId="70A510CA" w14:textId="77777777" w:rsidTr="00821D36">
        <w:tc>
          <w:tcPr>
            <w:tcW w:w="1396" w:type="dxa"/>
            <w:shd w:val="clear" w:color="auto" w:fill="auto"/>
          </w:tcPr>
          <w:p w14:paraId="21E7C2E8" w14:textId="77777777" w:rsidR="00562592" w:rsidRPr="00916F30" w:rsidRDefault="00562592" w:rsidP="00821D36">
            <w:pPr>
              <w:pStyle w:val="TAC"/>
              <w:rPr>
                <w:rFonts w:eastAsia="Batang"/>
              </w:rPr>
            </w:pPr>
            <w:r w:rsidRPr="00916F30">
              <w:rPr>
                <w:rFonts w:eastAsia="Batang"/>
              </w:rPr>
              <w:t>166</w:t>
            </w:r>
          </w:p>
        </w:tc>
        <w:tc>
          <w:tcPr>
            <w:tcW w:w="1027" w:type="dxa"/>
            <w:shd w:val="clear" w:color="auto" w:fill="auto"/>
          </w:tcPr>
          <w:p w14:paraId="532D0995"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01D58807"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7D0216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69F24E0"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22565A8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5DAB20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1EC5BA3" w14:textId="77777777" w:rsidR="00562592" w:rsidRPr="00916F30" w:rsidRDefault="00562592" w:rsidP="00821D36">
            <w:pPr>
              <w:pStyle w:val="TAC"/>
              <w:rPr>
                <w:rFonts w:eastAsia="Batang"/>
              </w:rPr>
            </w:pPr>
            <w:r w:rsidRPr="00916F30">
              <w:rPr>
                <w:rFonts w:eastAsia="Batang"/>
              </w:rPr>
              <w:t>1</w:t>
            </w:r>
          </w:p>
        </w:tc>
        <w:tc>
          <w:tcPr>
            <w:tcW w:w="936" w:type="dxa"/>
          </w:tcPr>
          <w:p w14:paraId="33842C52" w14:textId="77777777" w:rsidR="00562592" w:rsidRPr="00916F30" w:rsidRDefault="00562592" w:rsidP="00821D36">
            <w:pPr>
              <w:pStyle w:val="TAC"/>
              <w:rPr>
                <w:rFonts w:eastAsia="Batang"/>
              </w:rPr>
            </w:pPr>
            <w:r w:rsidRPr="00916F30">
              <w:rPr>
                <w:rFonts w:eastAsia="Batang"/>
              </w:rPr>
              <w:t>12</w:t>
            </w:r>
          </w:p>
        </w:tc>
      </w:tr>
      <w:tr w:rsidR="00562592" w:rsidRPr="00916F30" w14:paraId="5A443FA8" w14:textId="77777777" w:rsidTr="00821D36">
        <w:tc>
          <w:tcPr>
            <w:tcW w:w="1396" w:type="dxa"/>
            <w:shd w:val="clear" w:color="auto" w:fill="auto"/>
          </w:tcPr>
          <w:p w14:paraId="07820EC5" w14:textId="77777777" w:rsidR="00562592" w:rsidRPr="00916F30" w:rsidRDefault="00562592" w:rsidP="00821D36">
            <w:pPr>
              <w:pStyle w:val="TAC"/>
              <w:rPr>
                <w:rFonts w:eastAsia="Batang"/>
              </w:rPr>
            </w:pPr>
            <w:r w:rsidRPr="00916F30">
              <w:rPr>
                <w:rFonts w:eastAsia="Batang"/>
              </w:rPr>
              <w:t>167</w:t>
            </w:r>
          </w:p>
        </w:tc>
        <w:tc>
          <w:tcPr>
            <w:tcW w:w="1027" w:type="dxa"/>
            <w:shd w:val="clear" w:color="auto" w:fill="auto"/>
          </w:tcPr>
          <w:p w14:paraId="237D58EF"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1AC9999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316551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ACAB994"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tcPr>
          <w:p w14:paraId="5E3E5062" w14:textId="77777777" w:rsidR="00562592" w:rsidRPr="00916F30" w:rsidRDefault="00562592" w:rsidP="00821D36">
            <w:pPr>
              <w:pStyle w:val="TAC"/>
              <w:rPr>
                <w:rFonts w:eastAsia="Batang"/>
              </w:rPr>
            </w:pPr>
            <w:r w:rsidRPr="00916F30">
              <w:rPr>
                <w:rFonts w:eastAsia="Batang"/>
              </w:rPr>
              <w:t>0</w:t>
            </w:r>
          </w:p>
        </w:tc>
        <w:tc>
          <w:tcPr>
            <w:tcW w:w="1027" w:type="dxa"/>
          </w:tcPr>
          <w:p w14:paraId="179EB5D7" w14:textId="77777777" w:rsidR="00562592" w:rsidRPr="00916F30" w:rsidRDefault="00562592" w:rsidP="00821D36">
            <w:pPr>
              <w:pStyle w:val="TAC"/>
              <w:rPr>
                <w:rFonts w:eastAsia="Batang"/>
              </w:rPr>
            </w:pPr>
            <w:r w:rsidRPr="00916F30">
              <w:rPr>
                <w:rFonts w:eastAsia="Batang"/>
              </w:rPr>
              <w:t>2</w:t>
            </w:r>
          </w:p>
        </w:tc>
        <w:tc>
          <w:tcPr>
            <w:tcW w:w="1097" w:type="dxa"/>
          </w:tcPr>
          <w:p w14:paraId="3EB2C4B5" w14:textId="77777777" w:rsidR="00562592" w:rsidRPr="00916F30" w:rsidRDefault="00562592" w:rsidP="00821D36">
            <w:pPr>
              <w:pStyle w:val="TAC"/>
              <w:rPr>
                <w:rFonts w:eastAsia="Batang"/>
              </w:rPr>
            </w:pPr>
            <w:r w:rsidRPr="00916F30">
              <w:rPr>
                <w:rFonts w:eastAsia="Batang"/>
              </w:rPr>
              <w:t>1</w:t>
            </w:r>
          </w:p>
        </w:tc>
        <w:tc>
          <w:tcPr>
            <w:tcW w:w="936" w:type="dxa"/>
          </w:tcPr>
          <w:p w14:paraId="6B313828" w14:textId="77777777" w:rsidR="00562592" w:rsidRPr="00916F30" w:rsidRDefault="00562592" w:rsidP="00821D36">
            <w:pPr>
              <w:pStyle w:val="TAC"/>
              <w:rPr>
                <w:rFonts w:eastAsia="Batang"/>
              </w:rPr>
            </w:pPr>
            <w:r w:rsidRPr="00916F30">
              <w:rPr>
                <w:rFonts w:eastAsia="Batang"/>
              </w:rPr>
              <w:t>12</w:t>
            </w:r>
          </w:p>
        </w:tc>
      </w:tr>
      <w:tr w:rsidR="00562592" w:rsidRPr="00916F30" w14:paraId="1EB40888" w14:textId="77777777" w:rsidTr="00821D36">
        <w:tc>
          <w:tcPr>
            <w:tcW w:w="1396" w:type="dxa"/>
            <w:shd w:val="clear" w:color="auto" w:fill="auto"/>
          </w:tcPr>
          <w:p w14:paraId="074AE3E1" w14:textId="77777777" w:rsidR="00562592" w:rsidRPr="00916F30" w:rsidRDefault="00562592" w:rsidP="00821D36">
            <w:pPr>
              <w:pStyle w:val="TAC"/>
              <w:rPr>
                <w:rFonts w:eastAsia="Batang"/>
              </w:rPr>
            </w:pPr>
            <w:r w:rsidRPr="00916F30">
              <w:rPr>
                <w:rFonts w:eastAsia="Batang"/>
              </w:rPr>
              <w:t>168</w:t>
            </w:r>
          </w:p>
        </w:tc>
        <w:tc>
          <w:tcPr>
            <w:tcW w:w="1027" w:type="dxa"/>
            <w:shd w:val="clear" w:color="auto" w:fill="auto"/>
          </w:tcPr>
          <w:p w14:paraId="5F14EC07"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40AFB8B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04DF4B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9B2A93D"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161353F1"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E8802AA" w14:textId="77777777" w:rsidR="00562592" w:rsidRPr="00916F30" w:rsidRDefault="00562592" w:rsidP="00821D36">
            <w:pPr>
              <w:pStyle w:val="TAC"/>
              <w:rPr>
                <w:rFonts w:eastAsia="Batang"/>
              </w:rPr>
            </w:pPr>
            <w:r w:rsidRPr="00916F30">
              <w:rPr>
                <w:rFonts w:eastAsia="Batang"/>
              </w:rPr>
              <w:t>1</w:t>
            </w:r>
          </w:p>
        </w:tc>
        <w:tc>
          <w:tcPr>
            <w:tcW w:w="1097" w:type="dxa"/>
          </w:tcPr>
          <w:p w14:paraId="42DB23DA" w14:textId="77777777" w:rsidR="00562592" w:rsidRPr="00916F30" w:rsidRDefault="00562592" w:rsidP="00821D36">
            <w:pPr>
              <w:pStyle w:val="TAC"/>
              <w:rPr>
                <w:rFonts w:eastAsia="Batang"/>
              </w:rPr>
            </w:pPr>
            <w:r w:rsidRPr="00916F30">
              <w:rPr>
                <w:rFonts w:eastAsia="Batang"/>
              </w:rPr>
              <w:t>1</w:t>
            </w:r>
          </w:p>
        </w:tc>
        <w:tc>
          <w:tcPr>
            <w:tcW w:w="936" w:type="dxa"/>
          </w:tcPr>
          <w:p w14:paraId="6BFB31D7" w14:textId="77777777" w:rsidR="00562592" w:rsidRPr="00916F30" w:rsidRDefault="00562592" w:rsidP="00821D36">
            <w:pPr>
              <w:pStyle w:val="TAC"/>
              <w:rPr>
                <w:rFonts w:eastAsia="Batang"/>
              </w:rPr>
            </w:pPr>
            <w:r w:rsidRPr="00916F30">
              <w:rPr>
                <w:rFonts w:eastAsia="Batang"/>
              </w:rPr>
              <w:t>12</w:t>
            </w:r>
          </w:p>
        </w:tc>
      </w:tr>
      <w:tr w:rsidR="00562592" w:rsidRPr="00916F30" w14:paraId="6F8332AB" w14:textId="77777777" w:rsidTr="00821D36">
        <w:tc>
          <w:tcPr>
            <w:tcW w:w="1396" w:type="dxa"/>
            <w:shd w:val="clear" w:color="auto" w:fill="auto"/>
          </w:tcPr>
          <w:p w14:paraId="7BB813F5" w14:textId="77777777" w:rsidR="00562592" w:rsidRPr="00916F30" w:rsidRDefault="00562592" w:rsidP="00821D36">
            <w:pPr>
              <w:pStyle w:val="TAC"/>
              <w:rPr>
                <w:rFonts w:eastAsia="Batang"/>
              </w:rPr>
            </w:pPr>
            <w:r w:rsidRPr="00916F30">
              <w:rPr>
                <w:rFonts w:eastAsia="Batang"/>
              </w:rPr>
              <w:t>169</w:t>
            </w:r>
          </w:p>
        </w:tc>
        <w:tc>
          <w:tcPr>
            <w:tcW w:w="1027" w:type="dxa"/>
            <w:shd w:val="clear" w:color="auto" w:fill="auto"/>
          </w:tcPr>
          <w:p w14:paraId="5FE293F0"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2525ACC"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7C71FA3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B98A2A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9A429E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9E8187F"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800A5F7" w14:textId="77777777" w:rsidR="00562592" w:rsidRPr="00916F30" w:rsidRDefault="00562592" w:rsidP="00821D36">
            <w:pPr>
              <w:pStyle w:val="TAC"/>
              <w:rPr>
                <w:rFonts w:eastAsia="Batang"/>
              </w:rPr>
            </w:pPr>
            <w:r w:rsidRPr="00916F30">
              <w:rPr>
                <w:rFonts w:eastAsia="Batang"/>
              </w:rPr>
              <w:t>6</w:t>
            </w:r>
          </w:p>
        </w:tc>
        <w:tc>
          <w:tcPr>
            <w:tcW w:w="936" w:type="dxa"/>
          </w:tcPr>
          <w:p w14:paraId="0BEBC8CE" w14:textId="77777777" w:rsidR="00562592" w:rsidRPr="00916F30" w:rsidRDefault="00562592" w:rsidP="00821D36">
            <w:pPr>
              <w:pStyle w:val="TAC"/>
              <w:rPr>
                <w:rFonts w:eastAsia="Batang"/>
              </w:rPr>
            </w:pPr>
            <w:r w:rsidRPr="00916F30">
              <w:rPr>
                <w:rFonts w:eastAsia="Batang"/>
              </w:rPr>
              <w:t>2</w:t>
            </w:r>
          </w:p>
        </w:tc>
      </w:tr>
      <w:tr w:rsidR="00562592" w:rsidRPr="00916F30" w14:paraId="5ADAAF05" w14:textId="77777777" w:rsidTr="00821D36">
        <w:tc>
          <w:tcPr>
            <w:tcW w:w="1396" w:type="dxa"/>
            <w:shd w:val="clear" w:color="auto" w:fill="auto"/>
          </w:tcPr>
          <w:p w14:paraId="173BADEE" w14:textId="77777777" w:rsidR="00562592" w:rsidRPr="00916F30" w:rsidRDefault="00562592" w:rsidP="00821D36">
            <w:pPr>
              <w:pStyle w:val="TAC"/>
              <w:rPr>
                <w:rFonts w:eastAsia="Batang"/>
              </w:rPr>
            </w:pPr>
            <w:r w:rsidRPr="00916F30">
              <w:rPr>
                <w:rFonts w:eastAsia="Batang"/>
              </w:rPr>
              <w:t>170</w:t>
            </w:r>
          </w:p>
        </w:tc>
        <w:tc>
          <w:tcPr>
            <w:tcW w:w="1027" w:type="dxa"/>
            <w:shd w:val="clear" w:color="auto" w:fill="auto"/>
          </w:tcPr>
          <w:p w14:paraId="678C34D6"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08D3EA7C"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44D74A5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24D089D"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30502A4E"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E73BFD1"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992615D" w14:textId="77777777" w:rsidR="00562592" w:rsidRPr="00916F30" w:rsidRDefault="00562592" w:rsidP="00821D36">
            <w:pPr>
              <w:pStyle w:val="TAC"/>
              <w:rPr>
                <w:rFonts w:eastAsia="Batang"/>
              </w:rPr>
            </w:pPr>
            <w:r w:rsidRPr="00916F30">
              <w:rPr>
                <w:rFonts w:eastAsia="Batang"/>
              </w:rPr>
              <w:t>6</w:t>
            </w:r>
          </w:p>
        </w:tc>
        <w:tc>
          <w:tcPr>
            <w:tcW w:w="936" w:type="dxa"/>
          </w:tcPr>
          <w:p w14:paraId="4FADD53F" w14:textId="77777777" w:rsidR="00562592" w:rsidRPr="00916F30" w:rsidRDefault="00562592" w:rsidP="00821D36">
            <w:pPr>
              <w:pStyle w:val="TAC"/>
              <w:rPr>
                <w:rFonts w:eastAsia="Batang"/>
              </w:rPr>
            </w:pPr>
            <w:r w:rsidRPr="00916F30">
              <w:rPr>
                <w:rFonts w:eastAsia="Batang"/>
              </w:rPr>
              <w:t>2</w:t>
            </w:r>
          </w:p>
        </w:tc>
      </w:tr>
      <w:tr w:rsidR="00562592" w:rsidRPr="00916F30" w14:paraId="5DE4E4AC" w14:textId="77777777" w:rsidTr="00821D36">
        <w:tc>
          <w:tcPr>
            <w:tcW w:w="1396" w:type="dxa"/>
            <w:shd w:val="clear" w:color="auto" w:fill="auto"/>
          </w:tcPr>
          <w:p w14:paraId="12794A8E" w14:textId="77777777" w:rsidR="00562592" w:rsidRPr="00916F30" w:rsidRDefault="00562592" w:rsidP="00821D36">
            <w:pPr>
              <w:pStyle w:val="TAC"/>
              <w:rPr>
                <w:rFonts w:eastAsia="Batang"/>
              </w:rPr>
            </w:pPr>
            <w:r w:rsidRPr="00916F30">
              <w:rPr>
                <w:rFonts w:eastAsia="Batang"/>
              </w:rPr>
              <w:t>171</w:t>
            </w:r>
          </w:p>
        </w:tc>
        <w:tc>
          <w:tcPr>
            <w:tcW w:w="1027" w:type="dxa"/>
            <w:shd w:val="clear" w:color="auto" w:fill="auto"/>
          </w:tcPr>
          <w:p w14:paraId="522DE71A"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4607AF28"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2FD75BC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73E90815"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4DE7F43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690625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C1A135F" w14:textId="77777777" w:rsidR="00562592" w:rsidRPr="00916F30" w:rsidRDefault="00562592" w:rsidP="00821D36">
            <w:pPr>
              <w:pStyle w:val="TAC"/>
              <w:rPr>
                <w:rFonts w:eastAsia="Batang"/>
              </w:rPr>
            </w:pPr>
            <w:r w:rsidRPr="00916F30">
              <w:rPr>
                <w:rFonts w:eastAsia="Batang"/>
              </w:rPr>
              <w:t>6</w:t>
            </w:r>
          </w:p>
        </w:tc>
        <w:tc>
          <w:tcPr>
            <w:tcW w:w="936" w:type="dxa"/>
          </w:tcPr>
          <w:p w14:paraId="0F662D4F" w14:textId="77777777" w:rsidR="00562592" w:rsidRPr="00916F30" w:rsidRDefault="00562592" w:rsidP="00821D36">
            <w:pPr>
              <w:pStyle w:val="TAC"/>
              <w:rPr>
                <w:rFonts w:eastAsia="Batang"/>
              </w:rPr>
            </w:pPr>
            <w:r w:rsidRPr="00916F30">
              <w:rPr>
                <w:rFonts w:eastAsia="Batang"/>
              </w:rPr>
              <w:t>2</w:t>
            </w:r>
          </w:p>
        </w:tc>
      </w:tr>
      <w:tr w:rsidR="00562592" w:rsidRPr="00916F30" w14:paraId="40E32391" w14:textId="77777777" w:rsidTr="00821D36">
        <w:tc>
          <w:tcPr>
            <w:tcW w:w="1396" w:type="dxa"/>
            <w:shd w:val="clear" w:color="auto" w:fill="auto"/>
          </w:tcPr>
          <w:p w14:paraId="3125846F" w14:textId="77777777" w:rsidR="00562592" w:rsidRPr="00916F30" w:rsidRDefault="00562592" w:rsidP="00821D36">
            <w:pPr>
              <w:pStyle w:val="TAC"/>
              <w:rPr>
                <w:rFonts w:eastAsia="Batang"/>
              </w:rPr>
            </w:pPr>
            <w:r w:rsidRPr="00916F30">
              <w:rPr>
                <w:rFonts w:eastAsia="Batang"/>
              </w:rPr>
              <w:t>172</w:t>
            </w:r>
          </w:p>
        </w:tc>
        <w:tc>
          <w:tcPr>
            <w:tcW w:w="1027" w:type="dxa"/>
            <w:shd w:val="clear" w:color="auto" w:fill="auto"/>
          </w:tcPr>
          <w:p w14:paraId="07566A06"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92E178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1849B4D2"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EAA8BC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FC1CAB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88B358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F928FAE" w14:textId="77777777" w:rsidR="00562592" w:rsidRPr="00916F30" w:rsidRDefault="00562592" w:rsidP="00821D36">
            <w:pPr>
              <w:pStyle w:val="TAC"/>
              <w:rPr>
                <w:rFonts w:eastAsia="Batang"/>
              </w:rPr>
            </w:pPr>
            <w:r w:rsidRPr="00916F30">
              <w:rPr>
                <w:rFonts w:eastAsia="Batang"/>
              </w:rPr>
              <w:t>6</w:t>
            </w:r>
          </w:p>
        </w:tc>
        <w:tc>
          <w:tcPr>
            <w:tcW w:w="936" w:type="dxa"/>
          </w:tcPr>
          <w:p w14:paraId="649EF328" w14:textId="77777777" w:rsidR="00562592" w:rsidRPr="00916F30" w:rsidRDefault="00562592" w:rsidP="00821D36">
            <w:pPr>
              <w:pStyle w:val="TAC"/>
              <w:rPr>
                <w:rFonts w:eastAsia="Batang"/>
              </w:rPr>
            </w:pPr>
            <w:r w:rsidRPr="00916F30">
              <w:rPr>
                <w:rFonts w:eastAsia="Batang"/>
              </w:rPr>
              <w:t>2</w:t>
            </w:r>
          </w:p>
        </w:tc>
      </w:tr>
      <w:tr w:rsidR="00562592" w:rsidRPr="00916F30" w14:paraId="672EE335" w14:textId="77777777" w:rsidTr="00821D36">
        <w:tc>
          <w:tcPr>
            <w:tcW w:w="1396" w:type="dxa"/>
            <w:shd w:val="clear" w:color="auto" w:fill="auto"/>
          </w:tcPr>
          <w:p w14:paraId="64D849F0" w14:textId="77777777" w:rsidR="00562592" w:rsidRPr="00916F30" w:rsidRDefault="00562592" w:rsidP="00821D36">
            <w:pPr>
              <w:pStyle w:val="TAC"/>
              <w:rPr>
                <w:rFonts w:eastAsia="Batang"/>
              </w:rPr>
            </w:pPr>
            <w:r w:rsidRPr="00916F30">
              <w:rPr>
                <w:rFonts w:eastAsia="Batang"/>
              </w:rPr>
              <w:t>173</w:t>
            </w:r>
          </w:p>
        </w:tc>
        <w:tc>
          <w:tcPr>
            <w:tcW w:w="1027" w:type="dxa"/>
            <w:shd w:val="clear" w:color="auto" w:fill="auto"/>
          </w:tcPr>
          <w:p w14:paraId="58997B57"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31D9BD0"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1EF40E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29A66B8"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78635152"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533A4A4"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93FD6B4" w14:textId="77777777" w:rsidR="00562592" w:rsidRPr="00916F30" w:rsidRDefault="00562592" w:rsidP="00821D36">
            <w:pPr>
              <w:pStyle w:val="TAC"/>
              <w:rPr>
                <w:rFonts w:eastAsia="Batang"/>
              </w:rPr>
            </w:pPr>
            <w:r w:rsidRPr="00916F30">
              <w:rPr>
                <w:rFonts w:eastAsia="Batang"/>
              </w:rPr>
              <w:t>6</w:t>
            </w:r>
          </w:p>
        </w:tc>
        <w:tc>
          <w:tcPr>
            <w:tcW w:w="936" w:type="dxa"/>
          </w:tcPr>
          <w:p w14:paraId="211CC143" w14:textId="77777777" w:rsidR="00562592" w:rsidRPr="00916F30" w:rsidRDefault="00562592" w:rsidP="00821D36">
            <w:pPr>
              <w:pStyle w:val="TAC"/>
              <w:rPr>
                <w:rFonts w:eastAsia="Batang"/>
              </w:rPr>
            </w:pPr>
            <w:r w:rsidRPr="00916F30">
              <w:rPr>
                <w:rFonts w:eastAsia="Batang"/>
              </w:rPr>
              <w:t>2</w:t>
            </w:r>
          </w:p>
        </w:tc>
      </w:tr>
      <w:tr w:rsidR="00562592" w:rsidRPr="00916F30" w14:paraId="2F62ECDB" w14:textId="77777777" w:rsidTr="00821D36">
        <w:tc>
          <w:tcPr>
            <w:tcW w:w="1396" w:type="dxa"/>
            <w:shd w:val="clear" w:color="auto" w:fill="auto"/>
          </w:tcPr>
          <w:p w14:paraId="0CCF471E" w14:textId="77777777" w:rsidR="00562592" w:rsidRPr="00916F30" w:rsidRDefault="00562592" w:rsidP="00821D36">
            <w:pPr>
              <w:pStyle w:val="TAC"/>
              <w:rPr>
                <w:rFonts w:eastAsia="Batang"/>
              </w:rPr>
            </w:pPr>
            <w:r w:rsidRPr="00916F30">
              <w:rPr>
                <w:rFonts w:eastAsia="Batang"/>
              </w:rPr>
              <w:t>174</w:t>
            </w:r>
          </w:p>
        </w:tc>
        <w:tc>
          <w:tcPr>
            <w:tcW w:w="1027" w:type="dxa"/>
            <w:shd w:val="clear" w:color="auto" w:fill="auto"/>
          </w:tcPr>
          <w:p w14:paraId="06E7FBBB"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0CB0E06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89D43A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4394A04"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64D9481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EB006A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1FD1701" w14:textId="77777777" w:rsidR="00562592" w:rsidRPr="00916F30" w:rsidRDefault="00562592" w:rsidP="00821D36">
            <w:pPr>
              <w:pStyle w:val="TAC"/>
              <w:rPr>
                <w:rFonts w:eastAsia="Batang"/>
              </w:rPr>
            </w:pPr>
            <w:r w:rsidRPr="00916F30">
              <w:rPr>
                <w:rFonts w:eastAsia="Batang"/>
              </w:rPr>
              <w:t>6</w:t>
            </w:r>
          </w:p>
        </w:tc>
        <w:tc>
          <w:tcPr>
            <w:tcW w:w="936" w:type="dxa"/>
          </w:tcPr>
          <w:p w14:paraId="25685A74" w14:textId="77777777" w:rsidR="00562592" w:rsidRPr="00916F30" w:rsidRDefault="00562592" w:rsidP="00821D36">
            <w:pPr>
              <w:pStyle w:val="TAC"/>
              <w:rPr>
                <w:rFonts w:eastAsia="Batang"/>
              </w:rPr>
            </w:pPr>
            <w:r w:rsidRPr="00916F30">
              <w:rPr>
                <w:rFonts w:eastAsia="Batang"/>
              </w:rPr>
              <w:t>2</w:t>
            </w:r>
          </w:p>
        </w:tc>
      </w:tr>
      <w:tr w:rsidR="00562592" w:rsidRPr="00916F30" w14:paraId="5821B5B0" w14:textId="77777777" w:rsidTr="00821D36">
        <w:tc>
          <w:tcPr>
            <w:tcW w:w="1396" w:type="dxa"/>
            <w:shd w:val="clear" w:color="auto" w:fill="auto"/>
          </w:tcPr>
          <w:p w14:paraId="012569CD" w14:textId="77777777" w:rsidR="00562592" w:rsidRPr="00916F30" w:rsidRDefault="00562592" w:rsidP="00821D36">
            <w:pPr>
              <w:pStyle w:val="TAC"/>
              <w:rPr>
                <w:rFonts w:eastAsia="Batang"/>
              </w:rPr>
            </w:pPr>
            <w:r w:rsidRPr="00916F30">
              <w:rPr>
                <w:rFonts w:eastAsia="Batang"/>
              </w:rPr>
              <w:t>175</w:t>
            </w:r>
          </w:p>
        </w:tc>
        <w:tc>
          <w:tcPr>
            <w:tcW w:w="1027" w:type="dxa"/>
            <w:shd w:val="clear" w:color="auto" w:fill="auto"/>
          </w:tcPr>
          <w:p w14:paraId="13588197"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45704676"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F4C029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20BEAE4"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3E3F01DF"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1237A81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C378F21" w14:textId="77777777" w:rsidR="00562592" w:rsidRPr="00916F30" w:rsidRDefault="00562592" w:rsidP="00821D36">
            <w:pPr>
              <w:pStyle w:val="TAC"/>
              <w:rPr>
                <w:rFonts w:eastAsia="Batang"/>
              </w:rPr>
            </w:pPr>
            <w:r w:rsidRPr="00916F30">
              <w:rPr>
                <w:rFonts w:eastAsia="Batang"/>
              </w:rPr>
              <w:t>3</w:t>
            </w:r>
          </w:p>
        </w:tc>
        <w:tc>
          <w:tcPr>
            <w:tcW w:w="936" w:type="dxa"/>
          </w:tcPr>
          <w:p w14:paraId="7A7AE7F6" w14:textId="77777777" w:rsidR="00562592" w:rsidRPr="00916F30" w:rsidRDefault="00562592" w:rsidP="00821D36">
            <w:pPr>
              <w:pStyle w:val="TAC"/>
              <w:rPr>
                <w:rFonts w:eastAsia="Batang"/>
              </w:rPr>
            </w:pPr>
            <w:r w:rsidRPr="00916F30">
              <w:rPr>
                <w:rFonts w:eastAsia="Batang"/>
              </w:rPr>
              <w:t>2</w:t>
            </w:r>
          </w:p>
        </w:tc>
      </w:tr>
      <w:tr w:rsidR="00562592" w:rsidRPr="00916F30" w14:paraId="14426402" w14:textId="77777777" w:rsidTr="00821D36">
        <w:tc>
          <w:tcPr>
            <w:tcW w:w="1396" w:type="dxa"/>
            <w:shd w:val="clear" w:color="auto" w:fill="auto"/>
          </w:tcPr>
          <w:p w14:paraId="2043FB61" w14:textId="77777777" w:rsidR="00562592" w:rsidRPr="00916F30" w:rsidRDefault="00562592" w:rsidP="00821D36">
            <w:pPr>
              <w:pStyle w:val="TAC"/>
              <w:rPr>
                <w:rFonts w:eastAsia="Batang"/>
              </w:rPr>
            </w:pPr>
            <w:r w:rsidRPr="00916F30">
              <w:rPr>
                <w:rFonts w:eastAsia="Batang"/>
              </w:rPr>
              <w:t>176</w:t>
            </w:r>
          </w:p>
        </w:tc>
        <w:tc>
          <w:tcPr>
            <w:tcW w:w="1027" w:type="dxa"/>
            <w:shd w:val="clear" w:color="auto" w:fill="auto"/>
          </w:tcPr>
          <w:p w14:paraId="6B0F74EE"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4B05AD3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3D41B2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B23B6FC"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542FC460"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478D873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B88475B" w14:textId="77777777" w:rsidR="00562592" w:rsidRPr="00916F30" w:rsidRDefault="00562592" w:rsidP="00821D36">
            <w:pPr>
              <w:pStyle w:val="TAC"/>
              <w:rPr>
                <w:rFonts w:eastAsia="Batang"/>
              </w:rPr>
            </w:pPr>
            <w:r w:rsidRPr="00916F30">
              <w:rPr>
                <w:rFonts w:eastAsia="Batang"/>
              </w:rPr>
              <w:t>3</w:t>
            </w:r>
          </w:p>
        </w:tc>
        <w:tc>
          <w:tcPr>
            <w:tcW w:w="936" w:type="dxa"/>
          </w:tcPr>
          <w:p w14:paraId="56263EC1" w14:textId="77777777" w:rsidR="00562592" w:rsidRPr="00916F30" w:rsidRDefault="00562592" w:rsidP="00821D36">
            <w:pPr>
              <w:pStyle w:val="TAC"/>
              <w:rPr>
                <w:rFonts w:eastAsia="Batang"/>
              </w:rPr>
            </w:pPr>
            <w:r w:rsidRPr="00916F30">
              <w:rPr>
                <w:rFonts w:eastAsia="Batang"/>
              </w:rPr>
              <w:t>2</w:t>
            </w:r>
          </w:p>
        </w:tc>
      </w:tr>
      <w:tr w:rsidR="00562592" w:rsidRPr="00916F30" w14:paraId="4CD08041" w14:textId="77777777" w:rsidTr="00821D36">
        <w:tc>
          <w:tcPr>
            <w:tcW w:w="1396" w:type="dxa"/>
            <w:shd w:val="clear" w:color="auto" w:fill="auto"/>
          </w:tcPr>
          <w:p w14:paraId="520357CC" w14:textId="77777777" w:rsidR="00562592" w:rsidRPr="00916F30" w:rsidRDefault="00562592" w:rsidP="00821D36">
            <w:pPr>
              <w:pStyle w:val="TAC"/>
              <w:rPr>
                <w:rFonts w:eastAsia="Batang"/>
              </w:rPr>
            </w:pPr>
            <w:r w:rsidRPr="00916F30">
              <w:rPr>
                <w:rFonts w:eastAsia="Batang"/>
              </w:rPr>
              <w:t>177</w:t>
            </w:r>
          </w:p>
        </w:tc>
        <w:tc>
          <w:tcPr>
            <w:tcW w:w="1027" w:type="dxa"/>
            <w:shd w:val="clear" w:color="auto" w:fill="auto"/>
          </w:tcPr>
          <w:p w14:paraId="654C1A5A"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339BE874"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F318A5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A955ADD"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3ECBA4B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57B689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A68F7E0" w14:textId="77777777" w:rsidR="00562592" w:rsidRPr="00916F30" w:rsidRDefault="00562592" w:rsidP="00821D36">
            <w:pPr>
              <w:pStyle w:val="TAC"/>
              <w:rPr>
                <w:rFonts w:eastAsia="Batang"/>
              </w:rPr>
            </w:pPr>
            <w:r w:rsidRPr="00916F30">
              <w:rPr>
                <w:rFonts w:eastAsia="Batang"/>
              </w:rPr>
              <w:t>6</w:t>
            </w:r>
          </w:p>
        </w:tc>
        <w:tc>
          <w:tcPr>
            <w:tcW w:w="936" w:type="dxa"/>
          </w:tcPr>
          <w:p w14:paraId="77F9FF9F" w14:textId="77777777" w:rsidR="00562592" w:rsidRPr="00916F30" w:rsidRDefault="00562592" w:rsidP="00821D36">
            <w:pPr>
              <w:pStyle w:val="TAC"/>
              <w:rPr>
                <w:rFonts w:eastAsia="Batang"/>
              </w:rPr>
            </w:pPr>
            <w:r w:rsidRPr="00916F30">
              <w:rPr>
                <w:rFonts w:eastAsia="Batang"/>
              </w:rPr>
              <w:t>2</w:t>
            </w:r>
          </w:p>
        </w:tc>
      </w:tr>
      <w:tr w:rsidR="00562592" w:rsidRPr="00916F30" w14:paraId="3033A5C0" w14:textId="77777777" w:rsidTr="00821D36">
        <w:tc>
          <w:tcPr>
            <w:tcW w:w="1396" w:type="dxa"/>
            <w:shd w:val="clear" w:color="auto" w:fill="auto"/>
          </w:tcPr>
          <w:p w14:paraId="75D52370" w14:textId="77777777" w:rsidR="00562592" w:rsidRPr="00916F30" w:rsidRDefault="00562592" w:rsidP="00821D36">
            <w:pPr>
              <w:pStyle w:val="TAC"/>
              <w:rPr>
                <w:rFonts w:eastAsia="Batang"/>
              </w:rPr>
            </w:pPr>
            <w:r w:rsidRPr="00916F30">
              <w:rPr>
                <w:rFonts w:eastAsia="Batang"/>
              </w:rPr>
              <w:t>178</w:t>
            </w:r>
          </w:p>
        </w:tc>
        <w:tc>
          <w:tcPr>
            <w:tcW w:w="1027" w:type="dxa"/>
            <w:shd w:val="clear" w:color="auto" w:fill="auto"/>
          </w:tcPr>
          <w:p w14:paraId="0CBD7A20"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5C02C99B"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1FD310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94F8F39"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tcPr>
          <w:p w14:paraId="1C364CE9"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A3139E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D86E951" w14:textId="77777777" w:rsidR="00562592" w:rsidRPr="00916F30" w:rsidRDefault="00562592" w:rsidP="00821D36">
            <w:pPr>
              <w:pStyle w:val="TAC"/>
              <w:rPr>
                <w:rFonts w:eastAsia="Batang"/>
              </w:rPr>
            </w:pPr>
            <w:r w:rsidRPr="00916F30">
              <w:rPr>
                <w:rFonts w:eastAsia="Batang"/>
              </w:rPr>
              <w:t>6</w:t>
            </w:r>
          </w:p>
        </w:tc>
        <w:tc>
          <w:tcPr>
            <w:tcW w:w="936" w:type="dxa"/>
          </w:tcPr>
          <w:p w14:paraId="3BB1D48B" w14:textId="77777777" w:rsidR="00562592" w:rsidRPr="00916F30" w:rsidRDefault="00562592" w:rsidP="00821D36">
            <w:pPr>
              <w:pStyle w:val="TAC"/>
              <w:rPr>
                <w:rFonts w:eastAsia="Batang"/>
              </w:rPr>
            </w:pPr>
            <w:r w:rsidRPr="00916F30">
              <w:rPr>
                <w:rFonts w:eastAsia="Batang"/>
              </w:rPr>
              <w:t>2</w:t>
            </w:r>
          </w:p>
        </w:tc>
      </w:tr>
      <w:tr w:rsidR="00562592" w:rsidRPr="00916F30" w14:paraId="681067C2" w14:textId="77777777" w:rsidTr="00821D36">
        <w:tc>
          <w:tcPr>
            <w:tcW w:w="1396" w:type="dxa"/>
            <w:shd w:val="clear" w:color="auto" w:fill="auto"/>
          </w:tcPr>
          <w:p w14:paraId="486A74A4" w14:textId="77777777" w:rsidR="00562592" w:rsidRPr="00916F30" w:rsidRDefault="00562592" w:rsidP="00821D36">
            <w:pPr>
              <w:pStyle w:val="TAC"/>
              <w:rPr>
                <w:rFonts w:eastAsia="Batang"/>
              </w:rPr>
            </w:pPr>
            <w:r w:rsidRPr="00916F30">
              <w:rPr>
                <w:rFonts w:eastAsia="Batang"/>
              </w:rPr>
              <w:t>179</w:t>
            </w:r>
          </w:p>
        </w:tc>
        <w:tc>
          <w:tcPr>
            <w:tcW w:w="1027" w:type="dxa"/>
            <w:shd w:val="clear" w:color="auto" w:fill="auto"/>
          </w:tcPr>
          <w:p w14:paraId="370992C4"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0550453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37C2AE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D874E56"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AD538D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0F29D31"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6856221" w14:textId="77777777" w:rsidR="00562592" w:rsidRPr="00916F30" w:rsidRDefault="00562592" w:rsidP="00821D36">
            <w:pPr>
              <w:pStyle w:val="TAC"/>
              <w:rPr>
                <w:rFonts w:eastAsia="Batang"/>
              </w:rPr>
            </w:pPr>
            <w:r w:rsidRPr="00916F30">
              <w:rPr>
                <w:rFonts w:eastAsia="Batang"/>
              </w:rPr>
              <w:t>6</w:t>
            </w:r>
          </w:p>
        </w:tc>
        <w:tc>
          <w:tcPr>
            <w:tcW w:w="936" w:type="dxa"/>
          </w:tcPr>
          <w:p w14:paraId="6612533E" w14:textId="77777777" w:rsidR="00562592" w:rsidRPr="00916F30" w:rsidRDefault="00562592" w:rsidP="00821D36">
            <w:pPr>
              <w:pStyle w:val="TAC"/>
              <w:rPr>
                <w:rFonts w:eastAsia="Batang"/>
              </w:rPr>
            </w:pPr>
            <w:r w:rsidRPr="00916F30">
              <w:rPr>
                <w:rFonts w:eastAsia="Batang"/>
              </w:rPr>
              <w:t>2</w:t>
            </w:r>
          </w:p>
        </w:tc>
      </w:tr>
      <w:tr w:rsidR="00562592" w:rsidRPr="00916F30" w14:paraId="56E4C61F" w14:textId="77777777" w:rsidTr="00821D36">
        <w:tc>
          <w:tcPr>
            <w:tcW w:w="1396" w:type="dxa"/>
            <w:shd w:val="clear" w:color="auto" w:fill="auto"/>
          </w:tcPr>
          <w:p w14:paraId="58696F71" w14:textId="77777777" w:rsidR="00562592" w:rsidRPr="00916F30" w:rsidRDefault="00562592" w:rsidP="00821D36">
            <w:pPr>
              <w:pStyle w:val="TAC"/>
              <w:rPr>
                <w:rFonts w:eastAsia="Batang"/>
              </w:rPr>
            </w:pPr>
            <w:r w:rsidRPr="00916F30">
              <w:rPr>
                <w:rFonts w:eastAsia="Batang"/>
              </w:rPr>
              <w:t>180</w:t>
            </w:r>
          </w:p>
        </w:tc>
        <w:tc>
          <w:tcPr>
            <w:tcW w:w="1027" w:type="dxa"/>
            <w:shd w:val="clear" w:color="auto" w:fill="auto"/>
          </w:tcPr>
          <w:p w14:paraId="5FE52674"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7501194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633197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16513C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DB52E9D"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7AC9E4A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E5677B2" w14:textId="77777777" w:rsidR="00562592" w:rsidRPr="00916F30" w:rsidRDefault="00562592" w:rsidP="00821D36">
            <w:pPr>
              <w:pStyle w:val="TAC"/>
              <w:rPr>
                <w:rFonts w:eastAsia="Batang"/>
              </w:rPr>
            </w:pPr>
            <w:r w:rsidRPr="00916F30">
              <w:rPr>
                <w:rFonts w:eastAsia="Batang"/>
              </w:rPr>
              <w:t>3</w:t>
            </w:r>
          </w:p>
        </w:tc>
        <w:tc>
          <w:tcPr>
            <w:tcW w:w="936" w:type="dxa"/>
          </w:tcPr>
          <w:p w14:paraId="463AC001" w14:textId="77777777" w:rsidR="00562592" w:rsidRPr="00916F30" w:rsidRDefault="00562592" w:rsidP="00821D36">
            <w:pPr>
              <w:pStyle w:val="TAC"/>
              <w:rPr>
                <w:rFonts w:eastAsia="Batang"/>
              </w:rPr>
            </w:pPr>
            <w:r w:rsidRPr="00916F30">
              <w:rPr>
                <w:rFonts w:eastAsia="Batang"/>
              </w:rPr>
              <w:t>2</w:t>
            </w:r>
          </w:p>
        </w:tc>
      </w:tr>
      <w:tr w:rsidR="00562592" w:rsidRPr="00916F30" w14:paraId="069FF3A7" w14:textId="77777777" w:rsidTr="00821D36">
        <w:tc>
          <w:tcPr>
            <w:tcW w:w="1396" w:type="dxa"/>
            <w:shd w:val="clear" w:color="auto" w:fill="auto"/>
          </w:tcPr>
          <w:p w14:paraId="21917259" w14:textId="77777777" w:rsidR="00562592" w:rsidRPr="00916F30" w:rsidRDefault="00562592" w:rsidP="00821D36">
            <w:pPr>
              <w:pStyle w:val="TAC"/>
              <w:rPr>
                <w:rFonts w:eastAsia="Batang"/>
              </w:rPr>
            </w:pPr>
            <w:r w:rsidRPr="00916F30">
              <w:rPr>
                <w:rFonts w:eastAsia="Batang"/>
              </w:rPr>
              <w:t>181</w:t>
            </w:r>
          </w:p>
        </w:tc>
        <w:tc>
          <w:tcPr>
            <w:tcW w:w="1027" w:type="dxa"/>
            <w:shd w:val="clear" w:color="auto" w:fill="auto"/>
          </w:tcPr>
          <w:p w14:paraId="63DC8710"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E365CA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68C9B4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B2EBAC0"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ABF598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9DA5A99"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8D26F28" w14:textId="77777777" w:rsidR="00562592" w:rsidRPr="00916F30" w:rsidRDefault="00562592" w:rsidP="00821D36">
            <w:pPr>
              <w:pStyle w:val="TAC"/>
              <w:rPr>
                <w:rFonts w:eastAsia="Batang"/>
              </w:rPr>
            </w:pPr>
            <w:r w:rsidRPr="00916F30">
              <w:rPr>
                <w:rFonts w:eastAsia="Batang"/>
              </w:rPr>
              <w:t>6</w:t>
            </w:r>
          </w:p>
        </w:tc>
        <w:tc>
          <w:tcPr>
            <w:tcW w:w="936" w:type="dxa"/>
          </w:tcPr>
          <w:p w14:paraId="7BFF279F" w14:textId="77777777" w:rsidR="00562592" w:rsidRPr="00916F30" w:rsidRDefault="00562592" w:rsidP="00821D36">
            <w:pPr>
              <w:pStyle w:val="TAC"/>
              <w:rPr>
                <w:rFonts w:eastAsia="Batang"/>
              </w:rPr>
            </w:pPr>
            <w:r w:rsidRPr="00916F30">
              <w:rPr>
                <w:rFonts w:eastAsia="Batang"/>
              </w:rPr>
              <w:t>2</w:t>
            </w:r>
          </w:p>
        </w:tc>
      </w:tr>
      <w:tr w:rsidR="00562592" w:rsidRPr="00916F30" w14:paraId="3F9C1DC1" w14:textId="77777777" w:rsidTr="00821D36">
        <w:tc>
          <w:tcPr>
            <w:tcW w:w="1396" w:type="dxa"/>
            <w:shd w:val="clear" w:color="auto" w:fill="auto"/>
          </w:tcPr>
          <w:p w14:paraId="41530EEE" w14:textId="77777777" w:rsidR="00562592" w:rsidRPr="00916F30" w:rsidRDefault="00562592" w:rsidP="00821D36">
            <w:pPr>
              <w:pStyle w:val="TAC"/>
              <w:rPr>
                <w:rFonts w:eastAsia="Batang"/>
              </w:rPr>
            </w:pPr>
            <w:r w:rsidRPr="00916F30">
              <w:rPr>
                <w:rFonts w:eastAsia="Batang"/>
              </w:rPr>
              <w:t>182</w:t>
            </w:r>
          </w:p>
        </w:tc>
        <w:tc>
          <w:tcPr>
            <w:tcW w:w="1027" w:type="dxa"/>
            <w:shd w:val="clear" w:color="auto" w:fill="auto"/>
          </w:tcPr>
          <w:p w14:paraId="2A70A252"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3E0FDFC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0209CEA3"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D48ECCD"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01B1470D"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8FF6849"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9507297" w14:textId="77777777" w:rsidR="00562592" w:rsidRPr="00916F30" w:rsidRDefault="00562592" w:rsidP="00821D36">
            <w:pPr>
              <w:pStyle w:val="TAC"/>
              <w:rPr>
                <w:rFonts w:eastAsia="Batang"/>
              </w:rPr>
            </w:pPr>
            <w:r w:rsidRPr="00916F30">
              <w:rPr>
                <w:rFonts w:eastAsia="Batang"/>
              </w:rPr>
              <w:t>6</w:t>
            </w:r>
          </w:p>
        </w:tc>
        <w:tc>
          <w:tcPr>
            <w:tcW w:w="936" w:type="dxa"/>
          </w:tcPr>
          <w:p w14:paraId="2E48F2EC" w14:textId="77777777" w:rsidR="00562592" w:rsidRPr="00916F30" w:rsidRDefault="00562592" w:rsidP="00821D36">
            <w:pPr>
              <w:pStyle w:val="TAC"/>
              <w:rPr>
                <w:rFonts w:eastAsia="Batang"/>
              </w:rPr>
            </w:pPr>
            <w:r w:rsidRPr="00916F30">
              <w:rPr>
                <w:rFonts w:eastAsia="Batang"/>
              </w:rPr>
              <w:t>2</w:t>
            </w:r>
          </w:p>
        </w:tc>
      </w:tr>
      <w:tr w:rsidR="00562592" w:rsidRPr="00916F30" w14:paraId="2013E0E1" w14:textId="77777777" w:rsidTr="00821D36">
        <w:tc>
          <w:tcPr>
            <w:tcW w:w="1396" w:type="dxa"/>
            <w:shd w:val="clear" w:color="auto" w:fill="auto"/>
          </w:tcPr>
          <w:p w14:paraId="632E3CAB" w14:textId="77777777" w:rsidR="00562592" w:rsidRPr="00916F30" w:rsidRDefault="00562592" w:rsidP="00821D36">
            <w:pPr>
              <w:pStyle w:val="TAC"/>
              <w:rPr>
                <w:rFonts w:eastAsia="Batang"/>
              </w:rPr>
            </w:pPr>
            <w:r w:rsidRPr="00916F30">
              <w:rPr>
                <w:rFonts w:eastAsia="Batang"/>
              </w:rPr>
              <w:t>183</w:t>
            </w:r>
          </w:p>
        </w:tc>
        <w:tc>
          <w:tcPr>
            <w:tcW w:w="1027" w:type="dxa"/>
            <w:shd w:val="clear" w:color="auto" w:fill="auto"/>
          </w:tcPr>
          <w:p w14:paraId="7FDA57DD"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7669C12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222F4F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21C89D0"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3BDFC17C"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20E927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41649C1" w14:textId="77777777" w:rsidR="00562592" w:rsidRPr="00916F30" w:rsidRDefault="00562592" w:rsidP="00821D36">
            <w:pPr>
              <w:pStyle w:val="TAC"/>
              <w:rPr>
                <w:rFonts w:eastAsia="Batang"/>
              </w:rPr>
            </w:pPr>
            <w:r w:rsidRPr="00916F30">
              <w:rPr>
                <w:rFonts w:eastAsia="Batang"/>
              </w:rPr>
              <w:t>6</w:t>
            </w:r>
          </w:p>
        </w:tc>
        <w:tc>
          <w:tcPr>
            <w:tcW w:w="936" w:type="dxa"/>
          </w:tcPr>
          <w:p w14:paraId="76185F7B" w14:textId="77777777" w:rsidR="00562592" w:rsidRPr="00916F30" w:rsidRDefault="00562592" w:rsidP="00821D36">
            <w:pPr>
              <w:pStyle w:val="TAC"/>
              <w:rPr>
                <w:rFonts w:eastAsia="Batang"/>
              </w:rPr>
            </w:pPr>
            <w:r w:rsidRPr="00916F30">
              <w:rPr>
                <w:rFonts w:eastAsia="Batang"/>
              </w:rPr>
              <w:t>2</w:t>
            </w:r>
          </w:p>
        </w:tc>
      </w:tr>
      <w:tr w:rsidR="00562592" w:rsidRPr="00916F30" w14:paraId="77D9B8B2" w14:textId="77777777" w:rsidTr="00821D36">
        <w:tc>
          <w:tcPr>
            <w:tcW w:w="1396" w:type="dxa"/>
            <w:shd w:val="clear" w:color="auto" w:fill="auto"/>
          </w:tcPr>
          <w:p w14:paraId="35A6E07F" w14:textId="77777777" w:rsidR="00562592" w:rsidRPr="00916F30" w:rsidRDefault="00562592" w:rsidP="00821D36">
            <w:pPr>
              <w:pStyle w:val="TAC"/>
              <w:rPr>
                <w:rFonts w:eastAsia="Batang"/>
              </w:rPr>
            </w:pPr>
            <w:r w:rsidRPr="00916F30">
              <w:rPr>
                <w:rFonts w:eastAsia="Batang"/>
              </w:rPr>
              <w:t>184</w:t>
            </w:r>
          </w:p>
        </w:tc>
        <w:tc>
          <w:tcPr>
            <w:tcW w:w="1027" w:type="dxa"/>
            <w:shd w:val="clear" w:color="auto" w:fill="auto"/>
          </w:tcPr>
          <w:p w14:paraId="5DFF29EC"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20F82F0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C30254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E124466"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6DD6B46D"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60D49C5A"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77F121E" w14:textId="77777777" w:rsidR="00562592" w:rsidRPr="00916F30" w:rsidRDefault="00562592" w:rsidP="00821D36">
            <w:pPr>
              <w:pStyle w:val="TAC"/>
              <w:rPr>
                <w:rFonts w:eastAsia="Batang"/>
              </w:rPr>
            </w:pPr>
            <w:r w:rsidRPr="00916F30">
              <w:rPr>
                <w:rFonts w:eastAsia="Batang"/>
              </w:rPr>
              <w:t>3</w:t>
            </w:r>
          </w:p>
        </w:tc>
        <w:tc>
          <w:tcPr>
            <w:tcW w:w="936" w:type="dxa"/>
          </w:tcPr>
          <w:p w14:paraId="40E6F88B" w14:textId="77777777" w:rsidR="00562592" w:rsidRPr="00916F30" w:rsidRDefault="00562592" w:rsidP="00821D36">
            <w:pPr>
              <w:pStyle w:val="TAC"/>
              <w:rPr>
                <w:rFonts w:eastAsia="Batang"/>
              </w:rPr>
            </w:pPr>
            <w:r w:rsidRPr="00916F30">
              <w:rPr>
                <w:rFonts w:eastAsia="Batang"/>
              </w:rPr>
              <w:t>2</w:t>
            </w:r>
          </w:p>
        </w:tc>
      </w:tr>
      <w:tr w:rsidR="00562592" w:rsidRPr="00916F30" w14:paraId="2952AF0E" w14:textId="77777777" w:rsidTr="00821D36">
        <w:tc>
          <w:tcPr>
            <w:tcW w:w="1396" w:type="dxa"/>
            <w:shd w:val="clear" w:color="auto" w:fill="auto"/>
          </w:tcPr>
          <w:p w14:paraId="768F7A73" w14:textId="77777777" w:rsidR="00562592" w:rsidRPr="00916F30" w:rsidRDefault="00562592" w:rsidP="00821D36">
            <w:pPr>
              <w:pStyle w:val="TAC"/>
              <w:rPr>
                <w:rFonts w:eastAsia="Batang"/>
              </w:rPr>
            </w:pPr>
            <w:r w:rsidRPr="00916F30">
              <w:rPr>
                <w:rFonts w:eastAsia="Batang"/>
              </w:rPr>
              <w:t>185</w:t>
            </w:r>
          </w:p>
        </w:tc>
        <w:tc>
          <w:tcPr>
            <w:tcW w:w="1027" w:type="dxa"/>
            <w:shd w:val="clear" w:color="auto" w:fill="auto"/>
          </w:tcPr>
          <w:p w14:paraId="79597C4B"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7902467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75597B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9A9737C"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54C0447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F109DEA"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B871BC8" w14:textId="77777777" w:rsidR="00562592" w:rsidRPr="00916F30" w:rsidRDefault="00562592" w:rsidP="00821D36">
            <w:pPr>
              <w:pStyle w:val="TAC"/>
              <w:rPr>
                <w:rFonts w:eastAsia="Batang"/>
              </w:rPr>
            </w:pPr>
            <w:r w:rsidRPr="00916F30">
              <w:rPr>
                <w:rFonts w:eastAsia="Batang"/>
              </w:rPr>
              <w:t>6</w:t>
            </w:r>
          </w:p>
        </w:tc>
        <w:tc>
          <w:tcPr>
            <w:tcW w:w="936" w:type="dxa"/>
          </w:tcPr>
          <w:p w14:paraId="3941B893" w14:textId="77777777" w:rsidR="00562592" w:rsidRPr="00916F30" w:rsidRDefault="00562592" w:rsidP="00821D36">
            <w:pPr>
              <w:pStyle w:val="TAC"/>
              <w:rPr>
                <w:rFonts w:eastAsia="Batang"/>
              </w:rPr>
            </w:pPr>
            <w:r w:rsidRPr="00916F30">
              <w:rPr>
                <w:rFonts w:eastAsia="Batang"/>
              </w:rPr>
              <w:t>2</w:t>
            </w:r>
          </w:p>
        </w:tc>
      </w:tr>
      <w:tr w:rsidR="00562592" w:rsidRPr="00916F30" w14:paraId="50F2B64D" w14:textId="77777777" w:rsidTr="00821D36">
        <w:tc>
          <w:tcPr>
            <w:tcW w:w="1396" w:type="dxa"/>
            <w:shd w:val="clear" w:color="auto" w:fill="auto"/>
          </w:tcPr>
          <w:p w14:paraId="641262C8" w14:textId="77777777" w:rsidR="00562592" w:rsidRPr="00916F30" w:rsidRDefault="00562592" w:rsidP="00821D36">
            <w:pPr>
              <w:pStyle w:val="TAC"/>
              <w:rPr>
                <w:rFonts w:eastAsia="Batang"/>
              </w:rPr>
            </w:pPr>
            <w:r w:rsidRPr="00916F30">
              <w:rPr>
                <w:rFonts w:eastAsia="Batang"/>
              </w:rPr>
              <w:lastRenderedPageBreak/>
              <w:t>186</w:t>
            </w:r>
          </w:p>
        </w:tc>
        <w:tc>
          <w:tcPr>
            <w:tcW w:w="1027" w:type="dxa"/>
            <w:shd w:val="clear" w:color="auto" w:fill="auto"/>
          </w:tcPr>
          <w:p w14:paraId="3064836D"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B12AE3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6B3122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ECB7021"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2D996A4C"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18FA3F2"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E917FEA" w14:textId="77777777" w:rsidR="00562592" w:rsidRPr="00916F30" w:rsidRDefault="00562592" w:rsidP="00821D36">
            <w:pPr>
              <w:pStyle w:val="TAC"/>
              <w:rPr>
                <w:rFonts w:eastAsia="Batang"/>
              </w:rPr>
            </w:pPr>
            <w:r w:rsidRPr="00916F30">
              <w:rPr>
                <w:rFonts w:eastAsia="Batang"/>
              </w:rPr>
              <w:t>6</w:t>
            </w:r>
          </w:p>
        </w:tc>
        <w:tc>
          <w:tcPr>
            <w:tcW w:w="936" w:type="dxa"/>
          </w:tcPr>
          <w:p w14:paraId="1EE4F75F" w14:textId="77777777" w:rsidR="00562592" w:rsidRPr="00916F30" w:rsidRDefault="00562592" w:rsidP="00821D36">
            <w:pPr>
              <w:pStyle w:val="TAC"/>
              <w:rPr>
                <w:rFonts w:eastAsia="Batang"/>
              </w:rPr>
            </w:pPr>
            <w:r w:rsidRPr="00916F30">
              <w:rPr>
                <w:rFonts w:eastAsia="Batang"/>
              </w:rPr>
              <w:t>2</w:t>
            </w:r>
          </w:p>
        </w:tc>
      </w:tr>
      <w:tr w:rsidR="00562592" w:rsidRPr="00916F30" w14:paraId="68FB1388" w14:textId="77777777" w:rsidTr="00821D36">
        <w:tc>
          <w:tcPr>
            <w:tcW w:w="1396" w:type="dxa"/>
            <w:shd w:val="clear" w:color="auto" w:fill="auto"/>
          </w:tcPr>
          <w:p w14:paraId="0A488A0F" w14:textId="77777777" w:rsidR="00562592" w:rsidRPr="00916F30" w:rsidRDefault="00562592" w:rsidP="00821D36">
            <w:pPr>
              <w:pStyle w:val="TAC"/>
              <w:rPr>
                <w:rFonts w:eastAsia="Batang"/>
              </w:rPr>
            </w:pPr>
            <w:r w:rsidRPr="00916F30">
              <w:rPr>
                <w:rFonts w:eastAsia="Batang"/>
              </w:rPr>
              <w:t>187</w:t>
            </w:r>
          </w:p>
        </w:tc>
        <w:tc>
          <w:tcPr>
            <w:tcW w:w="1027" w:type="dxa"/>
            <w:shd w:val="clear" w:color="auto" w:fill="auto"/>
            <w:vAlign w:val="center"/>
          </w:tcPr>
          <w:p w14:paraId="1BE50C03"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3D0A892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83CBAF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CDD841A"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4921A246"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A5B468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AAE5103" w14:textId="77777777" w:rsidR="00562592" w:rsidRPr="00916F30" w:rsidRDefault="00562592" w:rsidP="00821D36">
            <w:pPr>
              <w:pStyle w:val="TAC"/>
              <w:rPr>
                <w:rFonts w:eastAsia="Batang"/>
              </w:rPr>
            </w:pPr>
            <w:r w:rsidRPr="00916F30">
              <w:rPr>
                <w:rFonts w:eastAsia="Batang"/>
              </w:rPr>
              <w:t>6</w:t>
            </w:r>
          </w:p>
        </w:tc>
        <w:tc>
          <w:tcPr>
            <w:tcW w:w="936" w:type="dxa"/>
          </w:tcPr>
          <w:p w14:paraId="5C66A5FF" w14:textId="77777777" w:rsidR="00562592" w:rsidRPr="00916F30" w:rsidRDefault="00562592" w:rsidP="00821D36">
            <w:pPr>
              <w:pStyle w:val="TAC"/>
              <w:rPr>
                <w:rFonts w:eastAsia="Batang"/>
              </w:rPr>
            </w:pPr>
            <w:r w:rsidRPr="00916F30">
              <w:rPr>
                <w:rFonts w:eastAsia="Batang"/>
              </w:rPr>
              <w:t>2</w:t>
            </w:r>
          </w:p>
        </w:tc>
      </w:tr>
      <w:tr w:rsidR="00562592" w:rsidRPr="00916F30" w14:paraId="2F75704B" w14:textId="77777777" w:rsidTr="00821D36">
        <w:tc>
          <w:tcPr>
            <w:tcW w:w="1396" w:type="dxa"/>
            <w:shd w:val="clear" w:color="auto" w:fill="auto"/>
          </w:tcPr>
          <w:p w14:paraId="032937D4" w14:textId="77777777" w:rsidR="00562592" w:rsidRPr="00916F30" w:rsidRDefault="00562592" w:rsidP="00821D36">
            <w:pPr>
              <w:pStyle w:val="TAC"/>
              <w:rPr>
                <w:rFonts w:eastAsia="Batang"/>
              </w:rPr>
            </w:pPr>
            <w:r w:rsidRPr="00916F30">
              <w:rPr>
                <w:rFonts w:eastAsia="Batang"/>
              </w:rPr>
              <w:t>188</w:t>
            </w:r>
          </w:p>
        </w:tc>
        <w:tc>
          <w:tcPr>
            <w:tcW w:w="1027" w:type="dxa"/>
            <w:shd w:val="clear" w:color="auto" w:fill="auto"/>
          </w:tcPr>
          <w:p w14:paraId="5F4F7750"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06A113DB"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C83703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9755FB4"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76E52EF7"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5147AAD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57311A4" w14:textId="77777777" w:rsidR="00562592" w:rsidRPr="00916F30" w:rsidRDefault="00562592" w:rsidP="00821D36">
            <w:pPr>
              <w:pStyle w:val="TAC"/>
              <w:rPr>
                <w:rFonts w:eastAsia="Batang"/>
              </w:rPr>
            </w:pPr>
            <w:r w:rsidRPr="00916F30">
              <w:rPr>
                <w:rFonts w:eastAsia="Batang"/>
              </w:rPr>
              <w:t>3</w:t>
            </w:r>
          </w:p>
        </w:tc>
        <w:tc>
          <w:tcPr>
            <w:tcW w:w="936" w:type="dxa"/>
          </w:tcPr>
          <w:p w14:paraId="6A78983E" w14:textId="77777777" w:rsidR="00562592" w:rsidRPr="00916F30" w:rsidRDefault="00562592" w:rsidP="00821D36">
            <w:pPr>
              <w:pStyle w:val="TAC"/>
              <w:rPr>
                <w:rFonts w:eastAsia="Batang"/>
              </w:rPr>
            </w:pPr>
            <w:r w:rsidRPr="00916F30">
              <w:rPr>
                <w:rFonts w:eastAsia="Batang"/>
              </w:rPr>
              <w:t>2</w:t>
            </w:r>
          </w:p>
        </w:tc>
      </w:tr>
      <w:tr w:rsidR="00562592" w:rsidRPr="00916F30" w14:paraId="4804EF9D" w14:textId="77777777" w:rsidTr="00821D36">
        <w:tc>
          <w:tcPr>
            <w:tcW w:w="1396" w:type="dxa"/>
            <w:shd w:val="clear" w:color="auto" w:fill="auto"/>
          </w:tcPr>
          <w:p w14:paraId="4761CB0E" w14:textId="77777777" w:rsidR="00562592" w:rsidRPr="00916F30" w:rsidRDefault="00562592" w:rsidP="00821D36">
            <w:pPr>
              <w:pStyle w:val="TAC"/>
              <w:rPr>
                <w:rFonts w:eastAsia="Batang"/>
              </w:rPr>
            </w:pPr>
            <w:r w:rsidRPr="00916F30">
              <w:rPr>
                <w:rFonts w:eastAsia="Batang"/>
              </w:rPr>
              <w:t>189</w:t>
            </w:r>
          </w:p>
        </w:tc>
        <w:tc>
          <w:tcPr>
            <w:tcW w:w="1027" w:type="dxa"/>
            <w:shd w:val="clear" w:color="auto" w:fill="auto"/>
          </w:tcPr>
          <w:p w14:paraId="0DB7C1D0"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5D93075A"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6C8DE9C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B4E4838"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535466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7DB219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CA41922" w14:textId="77777777" w:rsidR="00562592" w:rsidRPr="00916F30" w:rsidRDefault="00562592" w:rsidP="00821D36">
            <w:pPr>
              <w:pStyle w:val="TAC"/>
              <w:rPr>
                <w:rFonts w:eastAsia="Batang"/>
              </w:rPr>
            </w:pPr>
            <w:r w:rsidRPr="00916F30">
              <w:rPr>
                <w:rFonts w:eastAsia="Batang"/>
              </w:rPr>
              <w:t>2</w:t>
            </w:r>
          </w:p>
        </w:tc>
        <w:tc>
          <w:tcPr>
            <w:tcW w:w="936" w:type="dxa"/>
          </w:tcPr>
          <w:p w14:paraId="3E651C8C" w14:textId="77777777" w:rsidR="00562592" w:rsidRPr="00916F30" w:rsidRDefault="00562592" w:rsidP="00821D36">
            <w:pPr>
              <w:pStyle w:val="TAC"/>
              <w:rPr>
                <w:rFonts w:eastAsia="Batang"/>
              </w:rPr>
            </w:pPr>
            <w:r w:rsidRPr="00916F30">
              <w:rPr>
                <w:rFonts w:eastAsia="Batang"/>
              </w:rPr>
              <w:t>6</w:t>
            </w:r>
          </w:p>
        </w:tc>
      </w:tr>
      <w:tr w:rsidR="00562592" w:rsidRPr="00916F30" w14:paraId="6B7A3561" w14:textId="77777777" w:rsidTr="00821D36">
        <w:tc>
          <w:tcPr>
            <w:tcW w:w="1396" w:type="dxa"/>
            <w:shd w:val="clear" w:color="auto" w:fill="auto"/>
          </w:tcPr>
          <w:p w14:paraId="00694231" w14:textId="77777777" w:rsidR="00562592" w:rsidRPr="00916F30" w:rsidRDefault="00562592" w:rsidP="00821D36">
            <w:pPr>
              <w:pStyle w:val="TAC"/>
              <w:rPr>
                <w:rFonts w:eastAsia="Batang"/>
              </w:rPr>
            </w:pPr>
            <w:r w:rsidRPr="00916F30">
              <w:rPr>
                <w:rFonts w:eastAsia="Batang"/>
              </w:rPr>
              <w:t>190</w:t>
            </w:r>
          </w:p>
        </w:tc>
        <w:tc>
          <w:tcPr>
            <w:tcW w:w="1027" w:type="dxa"/>
            <w:shd w:val="clear" w:color="auto" w:fill="auto"/>
          </w:tcPr>
          <w:p w14:paraId="611CF158"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2E63A8DE"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4052241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A3F5F39"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5C34D184"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1569D8D"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2E719F1" w14:textId="77777777" w:rsidR="00562592" w:rsidRPr="00916F30" w:rsidRDefault="00562592" w:rsidP="00821D36">
            <w:pPr>
              <w:pStyle w:val="TAC"/>
              <w:rPr>
                <w:rFonts w:eastAsia="Batang"/>
              </w:rPr>
            </w:pPr>
            <w:r w:rsidRPr="00916F30">
              <w:rPr>
                <w:rFonts w:eastAsia="Batang"/>
              </w:rPr>
              <w:t>2</w:t>
            </w:r>
          </w:p>
        </w:tc>
        <w:tc>
          <w:tcPr>
            <w:tcW w:w="936" w:type="dxa"/>
          </w:tcPr>
          <w:p w14:paraId="16DB05CD" w14:textId="77777777" w:rsidR="00562592" w:rsidRPr="00916F30" w:rsidRDefault="00562592" w:rsidP="00821D36">
            <w:pPr>
              <w:pStyle w:val="TAC"/>
              <w:rPr>
                <w:rFonts w:eastAsia="Batang"/>
              </w:rPr>
            </w:pPr>
            <w:r w:rsidRPr="00916F30">
              <w:rPr>
                <w:rFonts w:eastAsia="Batang"/>
              </w:rPr>
              <w:t>6</w:t>
            </w:r>
          </w:p>
        </w:tc>
      </w:tr>
      <w:tr w:rsidR="00562592" w:rsidRPr="00916F30" w14:paraId="00069B8F" w14:textId="77777777" w:rsidTr="00821D36">
        <w:tc>
          <w:tcPr>
            <w:tcW w:w="1396" w:type="dxa"/>
            <w:shd w:val="clear" w:color="auto" w:fill="auto"/>
          </w:tcPr>
          <w:p w14:paraId="4A5EB503" w14:textId="77777777" w:rsidR="00562592" w:rsidRPr="00916F30" w:rsidRDefault="00562592" w:rsidP="00821D36">
            <w:pPr>
              <w:pStyle w:val="TAC"/>
              <w:rPr>
                <w:rFonts w:eastAsia="Batang"/>
              </w:rPr>
            </w:pPr>
            <w:r w:rsidRPr="00916F30">
              <w:rPr>
                <w:rFonts w:eastAsia="Batang"/>
              </w:rPr>
              <w:t>191</w:t>
            </w:r>
          </w:p>
        </w:tc>
        <w:tc>
          <w:tcPr>
            <w:tcW w:w="1027" w:type="dxa"/>
            <w:shd w:val="clear" w:color="auto" w:fill="auto"/>
          </w:tcPr>
          <w:p w14:paraId="2E5307C9"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25E7FBD"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3E5747B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566C09F"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41F873B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37D340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54137D3" w14:textId="77777777" w:rsidR="00562592" w:rsidRPr="00916F30" w:rsidRDefault="00562592" w:rsidP="00821D36">
            <w:pPr>
              <w:pStyle w:val="TAC"/>
              <w:rPr>
                <w:rFonts w:eastAsia="Batang"/>
              </w:rPr>
            </w:pPr>
            <w:r w:rsidRPr="00916F30">
              <w:rPr>
                <w:rFonts w:eastAsia="Batang"/>
              </w:rPr>
              <w:t>2</w:t>
            </w:r>
          </w:p>
        </w:tc>
        <w:tc>
          <w:tcPr>
            <w:tcW w:w="936" w:type="dxa"/>
          </w:tcPr>
          <w:p w14:paraId="5207604F" w14:textId="77777777" w:rsidR="00562592" w:rsidRPr="00916F30" w:rsidRDefault="00562592" w:rsidP="00821D36">
            <w:pPr>
              <w:pStyle w:val="TAC"/>
              <w:rPr>
                <w:rFonts w:eastAsia="Batang"/>
              </w:rPr>
            </w:pPr>
            <w:r w:rsidRPr="00916F30">
              <w:rPr>
                <w:rFonts w:eastAsia="Batang"/>
              </w:rPr>
              <w:t>6</w:t>
            </w:r>
          </w:p>
        </w:tc>
      </w:tr>
      <w:tr w:rsidR="00562592" w:rsidRPr="00916F30" w14:paraId="238F7DAA" w14:textId="77777777" w:rsidTr="00821D36">
        <w:tc>
          <w:tcPr>
            <w:tcW w:w="1396" w:type="dxa"/>
            <w:shd w:val="clear" w:color="auto" w:fill="auto"/>
          </w:tcPr>
          <w:p w14:paraId="188A5CCC" w14:textId="77777777" w:rsidR="00562592" w:rsidRPr="00916F30" w:rsidRDefault="00562592" w:rsidP="00821D36">
            <w:pPr>
              <w:pStyle w:val="TAC"/>
              <w:rPr>
                <w:rFonts w:eastAsia="Batang"/>
              </w:rPr>
            </w:pPr>
            <w:r w:rsidRPr="00916F30">
              <w:rPr>
                <w:rFonts w:eastAsia="Batang"/>
              </w:rPr>
              <w:t>192</w:t>
            </w:r>
          </w:p>
        </w:tc>
        <w:tc>
          <w:tcPr>
            <w:tcW w:w="1027" w:type="dxa"/>
            <w:shd w:val="clear" w:color="auto" w:fill="auto"/>
          </w:tcPr>
          <w:p w14:paraId="0F16B928"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75C9F9C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607F610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1BA6AB8"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79CBD2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31176B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004BD8D" w14:textId="77777777" w:rsidR="00562592" w:rsidRPr="00916F30" w:rsidRDefault="00562592" w:rsidP="00821D36">
            <w:pPr>
              <w:pStyle w:val="TAC"/>
              <w:rPr>
                <w:rFonts w:eastAsia="Batang"/>
              </w:rPr>
            </w:pPr>
            <w:r w:rsidRPr="00916F30">
              <w:rPr>
                <w:rFonts w:eastAsia="Batang"/>
              </w:rPr>
              <w:t>2</w:t>
            </w:r>
          </w:p>
        </w:tc>
        <w:tc>
          <w:tcPr>
            <w:tcW w:w="936" w:type="dxa"/>
          </w:tcPr>
          <w:p w14:paraId="70E886FD" w14:textId="77777777" w:rsidR="00562592" w:rsidRPr="00916F30" w:rsidRDefault="00562592" w:rsidP="00821D36">
            <w:pPr>
              <w:pStyle w:val="TAC"/>
              <w:rPr>
                <w:rFonts w:eastAsia="Batang"/>
              </w:rPr>
            </w:pPr>
            <w:r w:rsidRPr="00916F30">
              <w:rPr>
                <w:rFonts w:eastAsia="Batang"/>
              </w:rPr>
              <w:t>6</w:t>
            </w:r>
          </w:p>
        </w:tc>
      </w:tr>
      <w:tr w:rsidR="00562592" w:rsidRPr="00916F30" w14:paraId="060E1385" w14:textId="77777777" w:rsidTr="00821D36">
        <w:tc>
          <w:tcPr>
            <w:tcW w:w="1396" w:type="dxa"/>
            <w:shd w:val="clear" w:color="auto" w:fill="auto"/>
          </w:tcPr>
          <w:p w14:paraId="52D4B002" w14:textId="77777777" w:rsidR="00562592" w:rsidRPr="00916F30" w:rsidRDefault="00562592" w:rsidP="00821D36">
            <w:pPr>
              <w:pStyle w:val="TAC"/>
              <w:rPr>
                <w:rFonts w:eastAsia="Batang"/>
              </w:rPr>
            </w:pPr>
            <w:r w:rsidRPr="00916F30">
              <w:rPr>
                <w:rFonts w:eastAsia="Batang"/>
              </w:rPr>
              <w:t>193</w:t>
            </w:r>
          </w:p>
        </w:tc>
        <w:tc>
          <w:tcPr>
            <w:tcW w:w="1027" w:type="dxa"/>
            <w:shd w:val="clear" w:color="auto" w:fill="auto"/>
          </w:tcPr>
          <w:p w14:paraId="447120FB"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30B185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BB2D08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5F6809E"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4CB1025E"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3DB4A93D"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6CD61E0" w14:textId="77777777" w:rsidR="00562592" w:rsidRPr="00916F30" w:rsidRDefault="00562592" w:rsidP="00821D36">
            <w:pPr>
              <w:pStyle w:val="TAC"/>
              <w:rPr>
                <w:rFonts w:eastAsia="Batang"/>
              </w:rPr>
            </w:pPr>
            <w:r w:rsidRPr="00916F30">
              <w:rPr>
                <w:rFonts w:eastAsia="Batang"/>
              </w:rPr>
              <w:t>2</w:t>
            </w:r>
          </w:p>
        </w:tc>
        <w:tc>
          <w:tcPr>
            <w:tcW w:w="936" w:type="dxa"/>
          </w:tcPr>
          <w:p w14:paraId="2030AA9D" w14:textId="77777777" w:rsidR="00562592" w:rsidRPr="00916F30" w:rsidRDefault="00562592" w:rsidP="00821D36">
            <w:pPr>
              <w:pStyle w:val="TAC"/>
              <w:rPr>
                <w:rFonts w:eastAsia="Batang"/>
              </w:rPr>
            </w:pPr>
            <w:r w:rsidRPr="00916F30">
              <w:rPr>
                <w:rFonts w:eastAsia="Batang"/>
              </w:rPr>
              <w:t>6</w:t>
            </w:r>
          </w:p>
        </w:tc>
      </w:tr>
      <w:tr w:rsidR="00562592" w:rsidRPr="00916F30" w14:paraId="346BF274" w14:textId="77777777" w:rsidTr="00821D36">
        <w:tc>
          <w:tcPr>
            <w:tcW w:w="1396" w:type="dxa"/>
            <w:shd w:val="clear" w:color="auto" w:fill="auto"/>
          </w:tcPr>
          <w:p w14:paraId="650F778F" w14:textId="77777777" w:rsidR="00562592" w:rsidRPr="00916F30" w:rsidRDefault="00562592" w:rsidP="00821D36">
            <w:pPr>
              <w:pStyle w:val="TAC"/>
              <w:rPr>
                <w:rFonts w:eastAsia="Batang"/>
              </w:rPr>
            </w:pPr>
            <w:r w:rsidRPr="00916F30">
              <w:rPr>
                <w:rFonts w:eastAsia="Batang"/>
              </w:rPr>
              <w:t>194</w:t>
            </w:r>
          </w:p>
        </w:tc>
        <w:tc>
          <w:tcPr>
            <w:tcW w:w="1027" w:type="dxa"/>
            <w:shd w:val="clear" w:color="auto" w:fill="auto"/>
          </w:tcPr>
          <w:p w14:paraId="1D6A832A"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A36B06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F1A70EE"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746B2A8E"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4E4C907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A4EB08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7D7AEBE" w14:textId="77777777" w:rsidR="00562592" w:rsidRPr="00916F30" w:rsidRDefault="00562592" w:rsidP="00821D36">
            <w:pPr>
              <w:pStyle w:val="TAC"/>
              <w:rPr>
                <w:rFonts w:eastAsia="Batang"/>
              </w:rPr>
            </w:pPr>
            <w:r w:rsidRPr="00916F30">
              <w:rPr>
                <w:rFonts w:eastAsia="Batang"/>
              </w:rPr>
              <w:t>2</w:t>
            </w:r>
          </w:p>
        </w:tc>
        <w:tc>
          <w:tcPr>
            <w:tcW w:w="936" w:type="dxa"/>
          </w:tcPr>
          <w:p w14:paraId="58579E97" w14:textId="77777777" w:rsidR="00562592" w:rsidRPr="00916F30" w:rsidRDefault="00562592" w:rsidP="00821D36">
            <w:pPr>
              <w:pStyle w:val="TAC"/>
              <w:rPr>
                <w:rFonts w:eastAsia="Batang"/>
              </w:rPr>
            </w:pPr>
            <w:r w:rsidRPr="00916F30">
              <w:rPr>
                <w:rFonts w:eastAsia="Batang"/>
              </w:rPr>
              <w:t>6</w:t>
            </w:r>
          </w:p>
        </w:tc>
      </w:tr>
      <w:tr w:rsidR="00562592" w:rsidRPr="00916F30" w14:paraId="23AB3A31" w14:textId="77777777" w:rsidTr="00821D36">
        <w:tc>
          <w:tcPr>
            <w:tcW w:w="1396" w:type="dxa"/>
            <w:shd w:val="clear" w:color="auto" w:fill="auto"/>
          </w:tcPr>
          <w:p w14:paraId="2C411FB0" w14:textId="77777777" w:rsidR="00562592" w:rsidRPr="00916F30" w:rsidRDefault="00562592" w:rsidP="00821D36">
            <w:pPr>
              <w:pStyle w:val="TAC"/>
              <w:rPr>
                <w:rFonts w:eastAsia="Batang"/>
              </w:rPr>
            </w:pPr>
            <w:r w:rsidRPr="00916F30">
              <w:rPr>
                <w:rFonts w:eastAsia="Batang"/>
              </w:rPr>
              <w:t>195</w:t>
            </w:r>
          </w:p>
        </w:tc>
        <w:tc>
          <w:tcPr>
            <w:tcW w:w="1027" w:type="dxa"/>
            <w:shd w:val="clear" w:color="auto" w:fill="auto"/>
          </w:tcPr>
          <w:p w14:paraId="59696AB8"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3C2FEF22"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5F5C07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FE5A2A0"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779C7E3B"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49A3A0C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55C0288" w14:textId="77777777" w:rsidR="00562592" w:rsidRPr="00916F30" w:rsidRDefault="00562592" w:rsidP="00821D36">
            <w:pPr>
              <w:pStyle w:val="TAC"/>
              <w:rPr>
                <w:rFonts w:eastAsia="Batang"/>
              </w:rPr>
            </w:pPr>
            <w:r w:rsidRPr="00916F30">
              <w:rPr>
                <w:rFonts w:eastAsia="Batang"/>
              </w:rPr>
              <w:t>1</w:t>
            </w:r>
          </w:p>
        </w:tc>
        <w:tc>
          <w:tcPr>
            <w:tcW w:w="936" w:type="dxa"/>
          </w:tcPr>
          <w:p w14:paraId="55D9E822" w14:textId="77777777" w:rsidR="00562592" w:rsidRPr="00916F30" w:rsidRDefault="00562592" w:rsidP="00821D36">
            <w:pPr>
              <w:pStyle w:val="TAC"/>
              <w:rPr>
                <w:rFonts w:eastAsia="Batang"/>
              </w:rPr>
            </w:pPr>
            <w:r w:rsidRPr="00916F30">
              <w:rPr>
                <w:rFonts w:eastAsia="Batang"/>
              </w:rPr>
              <w:t>6</w:t>
            </w:r>
          </w:p>
        </w:tc>
      </w:tr>
      <w:tr w:rsidR="00562592" w:rsidRPr="00916F30" w14:paraId="654258DB" w14:textId="77777777" w:rsidTr="00821D36">
        <w:tc>
          <w:tcPr>
            <w:tcW w:w="1396" w:type="dxa"/>
            <w:shd w:val="clear" w:color="auto" w:fill="auto"/>
          </w:tcPr>
          <w:p w14:paraId="7AE43B78" w14:textId="77777777" w:rsidR="00562592" w:rsidRPr="00916F30" w:rsidRDefault="00562592" w:rsidP="00821D36">
            <w:pPr>
              <w:pStyle w:val="TAC"/>
              <w:rPr>
                <w:rFonts w:eastAsia="Batang"/>
              </w:rPr>
            </w:pPr>
            <w:r w:rsidRPr="00916F30">
              <w:rPr>
                <w:rFonts w:eastAsia="Batang"/>
              </w:rPr>
              <w:t>196</w:t>
            </w:r>
          </w:p>
        </w:tc>
        <w:tc>
          <w:tcPr>
            <w:tcW w:w="1027" w:type="dxa"/>
            <w:shd w:val="clear" w:color="auto" w:fill="auto"/>
          </w:tcPr>
          <w:p w14:paraId="20CA6A59"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05EA6A3"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A2B679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E313A43"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tcPr>
          <w:p w14:paraId="1194D73D"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1611E9C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842F826" w14:textId="77777777" w:rsidR="00562592" w:rsidRPr="00916F30" w:rsidRDefault="00562592" w:rsidP="00821D36">
            <w:pPr>
              <w:pStyle w:val="TAC"/>
              <w:rPr>
                <w:rFonts w:eastAsia="Batang"/>
              </w:rPr>
            </w:pPr>
            <w:r w:rsidRPr="00916F30">
              <w:rPr>
                <w:rFonts w:eastAsia="Batang"/>
              </w:rPr>
              <w:t>1</w:t>
            </w:r>
          </w:p>
        </w:tc>
        <w:tc>
          <w:tcPr>
            <w:tcW w:w="936" w:type="dxa"/>
          </w:tcPr>
          <w:p w14:paraId="4C3696C1" w14:textId="77777777" w:rsidR="00562592" w:rsidRPr="00916F30" w:rsidRDefault="00562592" w:rsidP="00821D36">
            <w:pPr>
              <w:pStyle w:val="TAC"/>
              <w:rPr>
                <w:rFonts w:eastAsia="Batang"/>
              </w:rPr>
            </w:pPr>
            <w:r w:rsidRPr="00916F30">
              <w:rPr>
                <w:rFonts w:eastAsia="Batang"/>
              </w:rPr>
              <w:t>6</w:t>
            </w:r>
          </w:p>
        </w:tc>
      </w:tr>
      <w:tr w:rsidR="00562592" w:rsidRPr="00916F30" w14:paraId="492D865F" w14:textId="77777777" w:rsidTr="00821D36">
        <w:tc>
          <w:tcPr>
            <w:tcW w:w="1396" w:type="dxa"/>
            <w:shd w:val="clear" w:color="auto" w:fill="auto"/>
          </w:tcPr>
          <w:p w14:paraId="3D57B53B" w14:textId="77777777" w:rsidR="00562592" w:rsidRPr="00916F30" w:rsidRDefault="00562592" w:rsidP="00821D36">
            <w:pPr>
              <w:pStyle w:val="TAC"/>
              <w:rPr>
                <w:rFonts w:eastAsia="Batang"/>
              </w:rPr>
            </w:pPr>
            <w:r w:rsidRPr="00916F30">
              <w:rPr>
                <w:rFonts w:eastAsia="Batang"/>
              </w:rPr>
              <w:t>197</w:t>
            </w:r>
          </w:p>
        </w:tc>
        <w:tc>
          <w:tcPr>
            <w:tcW w:w="1027" w:type="dxa"/>
            <w:shd w:val="clear" w:color="auto" w:fill="auto"/>
          </w:tcPr>
          <w:p w14:paraId="68D072F2"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FD697F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068FACD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0E6F8CB"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47E3562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76D81F7"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F1FD279" w14:textId="77777777" w:rsidR="00562592" w:rsidRPr="00916F30" w:rsidRDefault="00562592" w:rsidP="00821D36">
            <w:pPr>
              <w:pStyle w:val="TAC"/>
              <w:rPr>
                <w:rFonts w:eastAsia="Batang"/>
              </w:rPr>
            </w:pPr>
            <w:r w:rsidRPr="00916F30">
              <w:rPr>
                <w:rFonts w:eastAsia="Batang"/>
              </w:rPr>
              <w:t>2</w:t>
            </w:r>
          </w:p>
        </w:tc>
        <w:tc>
          <w:tcPr>
            <w:tcW w:w="936" w:type="dxa"/>
          </w:tcPr>
          <w:p w14:paraId="42DA3B9B" w14:textId="77777777" w:rsidR="00562592" w:rsidRPr="00916F30" w:rsidRDefault="00562592" w:rsidP="00821D36">
            <w:pPr>
              <w:pStyle w:val="TAC"/>
              <w:rPr>
                <w:rFonts w:eastAsia="Batang"/>
              </w:rPr>
            </w:pPr>
            <w:r w:rsidRPr="00916F30">
              <w:rPr>
                <w:rFonts w:eastAsia="Batang"/>
              </w:rPr>
              <w:t>6</w:t>
            </w:r>
          </w:p>
        </w:tc>
      </w:tr>
      <w:tr w:rsidR="00562592" w:rsidRPr="00916F30" w14:paraId="7A656792" w14:textId="77777777" w:rsidTr="00821D36">
        <w:tc>
          <w:tcPr>
            <w:tcW w:w="1396" w:type="dxa"/>
            <w:shd w:val="clear" w:color="auto" w:fill="auto"/>
          </w:tcPr>
          <w:p w14:paraId="7288B4EA" w14:textId="77777777" w:rsidR="00562592" w:rsidRPr="00916F30" w:rsidRDefault="00562592" w:rsidP="00821D36">
            <w:pPr>
              <w:pStyle w:val="TAC"/>
              <w:rPr>
                <w:rFonts w:eastAsia="Batang"/>
              </w:rPr>
            </w:pPr>
            <w:r w:rsidRPr="00916F30">
              <w:rPr>
                <w:rFonts w:eastAsia="Batang"/>
              </w:rPr>
              <w:t>198</w:t>
            </w:r>
          </w:p>
        </w:tc>
        <w:tc>
          <w:tcPr>
            <w:tcW w:w="1027" w:type="dxa"/>
            <w:shd w:val="clear" w:color="auto" w:fill="auto"/>
          </w:tcPr>
          <w:p w14:paraId="01915D03"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0A9F410"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304D79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7BCF8F9F"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tcPr>
          <w:p w14:paraId="64C5C9C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2DBFE9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CC1B787" w14:textId="77777777" w:rsidR="00562592" w:rsidRPr="00916F30" w:rsidRDefault="00562592" w:rsidP="00821D36">
            <w:pPr>
              <w:pStyle w:val="TAC"/>
              <w:rPr>
                <w:rFonts w:eastAsia="Batang"/>
              </w:rPr>
            </w:pPr>
            <w:r w:rsidRPr="00916F30">
              <w:rPr>
                <w:rFonts w:eastAsia="Batang"/>
              </w:rPr>
              <w:t>2</w:t>
            </w:r>
          </w:p>
        </w:tc>
        <w:tc>
          <w:tcPr>
            <w:tcW w:w="936" w:type="dxa"/>
          </w:tcPr>
          <w:p w14:paraId="4EAA6805" w14:textId="77777777" w:rsidR="00562592" w:rsidRPr="00916F30" w:rsidRDefault="00562592" w:rsidP="00821D36">
            <w:pPr>
              <w:pStyle w:val="TAC"/>
              <w:rPr>
                <w:rFonts w:eastAsia="Batang"/>
              </w:rPr>
            </w:pPr>
            <w:r w:rsidRPr="00916F30">
              <w:rPr>
                <w:rFonts w:eastAsia="Batang"/>
              </w:rPr>
              <w:t>6</w:t>
            </w:r>
          </w:p>
        </w:tc>
      </w:tr>
      <w:tr w:rsidR="00562592" w:rsidRPr="00916F30" w14:paraId="10E02E07" w14:textId="77777777" w:rsidTr="00821D36">
        <w:tc>
          <w:tcPr>
            <w:tcW w:w="1396" w:type="dxa"/>
            <w:shd w:val="clear" w:color="auto" w:fill="auto"/>
          </w:tcPr>
          <w:p w14:paraId="1F43517D" w14:textId="77777777" w:rsidR="00562592" w:rsidRPr="00916F30" w:rsidRDefault="00562592" w:rsidP="00821D36">
            <w:pPr>
              <w:pStyle w:val="TAC"/>
              <w:rPr>
                <w:rFonts w:eastAsia="Batang"/>
              </w:rPr>
            </w:pPr>
            <w:r w:rsidRPr="00916F30">
              <w:rPr>
                <w:rFonts w:eastAsia="Batang"/>
              </w:rPr>
              <w:t>199</w:t>
            </w:r>
          </w:p>
        </w:tc>
        <w:tc>
          <w:tcPr>
            <w:tcW w:w="1027" w:type="dxa"/>
            <w:shd w:val="clear" w:color="auto" w:fill="auto"/>
          </w:tcPr>
          <w:p w14:paraId="7499EF37"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507B03C5"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1A4C80E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3F9B35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1D62353A"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5BA0A804"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D5A9944" w14:textId="77777777" w:rsidR="00562592" w:rsidRPr="00916F30" w:rsidRDefault="00562592" w:rsidP="00821D36">
            <w:pPr>
              <w:pStyle w:val="TAC"/>
              <w:rPr>
                <w:rFonts w:eastAsia="Batang"/>
              </w:rPr>
            </w:pPr>
            <w:r w:rsidRPr="00916F30">
              <w:rPr>
                <w:rFonts w:eastAsia="Batang"/>
              </w:rPr>
              <w:t>1</w:t>
            </w:r>
          </w:p>
        </w:tc>
        <w:tc>
          <w:tcPr>
            <w:tcW w:w="936" w:type="dxa"/>
          </w:tcPr>
          <w:p w14:paraId="57B68A30" w14:textId="77777777" w:rsidR="00562592" w:rsidRPr="00916F30" w:rsidRDefault="00562592" w:rsidP="00821D36">
            <w:pPr>
              <w:pStyle w:val="TAC"/>
              <w:rPr>
                <w:rFonts w:eastAsia="Batang"/>
              </w:rPr>
            </w:pPr>
            <w:r w:rsidRPr="00916F30">
              <w:rPr>
                <w:rFonts w:eastAsia="Batang"/>
              </w:rPr>
              <w:t>6</w:t>
            </w:r>
          </w:p>
        </w:tc>
      </w:tr>
      <w:tr w:rsidR="00562592" w:rsidRPr="00916F30" w14:paraId="589C2B83" w14:textId="77777777" w:rsidTr="00821D36">
        <w:tc>
          <w:tcPr>
            <w:tcW w:w="1396" w:type="dxa"/>
            <w:shd w:val="clear" w:color="auto" w:fill="auto"/>
          </w:tcPr>
          <w:p w14:paraId="03528D2D" w14:textId="77777777" w:rsidR="00562592" w:rsidRPr="00916F30" w:rsidRDefault="00562592" w:rsidP="00821D36">
            <w:pPr>
              <w:pStyle w:val="TAC"/>
              <w:rPr>
                <w:rFonts w:eastAsia="Batang"/>
              </w:rPr>
            </w:pPr>
            <w:r w:rsidRPr="00916F30">
              <w:rPr>
                <w:rFonts w:eastAsia="Batang"/>
              </w:rPr>
              <w:t>200</w:t>
            </w:r>
          </w:p>
        </w:tc>
        <w:tc>
          <w:tcPr>
            <w:tcW w:w="1027" w:type="dxa"/>
            <w:shd w:val="clear" w:color="auto" w:fill="auto"/>
          </w:tcPr>
          <w:p w14:paraId="10FEA788"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46DB805"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5039575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2D91919"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1DA4A229"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4FEDBCB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E6D6656" w14:textId="77777777" w:rsidR="00562592" w:rsidRPr="00916F30" w:rsidRDefault="00562592" w:rsidP="00821D36">
            <w:pPr>
              <w:pStyle w:val="TAC"/>
              <w:rPr>
                <w:rFonts w:eastAsia="Batang"/>
              </w:rPr>
            </w:pPr>
            <w:r w:rsidRPr="00916F30">
              <w:rPr>
                <w:rFonts w:eastAsia="Batang"/>
              </w:rPr>
              <w:t>1</w:t>
            </w:r>
          </w:p>
        </w:tc>
        <w:tc>
          <w:tcPr>
            <w:tcW w:w="936" w:type="dxa"/>
          </w:tcPr>
          <w:p w14:paraId="75FBD15F" w14:textId="77777777" w:rsidR="00562592" w:rsidRPr="00916F30" w:rsidRDefault="00562592" w:rsidP="00821D36">
            <w:pPr>
              <w:pStyle w:val="TAC"/>
              <w:rPr>
                <w:rFonts w:eastAsia="Batang"/>
              </w:rPr>
            </w:pPr>
            <w:r w:rsidRPr="00916F30">
              <w:rPr>
                <w:rFonts w:eastAsia="Batang"/>
              </w:rPr>
              <w:t>6</w:t>
            </w:r>
          </w:p>
        </w:tc>
      </w:tr>
      <w:tr w:rsidR="00562592" w:rsidRPr="00916F30" w14:paraId="6CBC9A5D" w14:textId="77777777" w:rsidTr="00821D36">
        <w:tc>
          <w:tcPr>
            <w:tcW w:w="1396" w:type="dxa"/>
            <w:shd w:val="clear" w:color="auto" w:fill="auto"/>
          </w:tcPr>
          <w:p w14:paraId="7A3E201F" w14:textId="77777777" w:rsidR="00562592" w:rsidRPr="00916F30" w:rsidRDefault="00562592" w:rsidP="00821D36">
            <w:pPr>
              <w:pStyle w:val="TAC"/>
              <w:rPr>
                <w:rFonts w:eastAsia="Batang"/>
              </w:rPr>
            </w:pPr>
            <w:r w:rsidRPr="00916F30">
              <w:rPr>
                <w:rFonts w:eastAsia="Batang"/>
              </w:rPr>
              <w:t>201</w:t>
            </w:r>
          </w:p>
        </w:tc>
        <w:tc>
          <w:tcPr>
            <w:tcW w:w="1027" w:type="dxa"/>
            <w:shd w:val="clear" w:color="auto" w:fill="auto"/>
          </w:tcPr>
          <w:p w14:paraId="3C6335CE"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513F315"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9613EE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2B6E855"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DFBB224"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BEDB778"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9A42666" w14:textId="77777777" w:rsidR="00562592" w:rsidRPr="00916F30" w:rsidRDefault="00562592" w:rsidP="00821D36">
            <w:pPr>
              <w:pStyle w:val="TAC"/>
              <w:rPr>
                <w:rFonts w:eastAsia="Batang"/>
              </w:rPr>
            </w:pPr>
            <w:r w:rsidRPr="00916F30">
              <w:rPr>
                <w:rFonts w:eastAsia="Batang"/>
              </w:rPr>
              <w:t>2</w:t>
            </w:r>
          </w:p>
        </w:tc>
        <w:tc>
          <w:tcPr>
            <w:tcW w:w="936" w:type="dxa"/>
          </w:tcPr>
          <w:p w14:paraId="6961EC8C" w14:textId="77777777" w:rsidR="00562592" w:rsidRPr="00916F30" w:rsidRDefault="00562592" w:rsidP="00821D36">
            <w:pPr>
              <w:pStyle w:val="TAC"/>
              <w:rPr>
                <w:rFonts w:eastAsia="Batang"/>
              </w:rPr>
            </w:pPr>
            <w:r w:rsidRPr="00916F30">
              <w:rPr>
                <w:rFonts w:eastAsia="Batang"/>
              </w:rPr>
              <w:t>6</w:t>
            </w:r>
          </w:p>
        </w:tc>
      </w:tr>
      <w:tr w:rsidR="00562592" w:rsidRPr="00916F30" w14:paraId="2202CD28" w14:textId="77777777" w:rsidTr="00821D36">
        <w:tc>
          <w:tcPr>
            <w:tcW w:w="1396" w:type="dxa"/>
            <w:shd w:val="clear" w:color="auto" w:fill="auto"/>
          </w:tcPr>
          <w:p w14:paraId="1A7AC405" w14:textId="77777777" w:rsidR="00562592" w:rsidRPr="00916F30" w:rsidRDefault="00562592" w:rsidP="00821D36">
            <w:pPr>
              <w:pStyle w:val="TAC"/>
              <w:rPr>
                <w:rFonts w:eastAsia="Batang"/>
              </w:rPr>
            </w:pPr>
            <w:r w:rsidRPr="00916F30">
              <w:rPr>
                <w:rFonts w:eastAsia="Batang"/>
              </w:rPr>
              <w:t>202</w:t>
            </w:r>
          </w:p>
        </w:tc>
        <w:tc>
          <w:tcPr>
            <w:tcW w:w="1027" w:type="dxa"/>
            <w:shd w:val="clear" w:color="auto" w:fill="auto"/>
          </w:tcPr>
          <w:p w14:paraId="72BEAC62"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7E8312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1B1667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DB52598"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97018CD"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1C744F7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51A07D0" w14:textId="77777777" w:rsidR="00562592" w:rsidRPr="00916F30" w:rsidRDefault="00562592" w:rsidP="00821D36">
            <w:pPr>
              <w:pStyle w:val="TAC"/>
              <w:rPr>
                <w:rFonts w:eastAsia="Batang"/>
              </w:rPr>
            </w:pPr>
            <w:r w:rsidRPr="00916F30">
              <w:rPr>
                <w:rFonts w:eastAsia="Batang"/>
              </w:rPr>
              <w:t>1</w:t>
            </w:r>
          </w:p>
        </w:tc>
        <w:tc>
          <w:tcPr>
            <w:tcW w:w="936" w:type="dxa"/>
          </w:tcPr>
          <w:p w14:paraId="42AA8024" w14:textId="77777777" w:rsidR="00562592" w:rsidRPr="00916F30" w:rsidRDefault="00562592" w:rsidP="00821D36">
            <w:pPr>
              <w:pStyle w:val="TAC"/>
              <w:rPr>
                <w:rFonts w:eastAsia="Batang"/>
              </w:rPr>
            </w:pPr>
            <w:r w:rsidRPr="00916F30">
              <w:rPr>
                <w:rFonts w:eastAsia="Batang"/>
              </w:rPr>
              <w:t>6</w:t>
            </w:r>
          </w:p>
        </w:tc>
      </w:tr>
      <w:tr w:rsidR="00562592" w:rsidRPr="00916F30" w14:paraId="1A307C9C" w14:textId="77777777" w:rsidTr="00821D36">
        <w:tc>
          <w:tcPr>
            <w:tcW w:w="1396" w:type="dxa"/>
            <w:shd w:val="clear" w:color="auto" w:fill="auto"/>
          </w:tcPr>
          <w:p w14:paraId="60853678" w14:textId="77777777" w:rsidR="00562592" w:rsidRPr="00916F30" w:rsidRDefault="00562592" w:rsidP="00821D36">
            <w:pPr>
              <w:pStyle w:val="TAC"/>
              <w:rPr>
                <w:rFonts w:eastAsia="Batang"/>
              </w:rPr>
            </w:pPr>
            <w:r w:rsidRPr="00916F30">
              <w:rPr>
                <w:rFonts w:eastAsia="Batang"/>
              </w:rPr>
              <w:t>203</w:t>
            </w:r>
          </w:p>
        </w:tc>
        <w:tc>
          <w:tcPr>
            <w:tcW w:w="1027" w:type="dxa"/>
            <w:shd w:val="clear" w:color="auto" w:fill="auto"/>
          </w:tcPr>
          <w:p w14:paraId="7187899C"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77B714B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5A291D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8C0B09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343EE31"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015BD5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D0EAABF" w14:textId="77777777" w:rsidR="00562592" w:rsidRPr="00916F30" w:rsidRDefault="00562592" w:rsidP="00821D36">
            <w:pPr>
              <w:pStyle w:val="TAC"/>
              <w:rPr>
                <w:rFonts w:eastAsia="Batang"/>
              </w:rPr>
            </w:pPr>
            <w:r w:rsidRPr="00916F30">
              <w:rPr>
                <w:rFonts w:eastAsia="Batang"/>
              </w:rPr>
              <w:t>2</w:t>
            </w:r>
          </w:p>
        </w:tc>
        <w:tc>
          <w:tcPr>
            <w:tcW w:w="936" w:type="dxa"/>
          </w:tcPr>
          <w:p w14:paraId="56B934EE" w14:textId="77777777" w:rsidR="00562592" w:rsidRPr="00916F30" w:rsidRDefault="00562592" w:rsidP="00821D36">
            <w:pPr>
              <w:pStyle w:val="TAC"/>
              <w:rPr>
                <w:rFonts w:eastAsia="Batang"/>
              </w:rPr>
            </w:pPr>
            <w:r w:rsidRPr="00916F30">
              <w:rPr>
                <w:rFonts w:eastAsia="Batang"/>
              </w:rPr>
              <w:t>6</w:t>
            </w:r>
          </w:p>
        </w:tc>
      </w:tr>
      <w:tr w:rsidR="00562592" w:rsidRPr="00916F30" w14:paraId="05926216" w14:textId="77777777" w:rsidTr="00821D36">
        <w:tc>
          <w:tcPr>
            <w:tcW w:w="1396" w:type="dxa"/>
            <w:shd w:val="clear" w:color="auto" w:fill="auto"/>
          </w:tcPr>
          <w:p w14:paraId="51292099" w14:textId="77777777" w:rsidR="00562592" w:rsidRPr="00916F30" w:rsidRDefault="00562592" w:rsidP="00821D36">
            <w:pPr>
              <w:pStyle w:val="TAC"/>
              <w:rPr>
                <w:rFonts w:eastAsia="Batang"/>
              </w:rPr>
            </w:pPr>
            <w:r w:rsidRPr="00916F30">
              <w:rPr>
                <w:rFonts w:eastAsia="Batang"/>
              </w:rPr>
              <w:t>204</w:t>
            </w:r>
          </w:p>
        </w:tc>
        <w:tc>
          <w:tcPr>
            <w:tcW w:w="1027" w:type="dxa"/>
            <w:shd w:val="clear" w:color="auto" w:fill="auto"/>
          </w:tcPr>
          <w:p w14:paraId="31D462B4"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3BDB540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68346D8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E5BE3F0"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6644319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1308CE2"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E999810" w14:textId="77777777" w:rsidR="00562592" w:rsidRPr="00916F30" w:rsidRDefault="00562592" w:rsidP="00821D36">
            <w:pPr>
              <w:pStyle w:val="TAC"/>
              <w:rPr>
                <w:rFonts w:eastAsia="Batang"/>
              </w:rPr>
            </w:pPr>
            <w:r w:rsidRPr="00916F30">
              <w:rPr>
                <w:rFonts w:eastAsia="Batang"/>
              </w:rPr>
              <w:t>2</w:t>
            </w:r>
          </w:p>
        </w:tc>
        <w:tc>
          <w:tcPr>
            <w:tcW w:w="936" w:type="dxa"/>
          </w:tcPr>
          <w:p w14:paraId="056B6F1D" w14:textId="77777777" w:rsidR="00562592" w:rsidRPr="00916F30" w:rsidRDefault="00562592" w:rsidP="00821D36">
            <w:pPr>
              <w:pStyle w:val="TAC"/>
              <w:rPr>
                <w:rFonts w:eastAsia="Batang"/>
              </w:rPr>
            </w:pPr>
            <w:r w:rsidRPr="00916F30">
              <w:rPr>
                <w:rFonts w:eastAsia="Batang"/>
              </w:rPr>
              <w:t>6</w:t>
            </w:r>
          </w:p>
        </w:tc>
      </w:tr>
      <w:tr w:rsidR="00562592" w:rsidRPr="00916F30" w14:paraId="727BBD77" w14:textId="77777777" w:rsidTr="00821D36">
        <w:tc>
          <w:tcPr>
            <w:tcW w:w="1396" w:type="dxa"/>
            <w:shd w:val="clear" w:color="auto" w:fill="auto"/>
          </w:tcPr>
          <w:p w14:paraId="5BC9A275" w14:textId="77777777" w:rsidR="00562592" w:rsidRPr="00916F30" w:rsidRDefault="00562592" w:rsidP="00821D36">
            <w:pPr>
              <w:pStyle w:val="TAC"/>
              <w:rPr>
                <w:rFonts w:eastAsia="Batang"/>
              </w:rPr>
            </w:pPr>
            <w:r w:rsidRPr="00916F30">
              <w:rPr>
                <w:rFonts w:eastAsia="Batang"/>
              </w:rPr>
              <w:t>205</w:t>
            </w:r>
          </w:p>
        </w:tc>
        <w:tc>
          <w:tcPr>
            <w:tcW w:w="1027" w:type="dxa"/>
            <w:shd w:val="clear" w:color="auto" w:fill="auto"/>
          </w:tcPr>
          <w:p w14:paraId="616A52BF"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6F546F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AB0934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30ED5F1"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1B3285E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C4697A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B349AC4" w14:textId="77777777" w:rsidR="00562592" w:rsidRPr="00916F30" w:rsidRDefault="00562592" w:rsidP="00821D36">
            <w:pPr>
              <w:pStyle w:val="TAC"/>
              <w:rPr>
                <w:rFonts w:eastAsia="Batang"/>
              </w:rPr>
            </w:pPr>
            <w:r w:rsidRPr="00916F30">
              <w:rPr>
                <w:rFonts w:eastAsia="Batang"/>
              </w:rPr>
              <w:t>2</w:t>
            </w:r>
          </w:p>
        </w:tc>
        <w:tc>
          <w:tcPr>
            <w:tcW w:w="936" w:type="dxa"/>
          </w:tcPr>
          <w:p w14:paraId="6C221490" w14:textId="77777777" w:rsidR="00562592" w:rsidRPr="00916F30" w:rsidRDefault="00562592" w:rsidP="00821D36">
            <w:pPr>
              <w:pStyle w:val="TAC"/>
              <w:rPr>
                <w:rFonts w:eastAsia="Batang"/>
              </w:rPr>
            </w:pPr>
            <w:r w:rsidRPr="00916F30">
              <w:rPr>
                <w:rFonts w:eastAsia="Batang"/>
              </w:rPr>
              <w:t>6</w:t>
            </w:r>
          </w:p>
        </w:tc>
      </w:tr>
      <w:tr w:rsidR="00562592" w:rsidRPr="00916F30" w14:paraId="664CB0B6" w14:textId="77777777" w:rsidTr="00821D36">
        <w:tc>
          <w:tcPr>
            <w:tcW w:w="1396" w:type="dxa"/>
            <w:shd w:val="clear" w:color="auto" w:fill="auto"/>
          </w:tcPr>
          <w:p w14:paraId="10206077" w14:textId="77777777" w:rsidR="00562592" w:rsidRPr="00916F30" w:rsidRDefault="00562592" w:rsidP="00821D36">
            <w:pPr>
              <w:pStyle w:val="TAC"/>
              <w:rPr>
                <w:rFonts w:eastAsia="Batang"/>
              </w:rPr>
            </w:pPr>
            <w:r w:rsidRPr="00916F30">
              <w:rPr>
                <w:rFonts w:eastAsia="Batang"/>
              </w:rPr>
              <w:t>206</w:t>
            </w:r>
          </w:p>
        </w:tc>
        <w:tc>
          <w:tcPr>
            <w:tcW w:w="1027" w:type="dxa"/>
            <w:shd w:val="clear" w:color="auto" w:fill="auto"/>
          </w:tcPr>
          <w:p w14:paraId="45216DCD"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2E7E30A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A1C848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315FCEC"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2D94D28F"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415E9649"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4B83C4B" w14:textId="77777777" w:rsidR="00562592" w:rsidRPr="00916F30" w:rsidRDefault="00562592" w:rsidP="00821D36">
            <w:pPr>
              <w:pStyle w:val="TAC"/>
              <w:rPr>
                <w:rFonts w:eastAsia="Batang"/>
              </w:rPr>
            </w:pPr>
            <w:r w:rsidRPr="00916F30">
              <w:rPr>
                <w:rFonts w:eastAsia="Batang"/>
              </w:rPr>
              <w:t>1</w:t>
            </w:r>
          </w:p>
        </w:tc>
        <w:tc>
          <w:tcPr>
            <w:tcW w:w="936" w:type="dxa"/>
          </w:tcPr>
          <w:p w14:paraId="0AEDF7EB" w14:textId="77777777" w:rsidR="00562592" w:rsidRPr="00916F30" w:rsidRDefault="00562592" w:rsidP="00821D36">
            <w:pPr>
              <w:pStyle w:val="TAC"/>
              <w:rPr>
                <w:rFonts w:eastAsia="Batang"/>
              </w:rPr>
            </w:pPr>
            <w:r w:rsidRPr="00916F30">
              <w:rPr>
                <w:rFonts w:eastAsia="Batang"/>
              </w:rPr>
              <w:t>6</w:t>
            </w:r>
          </w:p>
        </w:tc>
      </w:tr>
      <w:tr w:rsidR="00562592" w:rsidRPr="00916F30" w14:paraId="5F6DB5BB" w14:textId="77777777" w:rsidTr="00821D36">
        <w:tc>
          <w:tcPr>
            <w:tcW w:w="1396" w:type="dxa"/>
            <w:shd w:val="clear" w:color="auto" w:fill="auto"/>
          </w:tcPr>
          <w:p w14:paraId="272414C1" w14:textId="77777777" w:rsidR="00562592" w:rsidRPr="00916F30" w:rsidRDefault="00562592" w:rsidP="00821D36">
            <w:pPr>
              <w:pStyle w:val="TAC"/>
              <w:rPr>
                <w:rFonts w:eastAsia="Batang"/>
              </w:rPr>
            </w:pPr>
            <w:r w:rsidRPr="00916F30">
              <w:rPr>
                <w:rFonts w:eastAsia="Batang"/>
              </w:rPr>
              <w:t>207</w:t>
            </w:r>
          </w:p>
        </w:tc>
        <w:tc>
          <w:tcPr>
            <w:tcW w:w="1027" w:type="dxa"/>
            <w:shd w:val="clear" w:color="auto" w:fill="auto"/>
          </w:tcPr>
          <w:p w14:paraId="2E3CF366"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73526E3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C5C005D"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086C056"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3C8D60D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6C8B10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C3D5295" w14:textId="77777777" w:rsidR="00562592" w:rsidRPr="00916F30" w:rsidRDefault="00562592" w:rsidP="00821D36">
            <w:pPr>
              <w:pStyle w:val="TAC"/>
              <w:rPr>
                <w:rFonts w:eastAsia="Batang"/>
              </w:rPr>
            </w:pPr>
            <w:r w:rsidRPr="00916F30">
              <w:rPr>
                <w:rFonts w:eastAsia="Batang"/>
              </w:rPr>
              <w:t>2</w:t>
            </w:r>
          </w:p>
        </w:tc>
        <w:tc>
          <w:tcPr>
            <w:tcW w:w="936" w:type="dxa"/>
          </w:tcPr>
          <w:p w14:paraId="4795F891" w14:textId="77777777" w:rsidR="00562592" w:rsidRPr="00916F30" w:rsidRDefault="00562592" w:rsidP="00821D36">
            <w:pPr>
              <w:pStyle w:val="TAC"/>
              <w:rPr>
                <w:rFonts w:eastAsia="Batang"/>
              </w:rPr>
            </w:pPr>
            <w:r w:rsidRPr="00916F30">
              <w:rPr>
                <w:rFonts w:eastAsia="Batang"/>
              </w:rPr>
              <w:t>6</w:t>
            </w:r>
          </w:p>
        </w:tc>
      </w:tr>
      <w:tr w:rsidR="00562592" w:rsidRPr="00916F30" w14:paraId="008A196C" w14:textId="77777777" w:rsidTr="00821D36">
        <w:tc>
          <w:tcPr>
            <w:tcW w:w="1396" w:type="dxa"/>
            <w:shd w:val="clear" w:color="auto" w:fill="auto"/>
          </w:tcPr>
          <w:p w14:paraId="0EE1A5B9" w14:textId="77777777" w:rsidR="00562592" w:rsidRPr="00916F30" w:rsidRDefault="00562592" w:rsidP="00821D36">
            <w:pPr>
              <w:pStyle w:val="TAC"/>
              <w:rPr>
                <w:rFonts w:eastAsia="Batang"/>
              </w:rPr>
            </w:pPr>
            <w:r w:rsidRPr="00916F30">
              <w:rPr>
                <w:rFonts w:eastAsia="Batang"/>
              </w:rPr>
              <w:t>208</w:t>
            </w:r>
          </w:p>
        </w:tc>
        <w:tc>
          <w:tcPr>
            <w:tcW w:w="1027" w:type="dxa"/>
            <w:shd w:val="clear" w:color="auto" w:fill="auto"/>
          </w:tcPr>
          <w:p w14:paraId="019F5512"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588F431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B0EBCD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F6FCC2A"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0EF8405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4C96F0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EB5FB99" w14:textId="77777777" w:rsidR="00562592" w:rsidRPr="00916F30" w:rsidRDefault="00562592" w:rsidP="00821D36">
            <w:pPr>
              <w:pStyle w:val="TAC"/>
              <w:rPr>
                <w:rFonts w:eastAsia="Batang"/>
              </w:rPr>
            </w:pPr>
            <w:r w:rsidRPr="00916F30">
              <w:rPr>
                <w:rFonts w:eastAsia="Batang"/>
              </w:rPr>
              <w:t>2</w:t>
            </w:r>
          </w:p>
        </w:tc>
        <w:tc>
          <w:tcPr>
            <w:tcW w:w="936" w:type="dxa"/>
          </w:tcPr>
          <w:p w14:paraId="4681E710" w14:textId="77777777" w:rsidR="00562592" w:rsidRPr="00916F30" w:rsidRDefault="00562592" w:rsidP="00821D36">
            <w:pPr>
              <w:pStyle w:val="TAC"/>
              <w:rPr>
                <w:rFonts w:eastAsia="Batang"/>
              </w:rPr>
            </w:pPr>
            <w:r w:rsidRPr="00916F30">
              <w:rPr>
                <w:rFonts w:eastAsia="Batang"/>
              </w:rPr>
              <w:t>6</w:t>
            </w:r>
          </w:p>
        </w:tc>
      </w:tr>
      <w:tr w:rsidR="00562592" w:rsidRPr="00916F30" w14:paraId="142FB028" w14:textId="77777777" w:rsidTr="00821D36">
        <w:tc>
          <w:tcPr>
            <w:tcW w:w="1396" w:type="dxa"/>
            <w:shd w:val="clear" w:color="auto" w:fill="auto"/>
          </w:tcPr>
          <w:p w14:paraId="4CFDF816" w14:textId="77777777" w:rsidR="00562592" w:rsidRPr="00916F30" w:rsidRDefault="00562592" w:rsidP="00821D36">
            <w:pPr>
              <w:pStyle w:val="TAC"/>
              <w:rPr>
                <w:rFonts w:eastAsia="Batang"/>
              </w:rPr>
            </w:pPr>
            <w:r w:rsidRPr="00916F30">
              <w:rPr>
                <w:rFonts w:eastAsia="Batang"/>
              </w:rPr>
              <w:t>209</w:t>
            </w:r>
          </w:p>
        </w:tc>
        <w:tc>
          <w:tcPr>
            <w:tcW w:w="1027" w:type="dxa"/>
            <w:shd w:val="clear" w:color="auto" w:fill="auto"/>
            <w:vAlign w:val="center"/>
          </w:tcPr>
          <w:p w14:paraId="46233225"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F4785B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5E09F63"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54F4267"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1CB32E0E"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0FA914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7A306A3" w14:textId="77777777" w:rsidR="00562592" w:rsidRPr="00916F30" w:rsidRDefault="00562592" w:rsidP="00821D36">
            <w:pPr>
              <w:pStyle w:val="TAC"/>
              <w:rPr>
                <w:rFonts w:eastAsia="Batang"/>
              </w:rPr>
            </w:pPr>
            <w:r w:rsidRPr="00916F30">
              <w:rPr>
                <w:rFonts w:eastAsia="Batang"/>
              </w:rPr>
              <w:t>2</w:t>
            </w:r>
          </w:p>
        </w:tc>
        <w:tc>
          <w:tcPr>
            <w:tcW w:w="936" w:type="dxa"/>
          </w:tcPr>
          <w:p w14:paraId="54427281" w14:textId="77777777" w:rsidR="00562592" w:rsidRPr="00916F30" w:rsidRDefault="00562592" w:rsidP="00821D36">
            <w:pPr>
              <w:pStyle w:val="TAC"/>
              <w:rPr>
                <w:rFonts w:eastAsia="Batang"/>
              </w:rPr>
            </w:pPr>
            <w:r w:rsidRPr="00916F30">
              <w:rPr>
                <w:rFonts w:eastAsia="Batang"/>
              </w:rPr>
              <w:t>6</w:t>
            </w:r>
          </w:p>
        </w:tc>
      </w:tr>
      <w:tr w:rsidR="00562592" w:rsidRPr="00916F30" w14:paraId="16C39BAA" w14:textId="77777777" w:rsidTr="00821D36">
        <w:tc>
          <w:tcPr>
            <w:tcW w:w="1396" w:type="dxa"/>
            <w:shd w:val="clear" w:color="auto" w:fill="auto"/>
          </w:tcPr>
          <w:p w14:paraId="0485BA96" w14:textId="77777777" w:rsidR="00562592" w:rsidRPr="00916F30" w:rsidRDefault="00562592" w:rsidP="00821D36">
            <w:pPr>
              <w:pStyle w:val="TAC"/>
              <w:rPr>
                <w:rFonts w:eastAsia="Batang"/>
              </w:rPr>
            </w:pPr>
            <w:r w:rsidRPr="00916F30">
              <w:rPr>
                <w:rFonts w:eastAsia="Batang"/>
              </w:rPr>
              <w:t>210</w:t>
            </w:r>
          </w:p>
        </w:tc>
        <w:tc>
          <w:tcPr>
            <w:tcW w:w="1027" w:type="dxa"/>
            <w:shd w:val="clear" w:color="auto" w:fill="auto"/>
          </w:tcPr>
          <w:p w14:paraId="1953CDFB"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3F11E695"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CC7B82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4F0515D"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126E222C"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2621AD1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4FAA458" w14:textId="77777777" w:rsidR="00562592" w:rsidRPr="00916F30" w:rsidRDefault="00562592" w:rsidP="00821D36">
            <w:pPr>
              <w:pStyle w:val="TAC"/>
              <w:rPr>
                <w:rFonts w:eastAsia="Batang"/>
              </w:rPr>
            </w:pPr>
            <w:r w:rsidRPr="00916F30">
              <w:rPr>
                <w:rFonts w:eastAsia="Batang"/>
              </w:rPr>
              <w:t>1</w:t>
            </w:r>
          </w:p>
        </w:tc>
        <w:tc>
          <w:tcPr>
            <w:tcW w:w="936" w:type="dxa"/>
          </w:tcPr>
          <w:p w14:paraId="4E7FC55F" w14:textId="77777777" w:rsidR="00562592" w:rsidRPr="00916F30" w:rsidRDefault="00562592" w:rsidP="00821D36">
            <w:pPr>
              <w:pStyle w:val="TAC"/>
              <w:rPr>
                <w:rFonts w:eastAsia="Batang"/>
              </w:rPr>
            </w:pPr>
            <w:r w:rsidRPr="00916F30">
              <w:rPr>
                <w:rFonts w:eastAsia="Batang"/>
              </w:rPr>
              <w:t>6</w:t>
            </w:r>
          </w:p>
        </w:tc>
      </w:tr>
      <w:tr w:rsidR="00562592" w:rsidRPr="00916F30" w14:paraId="4827AE7A" w14:textId="77777777" w:rsidTr="00821D36">
        <w:tc>
          <w:tcPr>
            <w:tcW w:w="1396" w:type="dxa"/>
            <w:shd w:val="clear" w:color="auto" w:fill="auto"/>
          </w:tcPr>
          <w:p w14:paraId="69378D8A" w14:textId="77777777" w:rsidR="00562592" w:rsidRPr="00916F30" w:rsidRDefault="00562592" w:rsidP="00821D36">
            <w:pPr>
              <w:pStyle w:val="TAC"/>
              <w:rPr>
                <w:rFonts w:eastAsia="Batang"/>
              </w:rPr>
            </w:pPr>
            <w:r w:rsidRPr="00916F30">
              <w:rPr>
                <w:rFonts w:eastAsia="Batang"/>
              </w:rPr>
              <w:t>211</w:t>
            </w:r>
          </w:p>
        </w:tc>
        <w:tc>
          <w:tcPr>
            <w:tcW w:w="1027" w:type="dxa"/>
            <w:shd w:val="clear" w:color="auto" w:fill="auto"/>
          </w:tcPr>
          <w:p w14:paraId="133DDD99"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476AF0BA"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6CA1E79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A3F35EC"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604681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21A0D8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C85BF58" w14:textId="77777777" w:rsidR="00562592" w:rsidRPr="00916F30" w:rsidRDefault="00562592" w:rsidP="00821D36">
            <w:pPr>
              <w:pStyle w:val="TAC"/>
              <w:rPr>
                <w:rFonts w:eastAsia="Batang"/>
              </w:rPr>
            </w:pPr>
            <w:r w:rsidRPr="00916F30">
              <w:rPr>
                <w:rFonts w:eastAsia="Batang"/>
              </w:rPr>
              <w:t>6</w:t>
            </w:r>
          </w:p>
        </w:tc>
        <w:tc>
          <w:tcPr>
            <w:tcW w:w="936" w:type="dxa"/>
          </w:tcPr>
          <w:p w14:paraId="620A81F0" w14:textId="77777777" w:rsidR="00562592" w:rsidRPr="00916F30" w:rsidRDefault="00562592" w:rsidP="00821D36">
            <w:pPr>
              <w:pStyle w:val="TAC"/>
              <w:rPr>
                <w:rFonts w:eastAsia="Batang"/>
              </w:rPr>
            </w:pPr>
            <w:r w:rsidRPr="00916F30">
              <w:rPr>
                <w:rFonts w:eastAsia="Batang"/>
              </w:rPr>
              <w:t>2</w:t>
            </w:r>
          </w:p>
        </w:tc>
      </w:tr>
      <w:tr w:rsidR="00562592" w:rsidRPr="00916F30" w14:paraId="5F7666BE" w14:textId="77777777" w:rsidTr="00821D36">
        <w:tc>
          <w:tcPr>
            <w:tcW w:w="1396" w:type="dxa"/>
            <w:shd w:val="clear" w:color="auto" w:fill="auto"/>
          </w:tcPr>
          <w:p w14:paraId="355D5371" w14:textId="77777777" w:rsidR="00562592" w:rsidRPr="00916F30" w:rsidRDefault="00562592" w:rsidP="00821D36">
            <w:pPr>
              <w:pStyle w:val="TAC"/>
              <w:rPr>
                <w:rFonts w:eastAsia="Batang"/>
              </w:rPr>
            </w:pPr>
            <w:r w:rsidRPr="00916F30">
              <w:rPr>
                <w:rFonts w:eastAsia="Batang"/>
              </w:rPr>
              <w:t>212</w:t>
            </w:r>
          </w:p>
        </w:tc>
        <w:tc>
          <w:tcPr>
            <w:tcW w:w="1027" w:type="dxa"/>
            <w:shd w:val="clear" w:color="auto" w:fill="auto"/>
          </w:tcPr>
          <w:p w14:paraId="5856D6B6"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1677FAF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3E33FA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00CC6ED"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553837DB"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68C3AA84"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571819D" w14:textId="77777777" w:rsidR="00562592" w:rsidRPr="00916F30" w:rsidRDefault="00562592" w:rsidP="00821D36">
            <w:pPr>
              <w:pStyle w:val="TAC"/>
              <w:rPr>
                <w:rFonts w:eastAsia="Batang"/>
              </w:rPr>
            </w:pPr>
            <w:r w:rsidRPr="00916F30">
              <w:rPr>
                <w:rFonts w:eastAsia="Batang"/>
              </w:rPr>
              <w:t>3</w:t>
            </w:r>
          </w:p>
        </w:tc>
        <w:tc>
          <w:tcPr>
            <w:tcW w:w="936" w:type="dxa"/>
          </w:tcPr>
          <w:p w14:paraId="5E8640F2" w14:textId="77777777" w:rsidR="00562592" w:rsidRPr="00916F30" w:rsidRDefault="00562592" w:rsidP="00821D36">
            <w:pPr>
              <w:pStyle w:val="TAC"/>
              <w:rPr>
                <w:rFonts w:eastAsia="Batang"/>
              </w:rPr>
            </w:pPr>
            <w:r w:rsidRPr="00916F30">
              <w:rPr>
                <w:rFonts w:eastAsia="Batang"/>
              </w:rPr>
              <w:t>2</w:t>
            </w:r>
          </w:p>
        </w:tc>
      </w:tr>
      <w:tr w:rsidR="00562592" w:rsidRPr="00916F30" w14:paraId="6E195978" w14:textId="77777777" w:rsidTr="00821D36">
        <w:tc>
          <w:tcPr>
            <w:tcW w:w="1396" w:type="dxa"/>
            <w:shd w:val="clear" w:color="auto" w:fill="auto"/>
          </w:tcPr>
          <w:p w14:paraId="5C507744" w14:textId="77777777" w:rsidR="00562592" w:rsidRPr="00916F30" w:rsidRDefault="00562592" w:rsidP="00821D36">
            <w:pPr>
              <w:pStyle w:val="TAC"/>
              <w:rPr>
                <w:rFonts w:eastAsia="Batang"/>
              </w:rPr>
            </w:pPr>
            <w:r w:rsidRPr="00916F30">
              <w:rPr>
                <w:rFonts w:eastAsia="Batang"/>
              </w:rPr>
              <w:t>213</w:t>
            </w:r>
          </w:p>
        </w:tc>
        <w:tc>
          <w:tcPr>
            <w:tcW w:w="1027" w:type="dxa"/>
            <w:shd w:val="clear" w:color="auto" w:fill="auto"/>
          </w:tcPr>
          <w:p w14:paraId="15FC494B"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0A9470B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BB4748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4E7D974"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5D8E12C7"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2E733BC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5C81E54" w14:textId="77777777" w:rsidR="00562592" w:rsidRPr="00916F30" w:rsidRDefault="00562592" w:rsidP="00821D36">
            <w:pPr>
              <w:pStyle w:val="TAC"/>
              <w:rPr>
                <w:rFonts w:eastAsia="Batang"/>
              </w:rPr>
            </w:pPr>
            <w:r w:rsidRPr="00916F30">
              <w:rPr>
                <w:rFonts w:eastAsia="Batang"/>
              </w:rPr>
              <w:t>3</w:t>
            </w:r>
          </w:p>
        </w:tc>
        <w:tc>
          <w:tcPr>
            <w:tcW w:w="936" w:type="dxa"/>
          </w:tcPr>
          <w:p w14:paraId="39402D5F" w14:textId="77777777" w:rsidR="00562592" w:rsidRPr="00916F30" w:rsidRDefault="00562592" w:rsidP="00821D36">
            <w:pPr>
              <w:pStyle w:val="TAC"/>
              <w:rPr>
                <w:rFonts w:eastAsia="Batang"/>
              </w:rPr>
            </w:pPr>
            <w:r w:rsidRPr="00916F30">
              <w:rPr>
                <w:rFonts w:eastAsia="Batang"/>
              </w:rPr>
              <w:t>2</w:t>
            </w:r>
          </w:p>
        </w:tc>
      </w:tr>
      <w:tr w:rsidR="00562592" w:rsidRPr="00916F30" w14:paraId="1AA8FAC2" w14:textId="77777777" w:rsidTr="00821D36">
        <w:tc>
          <w:tcPr>
            <w:tcW w:w="1396" w:type="dxa"/>
            <w:shd w:val="clear" w:color="auto" w:fill="auto"/>
          </w:tcPr>
          <w:p w14:paraId="5D8A4721" w14:textId="77777777" w:rsidR="00562592" w:rsidRPr="00916F30" w:rsidRDefault="00562592" w:rsidP="00821D36">
            <w:pPr>
              <w:pStyle w:val="TAC"/>
              <w:rPr>
                <w:rFonts w:eastAsia="Batang"/>
              </w:rPr>
            </w:pPr>
            <w:r w:rsidRPr="00916F30">
              <w:rPr>
                <w:rFonts w:eastAsia="Batang"/>
              </w:rPr>
              <w:t>214</w:t>
            </w:r>
          </w:p>
        </w:tc>
        <w:tc>
          <w:tcPr>
            <w:tcW w:w="1027" w:type="dxa"/>
            <w:shd w:val="clear" w:color="auto" w:fill="auto"/>
          </w:tcPr>
          <w:p w14:paraId="1CD7A49E"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17D2FCE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43C993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73CE730C"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522089AC"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54E5E2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A7DFF3D" w14:textId="77777777" w:rsidR="00562592" w:rsidRPr="00916F30" w:rsidRDefault="00562592" w:rsidP="00821D36">
            <w:pPr>
              <w:pStyle w:val="TAC"/>
              <w:rPr>
                <w:rFonts w:eastAsia="Batang"/>
              </w:rPr>
            </w:pPr>
            <w:r w:rsidRPr="00916F30">
              <w:rPr>
                <w:rFonts w:eastAsia="Batang"/>
              </w:rPr>
              <w:t>6</w:t>
            </w:r>
          </w:p>
        </w:tc>
        <w:tc>
          <w:tcPr>
            <w:tcW w:w="936" w:type="dxa"/>
          </w:tcPr>
          <w:p w14:paraId="7EB5AC89" w14:textId="77777777" w:rsidR="00562592" w:rsidRPr="00916F30" w:rsidRDefault="00562592" w:rsidP="00821D36">
            <w:pPr>
              <w:pStyle w:val="TAC"/>
              <w:rPr>
                <w:rFonts w:eastAsia="Batang"/>
              </w:rPr>
            </w:pPr>
            <w:r w:rsidRPr="00916F30">
              <w:rPr>
                <w:rFonts w:eastAsia="Batang"/>
              </w:rPr>
              <w:t>2</w:t>
            </w:r>
          </w:p>
        </w:tc>
      </w:tr>
      <w:tr w:rsidR="00562592" w:rsidRPr="00916F30" w14:paraId="2E30CCF9" w14:textId="77777777" w:rsidTr="00821D36">
        <w:tc>
          <w:tcPr>
            <w:tcW w:w="1396" w:type="dxa"/>
            <w:shd w:val="clear" w:color="auto" w:fill="auto"/>
          </w:tcPr>
          <w:p w14:paraId="5FA8A909" w14:textId="77777777" w:rsidR="00562592" w:rsidRPr="00916F30" w:rsidRDefault="00562592" w:rsidP="00821D36">
            <w:pPr>
              <w:pStyle w:val="TAC"/>
              <w:rPr>
                <w:rFonts w:eastAsia="Batang"/>
              </w:rPr>
            </w:pPr>
            <w:r w:rsidRPr="00916F30">
              <w:rPr>
                <w:rFonts w:eastAsia="Batang"/>
              </w:rPr>
              <w:t>215</w:t>
            </w:r>
          </w:p>
        </w:tc>
        <w:tc>
          <w:tcPr>
            <w:tcW w:w="1027" w:type="dxa"/>
            <w:shd w:val="clear" w:color="auto" w:fill="auto"/>
          </w:tcPr>
          <w:p w14:paraId="64699FD3"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43254E86"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0942419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DDB5908"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72F3689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EFF4249"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19EF2F7" w14:textId="77777777" w:rsidR="00562592" w:rsidRPr="00916F30" w:rsidRDefault="00562592" w:rsidP="00821D36">
            <w:pPr>
              <w:pStyle w:val="TAC"/>
              <w:rPr>
                <w:rFonts w:eastAsia="Batang"/>
              </w:rPr>
            </w:pPr>
            <w:r w:rsidRPr="00916F30">
              <w:rPr>
                <w:rFonts w:eastAsia="Batang"/>
              </w:rPr>
              <w:t>6</w:t>
            </w:r>
          </w:p>
        </w:tc>
        <w:tc>
          <w:tcPr>
            <w:tcW w:w="936" w:type="dxa"/>
          </w:tcPr>
          <w:p w14:paraId="69DBBEBA" w14:textId="77777777" w:rsidR="00562592" w:rsidRPr="00916F30" w:rsidRDefault="00562592" w:rsidP="00821D36">
            <w:pPr>
              <w:pStyle w:val="TAC"/>
              <w:rPr>
                <w:rFonts w:eastAsia="Batang"/>
              </w:rPr>
            </w:pPr>
            <w:r w:rsidRPr="00916F30">
              <w:rPr>
                <w:rFonts w:eastAsia="Batang"/>
              </w:rPr>
              <w:t>2</w:t>
            </w:r>
          </w:p>
        </w:tc>
      </w:tr>
      <w:tr w:rsidR="00562592" w:rsidRPr="00916F30" w14:paraId="7C0D262A" w14:textId="77777777" w:rsidTr="00821D36">
        <w:tc>
          <w:tcPr>
            <w:tcW w:w="1396" w:type="dxa"/>
            <w:shd w:val="clear" w:color="auto" w:fill="auto"/>
          </w:tcPr>
          <w:p w14:paraId="21343969" w14:textId="77777777" w:rsidR="00562592" w:rsidRPr="00916F30" w:rsidRDefault="00562592" w:rsidP="00821D36">
            <w:pPr>
              <w:pStyle w:val="TAC"/>
              <w:rPr>
                <w:rFonts w:eastAsia="Batang"/>
              </w:rPr>
            </w:pPr>
            <w:r w:rsidRPr="00916F30">
              <w:rPr>
                <w:rFonts w:eastAsia="Batang"/>
              </w:rPr>
              <w:t>216</w:t>
            </w:r>
          </w:p>
        </w:tc>
        <w:tc>
          <w:tcPr>
            <w:tcW w:w="1027" w:type="dxa"/>
            <w:shd w:val="clear" w:color="auto" w:fill="auto"/>
          </w:tcPr>
          <w:p w14:paraId="6B8B3986"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572AB55A"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C7C184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FBC7326"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5B9A4F5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9E2DB4E"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F040E3D" w14:textId="77777777" w:rsidR="00562592" w:rsidRPr="00916F30" w:rsidRDefault="00562592" w:rsidP="00821D36">
            <w:pPr>
              <w:pStyle w:val="TAC"/>
              <w:rPr>
                <w:rFonts w:eastAsia="Batang"/>
              </w:rPr>
            </w:pPr>
            <w:r w:rsidRPr="00916F30">
              <w:rPr>
                <w:rFonts w:eastAsia="Batang"/>
              </w:rPr>
              <w:t>6</w:t>
            </w:r>
          </w:p>
        </w:tc>
        <w:tc>
          <w:tcPr>
            <w:tcW w:w="936" w:type="dxa"/>
          </w:tcPr>
          <w:p w14:paraId="79A2F7E6" w14:textId="77777777" w:rsidR="00562592" w:rsidRPr="00916F30" w:rsidRDefault="00562592" w:rsidP="00821D36">
            <w:pPr>
              <w:pStyle w:val="TAC"/>
              <w:rPr>
                <w:rFonts w:eastAsia="Batang"/>
              </w:rPr>
            </w:pPr>
            <w:r w:rsidRPr="00916F30">
              <w:rPr>
                <w:rFonts w:eastAsia="Batang"/>
              </w:rPr>
              <w:t>2</w:t>
            </w:r>
          </w:p>
        </w:tc>
      </w:tr>
      <w:tr w:rsidR="00562592" w:rsidRPr="00916F30" w14:paraId="1C6403F3" w14:textId="77777777" w:rsidTr="00821D36">
        <w:tc>
          <w:tcPr>
            <w:tcW w:w="1396" w:type="dxa"/>
            <w:shd w:val="clear" w:color="auto" w:fill="auto"/>
          </w:tcPr>
          <w:p w14:paraId="1F7E23F4" w14:textId="77777777" w:rsidR="00562592" w:rsidRPr="00916F30" w:rsidRDefault="00562592" w:rsidP="00821D36">
            <w:pPr>
              <w:pStyle w:val="TAC"/>
              <w:rPr>
                <w:rFonts w:eastAsia="Batang"/>
              </w:rPr>
            </w:pPr>
            <w:r w:rsidRPr="00916F30">
              <w:rPr>
                <w:rFonts w:eastAsia="Batang"/>
              </w:rPr>
              <w:t>217</w:t>
            </w:r>
          </w:p>
        </w:tc>
        <w:tc>
          <w:tcPr>
            <w:tcW w:w="1027" w:type="dxa"/>
            <w:shd w:val="clear" w:color="auto" w:fill="auto"/>
          </w:tcPr>
          <w:p w14:paraId="45360382"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4431711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7CC312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F87A9E6"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28D9D86"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DE0BD4E"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1CAFF7B" w14:textId="77777777" w:rsidR="00562592" w:rsidRPr="00916F30" w:rsidRDefault="00562592" w:rsidP="00821D36">
            <w:pPr>
              <w:pStyle w:val="TAC"/>
              <w:rPr>
                <w:rFonts w:eastAsia="Batang"/>
              </w:rPr>
            </w:pPr>
            <w:r w:rsidRPr="00916F30">
              <w:rPr>
                <w:rFonts w:eastAsia="Batang"/>
              </w:rPr>
              <w:t>6</w:t>
            </w:r>
          </w:p>
        </w:tc>
        <w:tc>
          <w:tcPr>
            <w:tcW w:w="936" w:type="dxa"/>
          </w:tcPr>
          <w:p w14:paraId="63B7C741" w14:textId="77777777" w:rsidR="00562592" w:rsidRPr="00916F30" w:rsidRDefault="00562592" w:rsidP="00821D36">
            <w:pPr>
              <w:pStyle w:val="TAC"/>
              <w:rPr>
                <w:rFonts w:eastAsia="Batang"/>
              </w:rPr>
            </w:pPr>
            <w:r w:rsidRPr="00916F30">
              <w:rPr>
                <w:rFonts w:eastAsia="Batang"/>
              </w:rPr>
              <w:t>2</w:t>
            </w:r>
          </w:p>
        </w:tc>
      </w:tr>
      <w:tr w:rsidR="00562592" w:rsidRPr="00916F30" w14:paraId="023D9BC4" w14:textId="77777777" w:rsidTr="00821D36">
        <w:tc>
          <w:tcPr>
            <w:tcW w:w="1396" w:type="dxa"/>
            <w:shd w:val="clear" w:color="auto" w:fill="auto"/>
          </w:tcPr>
          <w:p w14:paraId="43F84B02" w14:textId="77777777" w:rsidR="00562592" w:rsidRPr="00916F30" w:rsidRDefault="00562592" w:rsidP="00821D36">
            <w:pPr>
              <w:pStyle w:val="TAC"/>
              <w:rPr>
                <w:rFonts w:eastAsia="Batang"/>
              </w:rPr>
            </w:pPr>
            <w:r w:rsidRPr="00916F30">
              <w:rPr>
                <w:rFonts w:eastAsia="Batang"/>
              </w:rPr>
              <w:t>218</w:t>
            </w:r>
          </w:p>
        </w:tc>
        <w:tc>
          <w:tcPr>
            <w:tcW w:w="1027" w:type="dxa"/>
            <w:shd w:val="clear" w:color="auto" w:fill="auto"/>
          </w:tcPr>
          <w:p w14:paraId="27625B61"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03584EF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DD9179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C6AE3D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BB426E4"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7944ECF7"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443AE8C" w14:textId="77777777" w:rsidR="00562592" w:rsidRPr="00916F30" w:rsidRDefault="00562592" w:rsidP="00821D36">
            <w:pPr>
              <w:pStyle w:val="TAC"/>
              <w:rPr>
                <w:rFonts w:eastAsia="Batang"/>
              </w:rPr>
            </w:pPr>
            <w:r w:rsidRPr="00916F30">
              <w:rPr>
                <w:rFonts w:eastAsia="Batang"/>
              </w:rPr>
              <w:t>3</w:t>
            </w:r>
          </w:p>
        </w:tc>
        <w:tc>
          <w:tcPr>
            <w:tcW w:w="936" w:type="dxa"/>
          </w:tcPr>
          <w:p w14:paraId="138C2394" w14:textId="77777777" w:rsidR="00562592" w:rsidRPr="00916F30" w:rsidRDefault="00562592" w:rsidP="00821D36">
            <w:pPr>
              <w:pStyle w:val="TAC"/>
              <w:rPr>
                <w:rFonts w:eastAsia="Batang"/>
              </w:rPr>
            </w:pPr>
            <w:r w:rsidRPr="00916F30">
              <w:rPr>
                <w:rFonts w:eastAsia="Batang"/>
              </w:rPr>
              <w:t>2</w:t>
            </w:r>
          </w:p>
        </w:tc>
      </w:tr>
      <w:tr w:rsidR="00562592" w:rsidRPr="00916F30" w14:paraId="6D0D2150" w14:textId="77777777" w:rsidTr="00821D36">
        <w:tc>
          <w:tcPr>
            <w:tcW w:w="1396" w:type="dxa"/>
            <w:shd w:val="clear" w:color="auto" w:fill="auto"/>
          </w:tcPr>
          <w:p w14:paraId="108D6E1F" w14:textId="77777777" w:rsidR="00562592" w:rsidRPr="00916F30" w:rsidRDefault="00562592" w:rsidP="00821D36">
            <w:pPr>
              <w:pStyle w:val="TAC"/>
              <w:rPr>
                <w:rFonts w:eastAsia="Batang"/>
              </w:rPr>
            </w:pPr>
            <w:r w:rsidRPr="00916F30">
              <w:rPr>
                <w:rFonts w:eastAsia="Batang"/>
              </w:rPr>
              <w:t>219</w:t>
            </w:r>
          </w:p>
        </w:tc>
        <w:tc>
          <w:tcPr>
            <w:tcW w:w="1027" w:type="dxa"/>
            <w:shd w:val="clear" w:color="auto" w:fill="auto"/>
          </w:tcPr>
          <w:p w14:paraId="1CC64C6B"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7E6E7557"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E988DF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D8AB38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D159BC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1051BF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C0FDA3A" w14:textId="77777777" w:rsidR="00562592" w:rsidRPr="00916F30" w:rsidRDefault="00562592" w:rsidP="00821D36">
            <w:pPr>
              <w:pStyle w:val="TAC"/>
              <w:rPr>
                <w:rFonts w:eastAsia="Batang"/>
              </w:rPr>
            </w:pPr>
            <w:r w:rsidRPr="00916F30">
              <w:rPr>
                <w:rFonts w:eastAsia="Batang"/>
              </w:rPr>
              <w:t>6</w:t>
            </w:r>
          </w:p>
        </w:tc>
        <w:tc>
          <w:tcPr>
            <w:tcW w:w="936" w:type="dxa"/>
          </w:tcPr>
          <w:p w14:paraId="0733E60C" w14:textId="77777777" w:rsidR="00562592" w:rsidRPr="00916F30" w:rsidRDefault="00562592" w:rsidP="00821D36">
            <w:pPr>
              <w:pStyle w:val="TAC"/>
              <w:rPr>
                <w:rFonts w:eastAsia="Batang"/>
              </w:rPr>
            </w:pPr>
            <w:r w:rsidRPr="00916F30">
              <w:rPr>
                <w:rFonts w:eastAsia="Batang"/>
              </w:rPr>
              <w:t>2</w:t>
            </w:r>
          </w:p>
        </w:tc>
      </w:tr>
      <w:tr w:rsidR="00562592" w:rsidRPr="00916F30" w14:paraId="75768DC8" w14:textId="77777777" w:rsidTr="00821D36">
        <w:tc>
          <w:tcPr>
            <w:tcW w:w="1396" w:type="dxa"/>
            <w:shd w:val="clear" w:color="auto" w:fill="auto"/>
          </w:tcPr>
          <w:p w14:paraId="2BC3FACA" w14:textId="77777777" w:rsidR="00562592" w:rsidRPr="00916F30" w:rsidRDefault="00562592" w:rsidP="00821D36">
            <w:pPr>
              <w:pStyle w:val="TAC"/>
              <w:rPr>
                <w:rFonts w:eastAsia="Batang"/>
              </w:rPr>
            </w:pPr>
            <w:r w:rsidRPr="00916F30">
              <w:rPr>
                <w:rFonts w:eastAsia="Batang"/>
              </w:rPr>
              <w:t>220</w:t>
            </w:r>
          </w:p>
        </w:tc>
        <w:tc>
          <w:tcPr>
            <w:tcW w:w="1027" w:type="dxa"/>
            <w:shd w:val="clear" w:color="auto" w:fill="auto"/>
          </w:tcPr>
          <w:p w14:paraId="1878F39F"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7326E53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36354421"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4838047"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33DCF8E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3F45E9A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8223BF4" w14:textId="77777777" w:rsidR="00562592" w:rsidRPr="00916F30" w:rsidRDefault="00562592" w:rsidP="00821D36">
            <w:pPr>
              <w:pStyle w:val="TAC"/>
              <w:rPr>
                <w:rFonts w:eastAsia="Batang"/>
              </w:rPr>
            </w:pPr>
            <w:r w:rsidRPr="00916F30">
              <w:rPr>
                <w:rFonts w:eastAsia="Batang"/>
              </w:rPr>
              <w:t>6</w:t>
            </w:r>
          </w:p>
        </w:tc>
        <w:tc>
          <w:tcPr>
            <w:tcW w:w="936" w:type="dxa"/>
          </w:tcPr>
          <w:p w14:paraId="546302FD" w14:textId="77777777" w:rsidR="00562592" w:rsidRPr="00916F30" w:rsidRDefault="00562592" w:rsidP="00821D36">
            <w:pPr>
              <w:pStyle w:val="TAC"/>
              <w:rPr>
                <w:rFonts w:eastAsia="Batang"/>
              </w:rPr>
            </w:pPr>
            <w:r w:rsidRPr="00916F30">
              <w:rPr>
                <w:rFonts w:eastAsia="Batang"/>
              </w:rPr>
              <w:t>2</w:t>
            </w:r>
          </w:p>
        </w:tc>
      </w:tr>
      <w:tr w:rsidR="00562592" w:rsidRPr="00916F30" w14:paraId="328965C6" w14:textId="77777777" w:rsidTr="00821D36">
        <w:tc>
          <w:tcPr>
            <w:tcW w:w="1396" w:type="dxa"/>
            <w:shd w:val="clear" w:color="auto" w:fill="auto"/>
          </w:tcPr>
          <w:p w14:paraId="602A24BF" w14:textId="77777777" w:rsidR="00562592" w:rsidRPr="00916F30" w:rsidRDefault="00562592" w:rsidP="00821D36">
            <w:pPr>
              <w:pStyle w:val="TAC"/>
              <w:rPr>
                <w:rFonts w:eastAsia="Batang"/>
              </w:rPr>
            </w:pPr>
            <w:r w:rsidRPr="00916F30">
              <w:rPr>
                <w:rFonts w:eastAsia="Batang"/>
              </w:rPr>
              <w:t>221</w:t>
            </w:r>
          </w:p>
        </w:tc>
        <w:tc>
          <w:tcPr>
            <w:tcW w:w="1027" w:type="dxa"/>
            <w:shd w:val="clear" w:color="auto" w:fill="auto"/>
          </w:tcPr>
          <w:p w14:paraId="4BD08D3A"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1AC6BBB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51D416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E634DBB"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22A9F10D"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C914BB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D11F2E9" w14:textId="77777777" w:rsidR="00562592" w:rsidRPr="00916F30" w:rsidRDefault="00562592" w:rsidP="00821D36">
            <w:pPr>
              <w:pStyle w:val="TAC"/>
              <w:rPr>
                <w:rFonts w:eastAsia="Batang"/>
              </w:rPr>
            </w:pPr>
            <w:r w:rsidRPr="00916F30">
              <w:rPr>
                <w:rFonts w:eastAsia="Batang"/>
              </w:rPr>
              <w:t>6</w:t>
            </w:r>
          </w:p>
        </w:tc>
        <w:tc>
          <w:tcPr>
            <w:tcW w:w="936" w:type="dxa"/>
          </w:tcPr>
          <w:p w14:paraId="54A0A93D" w14:textId="77777777" w:rsidR="00562592" w:rsidRPr="00916F30" w:rsidRDefault="00562592" w:rsidP="00821D36">
            <w:pPr>
              <w:pStyle w:val="TAC"/>
              <w:rPr>
                <w:rFonts w:eastAsia="Batang"/>
              </w:rPr>
            </w:pPr>
            <w:r w:rsidRPr="00916F30">
              <w:rPr>
                <w:rFonts w:eastAsia="Batang"/>
              </w:rPr>
              <w:t>2</w:t>
            </w:r>
          </w:p>
        </w:tc>
      </w:tr>
      <w:tr w:rsidR="00562592" w:rsidRPr="00916F30" w14:paraId="558F6E37" w14:textId="77777777" w:rsidTr="00821D36">
        <w:tc>
          <w:tcPr>
            <w:tcW w:w="1396" w:type="dxa"/>
            <w:shd w:val="clear" w:color="auto" w:fill="auto"/>
          </w:tcPr>
          <w:p w14:paraId="5C1223E3" w14:textId="77777777" w:rsidR="00562592" w:rsidRPr="00916F30" w:rsidRDefault="00562592" w:rsidP="00821D36">
            <w:pPr>
              <w:pStyle w:val="TAC"/>
              <w:rPr>
                <w:rFonts w:eastAsia="Batang"/>
              </w:rPr>
            </w:pPr>
            <w:r w:rsidRPr="00916F30">
              <w:rPr>
                <w:rFonts w:eastAsia="Batang"/>
              </w:rPr>
              <w:t>222</w:t>
            </w:r>
          </w:p>
        </w:tc>
        <w:tc>
          <w:tcPr>
            <w:tcW w:w="1027" w:type="dxa"/>
            <w:shd w:val="clear" w:color="auto" w:fill="auto"/>
          </w:tcPr>
          <w:p w14:paraId="3EF795D4"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3B3BC21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E92425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C08478B"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74AD7908"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3E092A6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0ADA7FD" w14:textId="77777777" w:rsidR="00562592" w:rsidRPr="00916F30" w:rsidRDefault="00562592" w:rsidP="00821D36">
            <w:pPr>
              <w:pStyle w:val="TAC"/>
              <w:rPr>
                <w:rFonts w:eastAsia="Batang"/>
              </w:rPr>
            </w:pPr>
            <w:r w:rsidRPr="00916F30">
              <w:rPr>
                <w:rFonts w:eastAsia="Batang"/>
              </w:rPr>
              <w:t>3</w:t>
            </w:r>
          </w:p>
        </w:tc>
        <w:tc>
          <w:tcPr>
            <w:tcW w:w="936" w:type="dxa"/>
          </w:tcPr>
          <w:p w14:paraId="21124936" w14:textId="77777777" w:rsidR="00562592" w:rsidRPr="00916F30" w:rsidRDefault="00562592" w:rsidP="00821D36">
            <w:pPr>
              <w:pStyle w:val="TAC"/>
              <w:rPr>
                <w:rFonts w:eastAsia="Batang"/>
              </w:rPr>
            </w:pPr>
            <w:r w:rsidRPr="00916F30">
              <w:rPr>
                <w:rFonts w:eastAsia="Batang"/>
              </w:rPr>
              <w:t>2</w:t>
            </w:r>
          </w:p>
        </w:tc>
      </w:tr>
      <w:tr w:rsidR="00562592" w:rsidRPr="00916F30" w14:paraId="0C8FB313" w14:textId="77777777" w:rsidTr="00821D36">
        <w:tc>
          <w:tcPr>
            <w:tcW w:w="1396" w:type="dxa"/>
            <w:shd w:val="clear" w:color="auto" w:fill="auto"/>
          </w:tcPr>
          <w:p w14:paraId="7A8411E6" w14:textId="77777777" w:rsidR="00562592" w:rsidRPr="00916F30" w:rsidRDefault="00562592" w:rsidP="00821D36">
            <w:pPr>
              <w:pStyle w:val="TAC"/>
              <w:rPr>
                <w:rFonts w:eastAsia="Batang"/>
              </w:rPr>
            </w:pPr>
            <w:r w:rsidRPr="00916F30">
              <w:rPr>
                <w:rFonts w:eastAsia="Batang"/>
              </w:rPr>
              <w:t>223</w:t>
            </w:r>
          </w:p>
        </w:tc>
        <w:tc>
          <w:tcPr>
            <w:tcW w:w="1027" w:type="dxa"/>
            <w:shd w:val="clear" w:color="auto" w:fill="auto"/>
          </w:tcPr>
          <w:p w14:paraId="37AFABE0"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69618C0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E452E8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F179A70"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678C6B8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1067776"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02193AD" w14:textId="77777777" w:rsidR="00562592" w:rsidRPr="00916F30" w:rsidRDefault="00562592" w:rsidP="00821D36">
            <w:pPr>
              <w:pStyle w:val="TAC"/>
              <w:rPr>
                <w:rFonts w:eastAsia="Batang"/>
              </w:rPr>
            </w:pPr>
            <w:r w:rsidRPr="00916F30">
              <w:rPr>
                <w:rFonts w:eastAsia="Batang"/>
              </w:rPr>
              <w:t>6</w:t>
            </w:r>
          </w:p>
        </w:tc>
        <w:tc>
          <w:tcPr>
            <w:tcW w:w="936" w:type="dxa"/>
          </w:tcPr>
          <w:p w14:paraId="632B3B52" w14:textId="77777777" w:rsidR="00562592" w:rsidRPr="00916F30" w:rsidRDefault="00562592" w:rsidP="00821D36">
            <w:pPr>
              <w:pStyle w:val="TAC"/>
              <w:rPr>
                <w:rFonts w:eastAsia="Batang"/>
              </w:rPr>
            </w:pPr>
            <w:r w:rsidRPr="00916F30">
              <w:rPr>
                <w:rFonts w:eastAsia="Batang"/>
              </w:rPr>
              <w:t>2</w:t>
            </w:r>
          </w:p>
        </w:tc>
      </w:tr>
      <w:tr w:rsidR="00562592" w:rsidRPr="00916F30" w14:paraId="56462760" w14:textId="77777777" w:rsidTr="00821D36">
        <w:tc>
          <w:tcPr>
            <w:tcW w:w="1396" w:type="dxa"/>
            <w:shd w:val="clear" w:color="auto" w:fill="auto"/>
          </w:tcPr>
          <w:p w14:paraId="7FD5A429" w14:textId="77777777" w:rsidR="00562592" w:rsidRPr="00916F30" w:rsidRDefault="00562592" w:rsidP="00821D36">
            <w:pPr>
              <w:pStyle w:val="TAC"/>
              <w:rPr>
                <w:rFonts w:eastAsia="Batang"/>
              </w:rPr>
            </w:pPr>
            <w:r w:rsidRPr="00916F30">
              <w:rPr>
                <w:rFonts w:eastAsia="Batang"/>
              </w:rPr>
              <w:t>224</w:t>
            </w:r>
          </w:p>
        </w:tc>
        <w:tc>
          <w:tcPr>
            <w:tcW w:w="1027" w:type="dxa"/>
            <w:shd w:val="clear" w:color="auto" w:fill="auto"/>
          </w:tcPr>
          <w:p w14:paraId="4207A4F1"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3A4F88B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83BD1A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9E6EE53"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3B51CD41"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C3C0E0E"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6F407F4" w14:textId="77777777" w:rsidR="00562592" w:rsidRPr="00916F30" w:rsidRDefault="00562592" w:rsidP="00821D36">
            <w:pPr>
              <w:pStyle w:val="TAC"/>
              <w:rPr>
                <w:rFonts w:eastAsia="Batang"/>
              </w:rPr>
            </w:pPr>
            <w:r w:rsidRPr="00916F30">
              <w:rPr>
                <w:rFonts w:eastAsia="Batang"/>
              </w:rPr>
              <w:t>6</w:t>
            </w:r>
          </w:p>
        </w:tc>
        <w:tc>
          <w:tcPr>
            <w:tcW w:w="936" w:type="dxa"/>
          </w:tcPr>
          <w:p w14:paraId="4AE1DF73" w14:textId="77777777" w:rsidR="00562592" w:rsidRPr="00916F30" w:rsidRDefault="00562592" w:rsidP="00821D36">
            <w:pPr>
              <w:pStyle w:val="TAC"/>
              <w:rPr>
                <w:rFonts w:eastAsia="Batang"/>
              </w:rPr>
            </w:pPr>
            <w:r w:rsidRPr="00916F30">
              <w:rPr>
                <w:rFonts w:eastAsia="Batang"/>
              </w:rPr>
              <w:t>2</w:t>
            </w:r>
          </w:p>
        </w:tc>
      </w:tr>
      <w:tr w:rsidR="00562592" w:rsidRPr="00916F30" w14:paraId="715E259C" w14:textId="77777777" w:rsidTr="00821D36">
        <w:tc>
          <w:tcPr>
            <w:tcW w:w="1396" w:type="dxa"/>
            <w:shd w:val="clear" w:color="auto" w:fill="auto"/>
          </w:tcPr>
          <w:p w14:paraId="5C617D97" w14:textId="77777777" w:rsidR="00562592" w:rsidRPr="00916F30" w:rsidRDefault="00562592" w:rsidP="00821D36">
            <w:pPr>
              <w:pStyle w:val="TAC"/>
              <w:rPr>
                <w:rFonts w:eastAsia="Batang"/>
              </w:rPr>
            </w:pPr>
            <w:r w:rsidRPr="00916F30">
              <w:rPr>
                <w:rFonts w:eastAsia="Batang"/>
              </w:rPr>
              <w:t>225</w:t>
            </w:r>
          </w:p>
        </w:tc>
        <w:tc>
          <w:tcPr>
            <w:tcW w:w="1027" w:type="dxa"/>
            <w:shd w:val="clear" w:color="auto" w:fill="auto"/>
          </w:tcPr>
          <w:p w14:paraId="231C0364"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04BADEA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FFBB563"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66A43D9"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75B9AE1A"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6F590637"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550660A" w14:textId="77777777" w:rsidR="00562592" w:rsidRPr="00916F30" w:rsidRDefault="00562592" w:rsidP="00821D36">
            <w:pPr>
              <w:pStyle w:val="TAC"/>
              <w:rPr>
                <w:rFonts w:eastAsia="Batang"/>
              </w:rPr>
            </w:pPr>
            <w:r w:rsidRPr="00916F30">
              <w:rPr>
                <w:rFonts w:eastAsia="Batang"/>
              </w:rPr>
              <w:t>3</w:t>
            </w:r>
          </w:p>
        </w:tc>
        <w:tc>
          <w:tcPr>
            <w:tcW w:w="936" w:type="dxa"/>
          </w:tcPr>
          <w:p w14:paraId="3867636D" w14:textId="77777777" w:rsidR="00562592" w:rsidRPr="00916F30" w:rsidRDefault="00562592" w:rsidP="00821D36">
            <w:pPr>
              <w:pStyle w:val="TAC"/>
              <w:rPr>
                <w:rFonts w:eastAsia="Batang"/>
              </w:rPr>
            </w:pPr>
            <w:r w:rsidRPr="00916F30">
              <w:rPr>
                <w:rFonts w:eastAsia="Batang"/>
              </w:rPr>
              <w:t>2</w:t>
            </w:r>
          </w:p>
        </w:tc>
      </w:tr>
      <w:tr w:rsidR="00562592" w:rsidRPr="00916F30" w14:paraId="7FDB4203" w14:textId="77777777" w:rsidTr="00821D36">
        <w:tc>
          <w:tcPr>
            <w:tcW w:w="1396" w:type="dxa"/>
            <w:shd w:val="clear" w:color="auto" w:fill="auto"/>
          </w:tcPr>
          <w:p w14:paraId="43D5C9C8" w14:textId="77777777" w:rsidR="00562592" w:rsidRPr="00916F30" w:rsidRDefault="00562592" w:rsidP="00821D36">
            <w:pPr>
              <w:pStyle w:val="TAC"/>
              <w:rPr>
                <w:rFonts w:eastAsia="Batang"/>
              </w:rPr>
            </w:pPr>
            <w:r w:rsidRPr="00916F30">
              <w:rPr>
                <w:rFonts w:eastAsia="Batang"/>
              </w:rPr>
              <w:t>226</w:t>
            </w:r>
          </w:p>
        </w:tc>
        <w:tc>
          <w:tcPr>
            <w:tcW w:w="1027" w:type="dxa"/>
            <w:shd w:val="clear" w:color="auto" w:fill="auto"/>
          </w:tcPr>
          <w:p w14:paraId="7BAADE16"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6516E96D"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3B05E91E"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CCCFAA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EB932A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1D859D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3FADFDA" w14:textId="77777777" w:rsidR="00562592" w:rsidRPr="00916F30" w:rsidRDefault="00562592" w:rsidP="00821D36">
            <w:pPr>
              <w:pStyle w:val="TAC"/>
              <w:rPr>
                <w:rFonts w:eastAsia="Batang"/>
              </w:rPr>
            </w:pPr>
            <w:r w:rsidRPr="00916F30">
              <w:rPr>
                <w:rFonts w:eastAsia="Batang"/>
              </w:rPr>
              <w:t>3</w:t>
            </w:r>
          </w:p>
        </w:tc>
        <w:tc>
          <w:tcPr>
            <w:tcW w:w="936" w:type="dxa"/>
          </w:tcPr>
          <w:p w14:paraId="1A6A6CC3" w14:textId="77777777" w:rsidR="00562592" w:rsidRPr="00916F30" w:rsidRDefault="00562592" w:rsidP="00821D36">
            <w:pPr>
              <w:pStyle w:val="TAC"/>
              <w:rPr>
                <w:rFonts w:eastAsia="Batang"/>
              </w:rPr>
            </w:pPr>
            <w:r w:rsidRPr="00916F30">
              <w:rPr>
                <w:rFonts w:eastAsia="Batang"/>
              </w:rPr>
              <w:t>4</w:t>
            </w:r>
          </w:p>
        </w:tc>
      </w:tr>
      <w:tr w:rsidR="00562592" w:rsidRPr="00916F30" w14:paraId="127320E0" w14:textId="77777777" w:rsidTr="00821D36">
        <w:tc>
          <w:tcPr>
            <w:tcW w:w="1396" w:type="dxa"/>
            <w:shd w:val="clear" w:color="auto" w:fill="auto"/>
          </w:tcPr>
          <w:p w14:paraId="198070BE" w14:textId="77777777" w:rsidR="00562592" w:rsidRPr="00916F30" w:rsidRDefault="00562592" w:rsidP="00821D36">
            <w:pPr>
              <w:pStyle w:val="TAC"/>
              <w:rPr>
                <w:rFonts w:eastAsia="Batang"/>
              </w:rPr>
            </w:pPr>
            <w:r w:rsidRPr="00916F30">
              <w:rPr>
                <w:rFonts w:eastAsia="Batang"/>
              </w:rPr>
              <w:t>227</w:t>
            </w:r>
          </w:p>
        </w:tc>
        <w:tc>
          <w:tcPr>
            <w:tcW w:w="1027" w:type="dxa"/>
            <w:shd w:val="clear" w:color="auto" w:fill="auto"/>
          </w:tcPr>
          <w:p w14:paraId="6F71E20B"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7EF9A29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49DFC94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939B92E"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2681F460"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6288D87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6E56C61" w14:textId="77777777" w:rsidR="00562592" w:rsidRPr="00916F30" w:rsidRDefault="00562592" w:rsidP="00821D36">
            <w:pPr>
              <w:pStyle w:val="TAC"/>
              <w:rPr>
                <w:rFonts w:eastAsia="Batang"/>
              </w:rPr>
            </w:pPr>
            <w:r w:rsidRPr="00916F30">
              <w:rPr>
                <w:rFonts w:eastAsia="Batang"/>
              </w:rPr>
              <w:t>2</w:t>
            </w:r>
          </w:p>
        </w:tc>
        <w:tc>
          <w:tcPr>
            <w:tcW w:w="936" w:type="dxa"/>
          </w:tcPr>
          <w:p w14:paraId="1A7B9796" w14:textId="77777777" w:rsidR="00562592" w:rsidRPr="00916F30" w:rsidRDefault="00562592" w:rsidP="00821D36">
            <w:pPr>
              <w:pStyle w:val="TAC"/>
              <w:rPr>
                <w:rFonts w:eastAsia="Batang"/>
              </w:rPr>
            </w:pPr>
            <w:r w:rsidRPr="00916F30">
              <w:rPr>
                <w:rFonts w:eastAsia="Batang"/>
              </w:rPr>
              <w:t>4</w:t>
            </w:r>
          </w:p>
        </w:tc>
      </w:tr>
      <w:tr w:rsidR="00562592" w:rsidRPr="00916F30" w14:paraId="13914984" w14:textId="77777777" w:rsidTr="00821D36">
        <w:tc>
          <w:tcPr>
            <w:tcW w:w="1396" w:type="dxa"/>
            <w:shd w:val="clear" w:color="auto" w:fill="auto"/>
          </w:tcPr>
          <w:p w14:paraId="65C0DA82" w14:textId="77777777" w:rsidR="00562592" w:rsidRPr="00916F30" w:rsidRDefault="00562592" w:rsidP="00821D36">
            <w:pPr>
              <w:pStyle w:val="TAC"/>
              <w:rPr>
                <w:rFonts w:eastAsia="Batang"/>
              </w:rPr>
            </w:pPr>
            <w:r w:rsidRPr="00916F30">
              <w:rPr>
                <w:rFonts w:eastAsia="Batang"/>
              </w:rPr>
              <w:t>228</w:t>
            </w:r>
          </w:p>
        </w:tc>
        <w:tc>
          <w:tcPr>
            <w:tcW w:w="1027" w:type="dxa"/>
            <w:shd w:val="clear" w:color="auto" w:fill="auto"/>
          </w:tcPr>
          <w:p w14:paraId="328BA2B7"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31EE192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646C7E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46EC1C1"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180BD9BD"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19ACEC39"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9EF01E7" w14:textId="77777777" w:rsidR="00562592" w:rsidRPr="00916F30" w:rsidRDefault="00562592" w:rsidP="00821D36">
            <w:pPr>
              <w:pStyle w:val="TAC"/>
              <w:rPr>
                <w:rFonts w:eastAsia="Batang"/>
              </w:rPr>
            </w:pPr>
            <w:r w:rsidRPr="00916F30">
              <w:rPr>
                <w:rFonts w:eastAsia="Batang"/>
              </w:rPr>
              <w:t>2</w:t>
            </w:r>
          </w:p>
        </w:tc>
        <w:tc>
          <w:tcPr>
            <w:tcW w:w="936" w:type="dxa"/>
          </w:tcPr>
          <w:p w14:paraId="0128C16E" w14:textId="77777777" w:rsidR="00562592" w:rsidRPr="00916F30" w:rsidRDefault="00562592" w:rsidP="00821D36">
            <w:pPr>
              <w:pStyle w:val="TAC"/>
              <w:rPr>
                <w:rFonts w:eastAsia="Batang"/>
              </w:rPr>
            </w:pPr>
            <w:r w:rsidRPr="00916F30">
              <w:rPr>
                <w:rFonts w:eastAsia="Batang"/>
              </w:rPr>
              <w:t>4</w:t>
            </w:r>
          </w:p>
        </w:tc>
      </w:tr>
      <w:tr w:rsidR="00562592" w:rsidRPr="00916F30" w14:paraId="4DAA7351" w14:textId="77777777" w:rsidTr="00821D36">
        <w:tc>
          <w:tcPr>
            <w:tcW w:w="1396" w:type="dxa"/>
            <w:shd w:val="clear" w:color="auto" w:fill="auto"/>
          </w:tcPr>
          <w:p w14:paraId="47BE1B67" w14:textId="77777777" w:rsidR="00562592" w:rsidRPr="00916F30" w:rsidRDefault="00562592" w:rsidP="00821D36">
            <w:pPr>
              <w:pStyle w:val="TAC"/>
              <w:rPr>
                <w:rFonts w:eastAsia="Batang"/>
              </w:rPr>
            </w:pPr>
            <w:r w:rsidRPr="00916F30">
              <w:rPr>
                <w:rFonts w:eastAsia="Batang"/>
              </w:rPr>
              <w:t>229</w:t>
            </w:r>
          </w:p>
        </w:tc>
        <w:tc>
          <w:tcPr>
            <w:tcW w:w="1027" w:type="dxa"/>
            <w:shd w:val="clear" w:color="auto" w:fill="auto"/>
          </w:tcPr>
          <w:p w14:paraId="632E2A93"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7D243DFD"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26B050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EACA999"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10F3142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858A6CE"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C042518" w14:textId="77777777" w:rsidR="00562592" w:rsidRPr="00916F30" w:rsidRDefault="00562592" w:rsidP="00821D36">
            <w:pPr>
              <w:pStyle w:val="TAC"/>
              <w:rPr>
                <w:rFonts w:eastAsia="Batang"/>
              </w:rPr>
            </w:pPr>
            <w:r w:rsidRPr="00916F30">
              <w:rPr>
                <w:rFonts w:eastAsia="Batang"/>
              </w:rPr>
              <w:t>3</w:t>
            </w:r>
          </w:p>
        </w:tc>
        <w:tc>
          <w:tcPr>
            <w:tcW w:w="936" w:type="dxa"/>
          </w:tcPr>
          <w:p w14:paraId="260FF804" w14:textId="77777777" w:rsidR="00562592" w:rsidRPr="00916F30" w:rsidRDefault="00562592" w:rsidP="00821D36">
            <w:pPr>
              <w:pStyle w:val="TAC"/>
              <w:rPr>
                <w:rFonts w:eastAsia="Batang"/>
              </w:rPr>
            </w:pPr>
            <w:r w:rsidRPr="00916F30">
              <w:rPr>
                <w:rFonts w:eastAsia="Batang"/>
              </w:rPr>
              <w:t>4</w:t>
            </w:r>
          </w:p>
        </w:tc>
      </w:tr>
      <w:tr w:rsidR="00562592" w:rsidRPr="00916F30" w14:paraId="78690A5E" w14:textId="77777777" w:rsidTr="00821D36">
        <w:tc>
          <w:tcPr>
            <w:tcW w:w="1396" w:type="dxa"/>
            <w:shd w:val="clear" w:color="auto" w:fill="auto"/>
          </w:tcPr>
          <w:p w14:paraId="1F16B74E" w14:textId="77777777" w:rsidR="00562592" w:rsidRPr="00916F30" w:rsidRDefault="00562592" w:rsidP="00821D36">
            <w:pPr>
              <w:pStyle w:val="TAC"/>
              <w:rPr>
                <w:rFonts w:eastAsia="Batang"/>
              </w:rPr>
            </w:pPr>
            <w:r w:rsidRPr="00916F30">
              <w:rPr>
                <w:rFonts w:eastAsia="Batang"/>
              </w:rPr>
              <w:t>230</w:t>
            </w:r>
          </w:p>
        </w:tc>
        <w:tc>
          <w:tcPr>
            <w:tcW w:w="1027" w:type="dxa"/>
            <w:shd w:val="clear" w:color="auto" w:fill="auto"/>
          </w:tcPr>
          <w:p w14:paraId="4582ECC0"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4AC14B2E"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46DFDD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AB05B61"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1AAE614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ED757E8"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6543B12" w14:textId="77777777" w:rsidR="00562592" w:rsidRPr="00916F30" w:rsidRDefault="00562592" w:rsidP="00821D36">
            <w:pPr>
              <w:pStyle w:val="TAC"/>
              <w:rPr>
                <w:rFonts w:eastAsia="Batang"/>
              </w:rPr>
            </w:pPr>
            <w:r w:rsidRPr="00916F30">
              <w:rPr>
                <w:rFonts w:eastAsia="Batang"/>
              </w:rPr>
              <w:t>3</w:t>
            </w:r>
          </w:p>
        </w:tc>
        <w:tc>
          <w:tcPr>
            <w:tcW w:w="936" w:type="dxa"/>
          </w:tcPr>
          <w:p w14:paraId="386AE892" w14:textId="77777777" w:rsidR="00562592" w:rsidRPr="00916F30" w:rsidRDefault="00562592" w:rsidP="00821D36">
            <w:pPr>
              <w:pStyle w:val="TAC"/>
              <w:rPr>
                <w:rFonts w:eastAsia="Batang"/>
              </w:rPr>
            </w:pPr>
            <w:r w:rsidRPr="00916F30">
              <w:rPr>
                <w:rFonts w:eastAsia="Batang"/>
              </w:rPr>
              <w:t>4</w:t>
            </w:r>
          </w:p>
        </w:tc>
      </w:tr>
      <w:tr w:rsidR="00562592" w:rsidRPr="00916F30" w14:paraId="56ADCF11" w14:textId="77777777" w:rsidTr="00821D36">
        <w:tc>
          <w:tcPr>
            <w:tcW w:w="1396" w:type="dxa"/>
            <w:shd w:val="clear" w:color="auto" w:fill="auto"/>
          </w:tcPr>
          <w:p w14:paraId="70BFB67A" w14:textId="77777777" w:rsidR="00562592" w:rsidRPr="00916F30" w:rsidRDefault="00562592" w:rsidP="00821D36">
            <w:pPr>
              <w:pStyle w:val="TAC"/>
              <w:rPr>
                <w:rFonts w:eastAsia="Batang"/>
              </w:rPr>
            </w:pPr>
            <w:r w:rsidRPr="00916F30">
              <w:rPr>
                <w:rFonts w:eastAsia="Batang"/>
              </w:rPr>
              <w:t>231</w:t>
            </w:r>
          </w:p>
        </w:tc>
        <w:tc>
          <w:tcPr>
            <w:tcW w:w="1027" w:type="dxa"/>
            <w:shd w:val="clear" w:color="auto" w:fill="auto"/>
          </w:tcPr>
          <w:p w14:paraId="05C849C1"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6FC2261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63C03F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7700865"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FFEEE59"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20A9622"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B2E9355" w14:textId="77777777" w:rsidR="00562592" w:rsidRPr="00916F30" w:rsidRDefault="00562592" w:rsidP="00821D36">
            <w:pPr>
              <w:pStyle w:val="TAC"/>
              <w:rPr>
                <w:rFonts w:eastAsia="Batang"/>
              </w:rPr>
            </w:pPr>
            <w:r w:rsidRPr="00916F30">
              <w:rPr>
                <w:rFonts w:eastAsia="Batang"/>
              </w:rPr>
              <w:t>3</w:t>
            </w:r>
          </w:p>
        </w:tc>
        <w:tc>
          <w:tcPr>
            <w:tcW w:w="936" w:type="dxa"/>
          </w:tcPr>
          <w:p w14:paraId="54D6FCD1" w14:textId="77777777" w:rsidR="00562592" w:rsidRPr="00916F30" w:rsidRDefault="00562592" w:rsidP="00821D36">
            <w:pPr>
              <w:pStyle w:val="TAC"/>
              <w:rPr>
                <w:rFonts w:eastAsia="Batang"/>
              </w:rPr>
            </w:pPr>
            <w:r w:rsidRPr="00916F30">
              <w:rPr>
                <w:rFonts w:eastAsia="Batang"/>
              </w:rPr>
              <w:t>4</w:t>
            </w:r>
          </w:p>
        </w:tc>
      </w:tr>
      <w:tr w:rsidR="00562592" w:rsidRPr="00916F30" w14:paraId="155A4108" w14:textId="77777777" w:rsidTr="00821D36">
        <w:tc>
          <w:tcPr>
            <w:tcW w:w="1396" w:type="dxa"/>
            <w:shd w:val="clear" w:color="auto" w:fill="auto"/>
          </w:tcPr>
          <w:p w14:paraId="64EDA3A7" w14:textId="77777777" w:rsidR="00562592" w:rsidRPr="00916F30" w:rsidRDefault="00562592" w:rsidP="00821D36">
            <w:pPr>
              <w:pStyle w:val="TAC"/>
              <w:rPr>
                <w:rFonts w:eastAsia="Batang"/>
              </w:rPr>
            </w:pPr>
            <w:r w:rsidRPr="00916F30">
              <w:rPr>
                <w:rFonts w:eastAsia="Batang"/>
              </w:rPr>
              <w:t>232</w:t>
            </w:r>
          </w:p>
        </w:tc>
        <w:tc>
          <w:tcPr>
            <w:tcW w:w="1027" w:type="dxa"/>
            <w:shd w:val="clear" w:color="auto" w:fill="auto"/>
          </w:tcPr>
          <w:p w14:paraId="0BAC2DC4"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6764617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0FCD57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E964D5C"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722AA6B"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07F0CF9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C57E1E4" w14:textId="77777777" w:rsidR="00562592" w:rsidRPr="00916F30" w:rsidRDefault="00562592" w:rsidP="00821D36">
            <w:pPr>
              <w:pStyle w:val="TAC"/>
              <w:rPr>
                <w:rFonts w:eastAsia="Batang"/>
              </w:rPr>
            </w:pPr>
            <w:r w:rsidRPr="00916F30">
              <w:rPr>
                <w:rFonts w:eastAsia="Batang"/>
              </w:rPr>
              <w:t>2</w:t>
            </w:r>
          </w:p>
        </w:tc>
        <w:tc>
          <w:tcPr>
            <w:tcW w:w="936" w:type="dxa"/>
          </w:tcPr>
          <w:p w14:paraId="1281B71B" w14:textId="77777777" w:rsidR="00562592" w:rsidRPr="00916F30" w:rsidRDefault="00562592" w:rsidP="00821D36">
            <w:pPr>
              <w:pStyle w:val="TAC"/>
              <w:rPr>
                <w:rFonts w:eastAsia="Batang"/>
              </w:rPr>
            </w:pPr>
            <w:r w:rsidRPr="00916F30">
              <w:rPr>
                <w:rFonts w:eastAsia="Batang"/>
              </w:rPr>
              <w:t>4</w:t>
            </w:r>
          </w:p>
        </w:tc>
      </w:tr>
      <w:tr w:rsidR="00562592" w:rsidRPr="00916F30" w14:paraId="59AA1888" w14:textId="77777777" w:rsidTr="00821D36">
        <w:tc>
          <w:tcPr>
            <w:tcW w:w="1396" w:type="dxa"/>
            <w:shd w:val="clear" w:color="auto" w:fill="auto"/>
          </w:tcPr>
          <w:p w14:paraId="427D888D" w14:textId="77777777" w:rsidR="00562592" w:rsidRPr="00916F30" w:rsidRDefault="00562592" w:rsidP="00821D36">
            <w:pPr>
              <w:pStyle w:val="TAC"/>
              <w:rPr>
                <w:rFonts w:eastAsia="Batang"/>
              </w:rPr>
            </w:pPr>
            <w:r w:rsidRPr="00916F30">
              <w:rPr>
                <w:rFonts w:eastAsia="Batang"/>
              </w:rPr>
              <w:t>233</w:t>
            </w:r>
          </w:p>
        </w:tc>
        <w:tc>
          <w:tcPr>
            <w:tcW w:w="1027" w:type="dxa"/>
            <w:shd w:val="clear" w:color="auto" w:fill="auto"/>
          </w:tcPr>
          <w:p w14:paraId="64EC6F59"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5D78994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69CFA81"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F430C2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A36974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B56478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803AE03" w14:textId="77777777" w:rsidR="00562592" w:rsidRPr="00916F30" w:rsidRDefault="00562592" w:rsidP="00821D36">
            <w:pPr>
              <w:pStyle w:val="TAC"/>
              <w:rPr>
                <w:rFonts w:eastAsia="Batang"/>
              </w:rPr>
            </w:pPr>
            <w:r w:rsidRPr="00916F30">
              <w:rPr>
                <w:rFonts w:eastAsia="Batang"/>
              </w:rPr>
              <w:t>3</w:t>
            </w:r>
          </w:p>
        </w:tc>
        <w:tc>
          <w:tcPr>
            <w:tcW w:w="936" w:type="dxa"/>
          </w:tcPr>
          <w:p w14:paraId="30376F00" w14:textId="77777777" w:rsidR="00562592" w:rsidRPr="00916F30" w:rsidRDefault="00562592" w:rsidP="00821D36">
            <w:pPr>
              <w:pStyle w:val="TAC"/>
              <w:rPr>
                <w:rFonts w:eastAsia="Batang"/>
              </w:rPr>
            </w:pPr>
            <w:r w:rsidRPr="00916F30">
              <w:rPr>
                <w:rFonts w:eastAsia="Batang"/>
              </w:rPr>
              <w:t>4</w:t>
            </w:r>
          </w:p>
        </w:tc>
      </w:tr>
      <w:tr w:rsidR="00562592" w:rsidRPr="00916F30" w14:paraId="1A0CBC93" w14:textId="77777777" w:rsidTr="00821D36">
        <w:tc>
          <w:tcPr>
            <w:tcW w:w="1396" w:type="dxa"/>
            <w:shd w:val="clear" w:color="auto" w:fill="auto"/>
          </w:tcPr>
          <w:p w14:paraId="6D7C08D2" w14:textId="77777777" w:rsidR="00562592" w:rsidRPr="00916F30" w:rsidRDefault="00562592" w:rsidP="00821D36">
            <w:pPr>
              <w:pStyle w:val="TAC"/>
              <w:rPr>
                <w:rFonts w:eastAsia="Batang"/>
              </w:rPr>
            </w:pPr>
            <w:r w:rsidRPr="00916F30">
              <w:rPr>
                <w:rFonts w:eastAsia="Batang"/>
              </w:rPr>
              <w:t>234</w:t>
            </w:r>
          </w:p>
        </w:tc>
        <w:tc>
          <w:tcPr>
            <w:tcW w:w="1027" w:type="dxa"/>
            <w:shd w:val="clear" w:color="auto" w:fill="auto"/>
          </w:tcPr>
          <w:p w14:paraId="4A6B6450"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14F42D0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766F2DF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2435C30"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0D344FDE"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AE8B47E"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C610C22" w14:textId="77777777" w:rsidR="00562592" w:rsidRPr="00916F30" w:rsidRDefault="00562592" w:rsidP="00821D36">
            <w:pPr>
              <w:pStyle w:val="TAC"/>
              <w:rPr>
                <w:rFonts w:eastAsia="Batang"/>
              </w:rPr>
            </w:pPr>
            <w:r w:rsidRPr="00916F30">
              <w:rPr>
                <w:rFonts w:eastAsia="Batang"/>
              </w:rPr>
              <w:t>3</w:t>
            </w:r>
          </w:p>
        </w:tc>
        <w:tc>
          <w:tcPr>
            <w:tcW w:w="936" w:type="dxa"/>
          </w:tcPr>
          <w:p w14:paraId="721B3D54" w14:textId="77777777" w:rsidR="00562592" w:rsidRPr="00916F30" w:rsidRDefault="00562592" w:rsidP="00821D36">
            <w:pPr>
              <w:pStyle w:val="TAC"/>
              <w:rPr>
                <w:rFonts w:eastAsia="Batang"/>
              </w:rPr>
            </w:pPr>
            <w:r w:rsidRPr="00916F30">
              <w:rPr>
                <w:rFonts w:eastAsia="Batang"/>
              </w:rPr>
              <w:t>4</w:t>
            </w:r>
          </w:p>
        </w:tc>
      </w:tr>
      <w:tr w:rsidR="00562592" w:rsidRPr="00916F30" w14:paraId="3888C786" w14:textId="77777777" w:rsidTr="00821D36">
        <w:tc>
          <w:tcPr>
            <w:tcW w:w="1396" w:type="dxa"/>
            <w:shd w:val="clear" w:color="auto" w:fill="auto"/>
          </w:tcPr>
          <w:p w14:paraId="75AB0D05" w14:textId="77777777" w:rsidR="00562592" w:rsidRPr="00916F30" w:rsidRDefault="00562592" w:rsidP="00821D36">
            <w:pPr>
              <w:pStyle w:val="TAC"/>
              <w:rPr>
                <w:rFonts w:eastAsia="Batang"/>
              </w:rPr>
            </w:pPr>
            <w:r w:rsidRPr="00916F30">
              <w:rPr>
                <w:rFonts w:eastAsia="Batang"/>
              </w:rPr>
              <w:t>235</w:t>
            </w:r>
          </w:p>
        </w:tc>
        <w:tc>
          <w:tcPr>
            <w:tcW w:w="1027" w:type="dxa"/>
            <w:shd w:val="clear" w:color="auto" w:fill="auto"/>
          </w:tcPr>
          <w:p w14:paraId="3E1F6CCE"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569DFB9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5C8D6A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4DE6FA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646DFDA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AA810E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C9C908F" w14:textId="77777777" w:rsidR="00562592" w:rsidRPr="00916F30" w:rsidRDefault="00562592" w:rsidP="00821D36">
            <w:pPr>
              <w:pStyle w:val="TAC"/>
              <w:rPr>
                <w:rFonts w:eastAsia="Batang"/>
              </w:rPr>
            </w:pPr>
            <w:r w:rsidRPr="00916F30">
              <w:rPr>
                <w:rFonts w:eastAsia="Batang"/>
              </w:rPr>
              <w:t>3</w:t>
            </w:r>
          </w:p>
        </w:tc>
        <w:tc>
          <w:tcPr>
            <w:tcW w:w="936" w:type="dxa"/>
          </w:tcPr>
          <w:p w14:paraId="2D628B5A" w14:textId="77777777" w:rsidR="00562592" w:rsidRPr="00916F30" w:rsidRDefault="00562592" w:rsidP="00821D36">
            <w:pPr>
              <w:pStyle w:val="TAC"/>
              <w:rPr>
                <w:rFonts w:eastAsia="Batang"/>
              </w:rPr>
            </w:pPr>
            <w:r w:rsidRPr="00916F30">
              <w:rPr>
                <w:rFonts w:eastAsia="Batang"/>
              </w:rPr>
              <w:t>4</w:t>
            </w:r>
          </w:p>
        </w:tc>
      </w:tr>
      <w:tr w:rsidR="00562592" w:rsidRPr="00916F30" w14:paraId="1B6940BA" w14:textId="77777777" w:rsidTr="00821D36">
        <w:tc>
          <w:tcPr>
            <w:tcW w:w="1396" w:type="dxa"/>
            <w:shd w:val="clear" w:color="auto" w:fill="auto"/>
          </w:tcPr>
          <w:p w14:paraId="725B329F" w14:textId="77777777" w:rsidR="00562592" w:rsidRPr="00916F30" w:rsidRDefault="00562592" w:rsidP="00821D36">
            <w:pPr>
              <w:pStyle w:val="TAC"/>
              <w:rPr>
                <w:rFonts w:eastAsia="Batang"/>
              </w:rPr>
            </w:pPr>
            <w:r w:rsidRPr="00916F30">
              <w:rPr>
                <w:rFonts w:eastAsia="Batang"/>
              </w:rPr>
              <w:t>236</w:t>
            </w:r>
          </w:p>
        </w:tc>
        <w:tc>
          <w:tcPr>
            <w:tcW w:w="1027" w:type="dxa"/>
            <w:shd w:val="clear" w:color="auto" w:fill="auto"/>
          </w:tcPr>
          <w:p w14:paraId="2FB200E3"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5AD8D98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C1D304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6D2351E"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194C7626"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255D56C4"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8D65135" w14:textId="77777777" w:rsidR="00562592" w:rsidRPr="00916F30" w:rsidRDefault="00562592" w:rsidP="00821D36">
            <w:pPr>
              <w:pStyle w:val="TAC"/>
              <w:rPr>
                <w:rFonts w:eastAsia="Batang"/>
              </w:rPr>
            </w:pPr>
            <w:r w:rsidRPr="00916F30">
              <w:rPr>
                <w:rFonts w:eastAsia="Batang"/>
              </w:rPr>
              <w:t>2</w:t>
            </w:r>
          </w:p>
        </w:tc>
        <w:tc>
          <w:tcPr>
            <w:tcW w:w="936" w:type="dxa"/>
          </w:tcPr>
          <w:p w14:paraId="20F613FB" w14:textId="77777777" w:rsidR="00562592" w:rsidRPr="00916F30" w:rsidRDefault="00562592" w:rsidP="00821D36">
            <w:pPr>
              <w:pStyle w:val="TAC"/>
              <w:rPr>
                <w:rFonts w:eastAsia="Batang"/>
              </w:rPr>
            </w:pPr>
            <w:r w:rsidRPr="00916F30">
              <w:rPr>
                <w:rFonts w:eastAsia="Batang"/>
              </w:rPr>
              <w:t>4</w:t>
            </w:r>
          </w:p>
        </w:tc>
      </w:tr>
      <w:tr w:rsidR="00562592" w:rsidRPr="00916F30" w14:paraId="20B89EF6" w14:textId="77777777" w:rsidTr="00821D36">
        <w:tc>
          <w:tcPr>
            <w:tcW w:w="1396" w:type="dxa"/>
            <w:shd w:val="clear" w:color="auto" w:fill="auto"/>
          </w:tcPr>
          <w:p w14:paraId="2FE4F06B" w14:textId="77777777" w:rsidR="00562592" w:rsidRPr="00916F30" w:rsidRDefault="00562592" w:rsidP="00821D36">
            <w:pPr>
              <w:pStyle w:val="TAC"/>
              <w:rPr>
                <w:rFonts w:eastAsia="Batang"/>
              </w:rPr>
            </w:pPr>
            <w:r w:rsidRPr="00916F30">
              <w:rPr>
                <w:rFonts w:eastAsia="Batang"/>
              </w:rPr>
              <w:t>237</w:t>
            </w:r>
          </w:p>
        </w:tc>
        <w:tc>
          <w:tcPr>
            <w:tcW w:w="1027" w:type="dxa"/>
            <w:shd w:val="clear" w:color="auto" w:fill="auto"/>
          </w:tcPr>
          <w:p w14:paraId="7CE81255"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6E14426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A458A6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8DB1815"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0837E434"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33A5B0E"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0C422D1" w14:textId="77777777" w:rsidR="00562592" w:rsidRPr="00916F30" w:rsidRDefault="00562592" w:rsidP="00821D36">
            <w:pPr>
              <w:pStyle w:val="TAC"/>
              <w:rPr>
                <w:rFonts w:eastAsia="Batang"/>
              </w:rPr>
            </w:pPr>
            <w:r w:rsidRPr="00916F30">
              <w:rPr>
                <w:rFonts w:eastAsia="Batang"/>
              </w:rPr>
              <w:t>3</w:t>
            </w:r>
          </w:p>
        </w:tc>
        <w:tc>
          <w:tcPr>
            <w:tcW w:w="936" w:type="dxa"/>
          </w:tcPr>
          <w:p w14:paraId="0F789A00" w14:textId="77777777" w:rsidR="00562592" w:rsidRPr="00916F30" w:rsidRDefault="00562592" w:rsidP="00821D36">
            <w:pPr>
              <w:pStyle w:val="TAC"/>
              <w:rPr>
                <w:rFonts w:eastAsia="Batang"/>
              </w:rPr>
            </w:pPr>
            <w:r w:rsidRPr="00916F30">
              <w:rPr>
                <w:rFonts w:eastAsia="Batang"/>
              </w:rPr>
              <w:t>4</w:t>
            </w:r>
          </w:p>
        </w:tc>
      </w:tr>
      <w:tr w:rsidR="00562592" w:rsidRPr="00916F30" w14:paraId="316EB858" w14:textId="77777777" w:rsidTr="00821D36">
        <w:tc>
          <w:tcPr>
            <w:tcW w:w="1396" w:type="dxa"/>
            <w:shd w:val="clear" w:color="auto" w:fill="auto"/>
          </w:tcPr>
          <w:p w14:paraId="65B6F63E" w14:textId="77777777" w:rsidR="00562592" w:rsidRPr="00916F30" w:rsidRDefault="00562592" w:rsidP="00821D36">
            <w:pPr>
              <w:pStyle w:val="TAC"/>
              <w:rPr>
                <w:rFonts w:eastAsia="Batang"/>
              </w:rPr>
            </w:pPr>
            <w:r w:rsidRPr="00916F30">
              <w:rPr>
                <w:rFonts w:eastAsia="Batang"/>
              </w:rPr>
              <w:t>238</w:t>
            </w:r>
          </w:p>
        </w:tc>
        <w:tc>
          <w:tcPr>
            <w:tcW w:w="1027" w:type="dxa"/>
            <w:shd w:val="clear" w:color="auto" w:fill="auto"/>
          </w:tcPr>
          <w:p w14:paraId="37118F2D"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37AE855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D3E4C3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9FE0218"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40A303B9"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8D2A21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3A1ADBD" w14:textId="77777777" w:rsidR="00562592" w:rsidRPr="00916F30" w:rsidRDefault="00562592" w:rsidP="00821D36">
            <w:pPr>
              <w:pStyle w:val="TAC"/>
              <w:rPr>
                <w:rFonts w:eastAsia="Batang"/>
              </w:rPr>
            </w:pPr>
            <w:r w:rsidRPr="00916F30">
              <w:rPr>
                <w:rFonts w:eastAsia="Batang"/>
              </w:rPr>
              <w:t>3</w:t>
            </w:r>
          </w:p>
        </w:tc>
        <w:tc>
          <w:tcPr>
            <w:tcW w:w="936" w:type="dxa"/>
          </w:tcPr>
          <w:p w14:paraId="7C9313E2" w14:textId="77777777" w:rsidR="00562592" w:rsidRPr="00916F30" w:rsidRDefault="00562592" w:rsidP="00821D36">
            <w:pPr>
              <w:pStyle w:val="TAC"/>
              <w:rPr>
                <w:rFonts w:eastAsia="Batang"/>
              </w:rPr>
            </w:pPr>
            <w:r w:rsidRPr="00916F30">
              <w:rPr>
                <w:rFonts w:eastAsia="Batang"/>
              </w:rPr>
              <w:t>4</w:t>
            </w:r>
          </w:p>
        </w:tc>
      </w:tr>
      <w:tr w:rsidR="00562592" w:rsidRPr="00916F30" w14:paraId="10CF0E91" w14:textId="77777777" w:rsidTr="00821D36">
        <w:tc>
          <w:tcPr>
            <w:tcW w:w="1396" w:type="dxa"/>
            <w:shd w:val="clear" w:color="auto" w:fill="auto"/>
          </w:tcPr>
          <w:p w14:paraId="7FA2C987" w14:textId="77777777" w:rsidR="00562592" w:rsidRPr="00916F30" w:rsidRDefault="00562592" w:rsidP="00821D36">
            <w:pPr>
              <w:pStyle w:val="TAC"/>
              <w:rPr>
                <w:rFonts w:eastAsia="Batang"/>
              </w:rPr>
            </w:pPr>
            <w:r w:rsidRPr="00916F30">
              <w:rPr>
                <w:rFonts w:eastAsia="Batang"/>
              </w:rPr>
              <w:t>239</w:t>
            </w:r>
          </w:p>
        </w:tc>
        <w:tc>
          <w:tcPr>
            <w:tcW w:w="1027" w:type="dxa"/>
            <w:shd w:val="clear" w:color="auto" w:fill="auto"/>
            <w:vAlign w:val="center"/>
          </w:tcPr>
          <w:p w14:paraId="231A3DC6"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40C0A6F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9D29AB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F8531EB"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13D8F85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5BCC22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5713F1D" w14:textId="77777777" w:rsidR="00562592" w:rsidRPr="00916F30" w:rsidRDefault="00562592" w:rsidP="00821D36">
            <w:pPr>
              <w:pStyle w:val="TAC"/>
              <w:rPr>
                <w:rFonts w:eastAsia="Batang"/>
              </w:rPr>
            </w:pPr>
            <w:r w:rsidRPr="00916F30">
              <w:rPr>
                <w:rFonts w:eastAsia="Batang"/>
              </w:rPr>
              <w:t>3</w:t>
            </w:r>
          </w:p>
        </w:tc>
        <w:tc>
          <w:tcPr>
            <w:tcW w:w="936" w:type="dxa"/>
          </w:tcPr>
          <w:p w14:paraId="548F196B" w14:textId="77777777" w:rsidR="00562592" w:rsidRPr="00916F30" w:rsidRDefault="00562592" w:rsidP="00821D36">
            <w:pPr>
              <w:pStyle w:val="TAC"/>
              <w:rPr>
                <w:rFonts w:eastAsia="Batang"/>
              </w:rPr>
            </w:pPr>
            <w:r w:rsidRPr="00916F30">
              <w:rPr>
                <w:rFonts w:eastAsia="Batang"/>
              </w:rPr>
              <w:t>4</w:t>
            </w:r>
          </w:p>
        </w:tc>
      </w:tr>
      <w:tr w:rsidR="00562592" w:rsidRPr="00916F30" w14:paraId="3FD19105" w14:textId="77777777" w:rsidTr="00821D36">
        <w:tc>
          <w:tcPr>
            <w:tcW w:w="1396" w:type="dxa"/>
            <w:shd w:val="clear" w:color="auto" w:fill="auto"/>
          </w:tcPr>
          <w:p w14:paraId="726E8B58" w14:textId="77777777" w:rsidR="00562592" w:rsidRPr="00916F30" w:rsidRDefault="00562592" w:rsidP="00821D36">
            <w:pPr>
              <w:pStyle w:val="TAC"/>
              <w:rPr>
                <w:rFonts w:eastAsia="Batang"/>
              </w:rPr>
            </w:pPr>
            <w:r w:rsidRPr="00916F30">
              <w:rPr>
                <w:rFonts w:eastAsia="Batang"/>
              </w:rPr>
              <w:t>240</w:t>
            </w:r>
          </w:p>
        </w:tc>
        <w:tc>
          <w:tcPr>
            <w:tcW w:w="1027" w:type="dxa"/>
            <w:shd w:val="clear" w:color="auto" w:fill="auto"/>
          </w:tcPr>
          <w:p w14:paraId="15E4916D"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7CABD025"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65D1B91"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CF77AE5"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5D326846"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71D7316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78F0C70" w14:textId="77777777" w:rsidR="00562592" w:rsidRPr="00916F30" w:rsidRDefault="00562592" w:rsidP="00821D36">
            <w:pPr>
              <w:pStyle w:val="TAC"/>
              <w:rPr>
                <w:rFonts w:eastAsia="Batang"/>
              </w:rPr>
            </w:pPr>
            <w:r w:rsidRPr="00916F30">
              <w:rPr>
                <w:rFonts w:eastAsia="Batang"/>
              </w:rPr>
              <w:t>2</w:t>
            </w:r>
          </w:p>
        </w:tc>
        <w:tc>
          <w:tcPr>
            <w:tcW w:w="936" w:type="dxa"/>
          </w:tcPr>
          <w:p w14:paraId="75DD2496" w14:textId="77777777" w:rsidR="00562592" w:rsidRPr="00916F30" w:rsidRDefault="00562592" w:rsidP="00821D36">
            <w:pPr>
              <w:pStyle w:val="TAC"/>
              <w:rPr>
                <w:rFonts w:eastAsia="Batang"/>
              </w:rPr>
            </w:pPr>
            <w:r w:rsidRPr="00916F30">
              <w:rPr>
                <w:rFonts w:eastAsia="Batang"/>
              </w:rPr>
              <w:t>4</w:t>
            </w:r>
          </w:p>
        </w:tc>
      </w:tr>
      <w:tr w:rsidR="00562592" w:rsidRPr="00916F30" w14:paraId="6DBDE823" w14:textId="77777777" w:rsidTr="00821D36">
        <w:tc>
          <w:tcPr>
            <w:tcW w:w="1396" w:type="dxa"/>
            <w:shd w:val="clear" w:color="auto" w:fill="auto"/>
          </w:tcPr>
          <w:p w14:paraId="65B5307A" w14:textId="77777777" w:rsidR="00562592" w:rsidRPr="00916F30" w:rsidRDefault="00562592" w:rsidP="00821D36">
            <w:pPr>
              <w:pStyle w:val="TAC"/>
              <w:rPr>
                <w:rFonts w:eastAsia="Batang"/>
              </w:rPr>
            </w:pPr>
            <w:r w:rsidRPr="00916F30">
              <w:rPr>
                <w:rFonts w:eastAsia="Batang"/>
              </w:rPr>
              <w:t>241</w:t>
            </w:r>
          </w:p>
        </w:tc>
        <w:tc>
          <w:tcPr>
            <w:tcW w:w="1027" w:type="dxa"/>
            <w:shd w:val="clear" w:color="auto" w:fill="auto"/>
          </w:tcPr>
          <w:p w14:paraId="731192FB"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04409F26"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3E2620F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7CA7080"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C4ACC20"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C85912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B1DB752" w14:textId="77777777" w:rsidR="00562592" w:rsidRPr="00916F30" w:rsidRDefault="00562592" w:rsidP="00821D36">
            <w:pPr>
              <w:pStyle w:val="TAC"/>
              <w:rPr>
                <w:rFonts w:eastAsia="Batang"/>
              </w:rPr>
            </w:pPr>
            <w:r w:rsidRPr="00916F30">
              <w:rPr>
                <w:rFonts w:eastAsia="Batang"/>
              </w:rPr>
              <w:t>2</w:t>
            </w:r>
          </w:p>
        </w:tc>
        <w:tc>
          <w:tcPr>
            <w:tcW w:w="936" w:type="dxa"/>
          </w:tcPr>
          <w:p w14:paraId="5E0E82D4" w14:textId="77777777" w:rsidR="00562592" w:rsidRPr="00916F30" w:rsidRDefault="00562592" w:rsidP="00821D36">
            <w:pPr>
              <w:pStyle w:val="TAC"/>
              <w:rPr>
                <w:rFonts w:eastAsia="Batang"/>
              </w:rPr>
            </w:pPr>
            <w:r w:rsidRPr="00916F30">
              <w:rPr>
                <w:rFonts w:eastAsia="Batang"/>
              </w:rPr>
              <w:t>6</w:t>
            </w:r>
          </w:p>
        </w:tc>
      </w:tr>
      <w:tr w:rsidR="00562592" w:rsidRPr="00916F30" w14:paraId="07B28376" w14:textId="77777777" w:rsidTr="00821D36">
        <w:tc>
          <w:tcPr>
            <w:tcW w:w="1396" w:type="dxa"/>
            <w:shd w:val="clear" w:color="auto" w:fill="auto"/>
          </w:tcPr>
          <w:p w14:paraId="297F80DA" w14:textId="77777777" w:rsidR="00562592" w:rsidRPr="00916F30" w:rsidRDefault="00562592" w:rsidP="00821D36">
            <w:pPr>
              <w:pStyle w:val="TAC"/>
              <w:rPr>
                <w:rFonts w:eastAsia="Batang"/>
              </w:rPr>
            </w:pPr>
            <w:r w:rsidRPr="00916F30">
              <w:rPr>
                <w:rFonts w:eastAsia="Batang"/>
              </w:rPr>
              <w:t>242</w:t>
            </w:r>
          </w:p>
        </w:tc>
        <w:tc>
          <w:tcPr>
            <w:tcW w:w="1027" w:type="dxa"/>
            <w:shd w:val="clear" w:color="auto" w:fill="auto"/>
          </w:tcPr>
          <w:p w14:paraId="1B7EE1AC"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6DA438FB"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02AE98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94E7D26"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7323D3B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07F486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E08DD7F" w14:textId="77777777" w:rsidR="00562592" w:rsidRPr="00916F30" w:rsidRDefault="00562592" w:rsidP="00821D36">
            <w:pPr>
              <w:pStyle w:val="TAC"/>
              <w:rPr>
                <w:rFonts w:eastAsia="Batang"/>
              </w:rPr>
            </w:pPr>
            <w:r w:rsidRPr="00916F30">
              <w:rPr>
                <w:rFonts w:eastAsia="Batang"/>
              </w:rPr>
              <w:t>2</w:t>
            </w:r>
          </w:p>
        </w:tc>
        <w:tc>
          <w:tcPr>
            <w:tcW w:w="936" w:type="dxa"/>
          </w:tcPr>
          <w:p w14:paraId="652641AD" w14:textId="77777777" w:rsidR="00562592" w:rsidRPr="00916F30" w:rsidRDefault="00562592" w:rsidP="00821D36">
            <w:pPr>
              <w:pStyle w:val="TAC"/>
              <w:rPr>
                <w:rFonts w:eastAsia="Batang"/>
              </w:rPr>
            </w:pPr>
            <w:r w:rsidRPr="00916F30">
              <w:rPr>
                <w:rFonts w:eastAsia="Batang"/>
              </w:rPr>
              <w:t>6</w:t>
            </w:r>
          </w:p>
        </w:tc>
      </w:tr>
      <w:tr w:rsidR="00562592" w:rsidRPr="00916F30" w14:paraId="543B575D" w14:textId="77777777" w:rsidTr="00821D36">
        <w:tc>
          <w:tcPr>
            <w:tcW w:w="1396" w:type="dxa"/>
            <w:shd w:val="clear" w:color="auto" w:fill="auto"/>
          </w:tcPr>
          <w:p w14:paraId="6669F1C6" w14:textId="77777777" w:rsidR="00562592" w:rsidRPr="00916F30" w:rsidRDefault="00562592" w:rsidP="00821D36">
            <w:pPr>
              <w:pStyle w:val="TAC"/>
              <w:rPr>
                <w:rFonts w:eastAsia="Batang"/>
              </w:rPr>
            </w:pPr>
            <w:r w:rsidRPr="00916F30">
              <w:rPr>
                <w:rFonts w:eastAsia="Batang"/>
              </w:rPr>
              <w:t>243</w:t>
            </w:r>
          </w:p>
        </w:tc>
        <w:tc>
          <w:tcPr>
            <w:tcW w:w="1027" w:type="dxa"/>
            <w:shd w:val="clear" w:color="auto" w:fill="auto"/>
          </w:tcPr>
          <w:p w14:paraId="096D23B5"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3AFF8403"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77835D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9B64F46"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420C061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251D1F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7F1642B" w14:textId="77777777" w:rsidR="00562592" w:rsidRPr="00916F30" w:rsidRDefault="00562592" w:rsidP="00821D36">
            <w:pPr>
              <w:pStyle w:val="TAC"/>
              <w:rPr>
                <w:rFonts w:eastAsia="Batang"/>
              </w:rPr>
            </w:pPr>
            <w:r w:rsidRPr="00916F30">
              <w:rPr>
                <w:rFonts w:eastAsia="Batang"/>
              </w:rPr>
              <w:t>2</w:t>
            </w:r>
          </w:p>
        </w:tc>
        <w:tc>
          <w:tcPr>
            <w:tcW w:w="936" w:type="dxa"/>
          </w:tcPr>
          <w:p w14:paraId="029CCB99" w14:textId="77777777" w:rsidR="00562592" w:rsidRPr="00916F30" w:rsidRDefault="00562592" w:rsidP="00821D36">
            <w:pPr>
              <w:pStyle w:val="TAC"/>
              <w:rPr>
                <w:rFonts w:eastAsia="Batang"/>
              </w:rPr>
            </w:pPr>
            <w:r w:rsidRPr="00916F30">
              <w:rPr>
                <w:rFonts w:eastAsia="Batang"/>
              </w:rPr>
              <w:t>6</w:t>
            </w:r>
          </w:p>
        </w:tc>
      </w:tr>
      <w:tr w:rsidR="00562592" w:rsidRPr="00916F30" w14:paraId="01D80495" w14:textId="77777777" w:rsidTr="00821D36">
        <w:tc>
          <w:tcPr>
            <w:tcW w:w="1396" w:type="dxa"/>
            <w:shd w:val="clear" w:color="auto" w:fill="auto"/>
          </w:tcPr>
          <w:p w14:paraId="03938021" w14:textId="77777777" w:rsidR="00562592" w:rsidRPr="00916F30" w:rsidRDefault="00562592" w:rsidP="00821D36">
            <w:pPr>
              <w:pStyle w:val="TAC"/>
              <w:rPr>
                <w:rFonts w:eastAsia="Batang"/>
              </w:rPr>
            </w:pPr>
            <w:r w:rsidRPr="00916F30">
              <w:rPr>
                <w:rFonts w:eastAsia="Batang"/>
              </w:rPr>
              <w:t>244</w:t>
            </w:r>
          </w:p>
        </w:tc>
        <w:tc>
          <w:tcPr>
            <w:tcW w:w="1027" w:type="dxa"/>
            <w:shd w:val="clear" w:color="auto" w:fill="auto"/>
          </w:tcPr>
          <w:p w14:paraId="4CA72756"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439CF4AB"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7632992"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23EC3FF"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2CF1CE2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37E70B4"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4B68E9F" w14:textId="77777777" w:rsidR="00562592" w:rsidRPr="00916F30" w:rsidRDefault="00562592" w:rsidP="00821D36">
            <w:pPr>
              <w:pStyle w:val="TAC"/>
              <w:rPr>
                <w:rFonts w:eastAsia="Batang"/>
              </w:rPr>
            </w:pPr>
            <w:r w:rsidRPr="00916F30">
              <w:rPr>
                <w:rFonts w:eastAsia="Batang"/>
              </w:rPr>
              <w:t>2</w:t>
            </w:r>
          </w:p>
        </w:tc>
        <w:tc>
          <w:tcPr>
            <w:tcW w:w="936" w:type="dxa"/>
          </w:tcPr>
          <w:p w14:paraId="5A8A2C72" w14:textId="77777777" w:rsidR="00562592" w:rsidRPr="00916F30" w:rsidRDefault="00562592" w:rsidP="00821D36">
            <w:pPr>
              <w:pStyle w:val="TAC"/>
              <w:rPr>
                <w:rFonts w:eastAsia="Batang"/>
              </w:rPr>
            </w:pPr>
            <w:r w:rsidRPr="00916F30">
              <w:rPr>
                <w:rFonts w:eastAsia="Batang"/>
              </w:rPr>
              <w:t>6</w:t>
            </w:r>
          </w:p>
        </w:tc>
      </w:tr>
      <w:tr w:rsidR="00562592" w:rsidRPr="00916F30" w14:paraId="7DB15F09" w14:textId="77777777" w:rsidTr="00821D36">
        <w:tc>
          <w:tcPr>
            <w:tcW w:w="1396" w:type="dxa"/>
            <w:shd w:val="clear" w:color="auto" w:fill="auto"/>
          </w:tcPr>
          <w:p w14:paraId="57348292" w14:textId="77777777" w:rsidR="00562592" w:rsidRPr="00916F30" w:rsidRDefault="00562592" w:rsidP="00821D36">
            <w:pPr>
              <w:pStyle w:val="TAC"/>
              <w:rPr>
                <w:rFonts w:eastAsia="Batang"/>
              </w:rPr>
            </w:pPr>
            <w:r w:rsidRPr="00916F30">
              <w:rPr>
                <w:rFonts w:eastAsia="Batang"/>
              </w:rPr>
              <w:t>245</w:t>
            </w:r>
          </w:p>
        </w:tc>
        <w:tc>
          <w:tcPr>
            <w:tcW w:w="1027" w:type="dxa"/>
            <w:shd w:val="clear" w:color="auto" w:fill="auto"/>
          </w:tcPr>
          <w:p w14:paraId="14820EF5"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5C84976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65B158C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FA7CEFD"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43BCB40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9541F07"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6B37343F" w14:textId="77777777" w:rsidR="00562592" w:rsidRPr="00916F30" w:rsidRDefault="00562592" w:rsidP="00821D36">
            <w:pPr>
              <w:pStyle w:val="TAC"/>
              <w:rPr>
                <w:rFonts w:eastAsia="Batang"/>
              </w:rPr>
            </w:pPr>
            <w:r w:rsidRPr="00916F30">
              <w:rPr>
                <w:rFonts w:eastAsia="Batang"/>
              </w:rPr>
              <w:t>2</w:t>
            </w:r>
          </w:p>
        </w:tc>
        <w:tc>
          <w:tcPr>
            <w:tcW w:w="936" w:type="dxa"/>
          </w:tcPr>
          <w:p w14:paraId="3FDC3386" w14:textId="77777777" w:rsidR="00562592" w:rsidRPr="00916F30" w:rsidRDefault="00562592" w:rsidP="00821D36">
            <w:pPr>
              <w:pStyle w:val="TAC"/>
              <w:rPr>
                <w:rFonts w:eastAsia="Batang"/>
              </w:rPr>
            </w:pPr>
            <w:r w:rsidRPr="00916F30">
              <w:rPr>
                <w:rFonts w:eastAsia="Batang"/>
              </w:rPr>
              <w:t>6</w:t>
            </w:r>
          </w:p>
        </w:tc>
      </w:tr>
      <w:tr w:rsidR="00562592" w:rsidRPr="00916F30" w14:paraId="540C0EEC" w14:textId="77777777" w:rsidTr="00821D36">
        <w:tc>
          <w:tcPr>
            <w:tcW w:w="1396" w:type="dxa"/>
            <w:shd w:val="clear" w:color="auto" w:fill="auto"/>
          </w:tcPr>
          <w:p w14:paraId="1897E7CA" w14:textId="77777777" w:rsidR="00562592" w:rsidRPr="00916F30" w:rsidRDefault="00562592" w:rsidP="00821D36">
            <w:pPr>
              <w:pStyle w:val="TAC"/>
              <w:rPr>
                <w:rFonts w:eastAsia="Batang"/>
              </w:rPr>
            </w:pPr>
            <w:r w:rsidRPr="00916F30">
              <w:rPr>
                <w:rFonts w:eastAsia="Batang"/>
              </w:rPr>
              <w:t>246</w:t>
            </w:r>
          </w:p>
        </w:tc>
        <w:tc>
          <w:tcPr>
            <w:tcW w:w="1027" w:type="dxa"/>
            <w:shd w:val="clear" w:color="auto" w:fill="auto"/>
          </w:tcPr>
          <w:p w14:paraId="16A3EC41"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29AB321C"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7AE345D"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11BA59B"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7CAD12A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6B0BD33"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5571A2F" w14:textId="77777777" w:rsidR="00562592" w:rsidRPr="00916F30" w:rsidRDefault="00562592" w:rsidP="00821D36">
            <w:pPr>
              <w:pStyle w:val="TAC"/>
              <w:rPr>
                <w:rFonts w:eastAsia="Batang"/>
              </w:rPr>
            </w:pPr>
            <w:r w:rsidRPr="00916F30">
              <w:rPr>
                <w:rFonts w:eastAsia="Batang"/>
              </w:rPr>
              <w:t>2</w:t>
            </w:r>
          </w:p>
        </w:tc>
        <w:tc>
          <w:tcPr>
            <w:tcW w:w="936" w:type="dxa"/>
          </w:tcPr>
          <w:p w14:paraId="49942995" w14:textId="77777777" w:rsidR="00562592" w:rsidRPr="00916F30" w:rsidRDefault="00562592" w:rsidP="00821D36">
            <w:pPr>
              <w:pStyle w:val="TAC"/>
              <w:rPr>
                <w:rFonts w:eastAsia="Batang"/>
              </w:rPr>
            </w:pPr>
            <w:r w:rsidRPr="00916F30">
              <w:rPr>
                <w:rFonts w:eastAsia="Batang"/>
              </w:rPr>
              <w:t>6</w:t>
            </w:r>
          </w:p>
        </w:tc>
      </w:tr>
      <w:tr w:rsidR="00562592" w:rsidRPr="00916F30" w14:paraId="208E6436" w14:textId="77777777" w:rsidTr="00821D36">
        <w:tc>
          <w:tcPr>
            <w:tcW w:w="1396" w:type="dxa"/>
            <w:shd w:val="clear" w:color="auto" w:fill="auto"/>
          </w:tcPr>
          <w:p w14:paraId="6DA54CBF" w14:textId="77777777" w:rsidR="00562592" w:rsidRPr="00916F30" w:rsidRDefault="00562592" w:rsidP="00821D36">
            <w:pPr>
              <w:pStyle w:val="TAC"/>
              <w:rPr>
                <w:rFonts w:eastAsia="Batang"/>
              </w:rPr>
            </w:pPr>
            <w:r w:rsidRPr="00916F30">
              <w:rPr>
                <w:rFonts w:eastAsia="Batang"/>
              </w:rPr>
              <w:t>247</w:t>
            </w:r>
          </w:p>
        </w:tc>
        <w:tc>
          <w:tcPr>
            <w:tcW w:w="1027" w:type="dxa"/>
            <w:shd w:val="clear" w:color="auto" w:fill="auto"/>
          </w:tcPr>
          <w:p w14:paraId="797E337E"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798A6F9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EE7053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FBED17D"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6777417"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FAD5B5D"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896E3CA" w14:textId="77777777" w:rsidR="00562592" w:rsidRPr="00916F30" w:rsidRDefault="00562592" w:rsidP="00821D36">
            <w:pPr>
              <w:pStyle w:val="TAC"/>
              <w:rPr>
                <w:rFonts w:eastAsia="Batang"/>
              </w:rPr>
            </w:pPr>
            <w:r w:rsidRPr="00916F30">
              <w:rPr>
                <w:rFonts w:eastAsia="Batang"/>
              </w:rPr>
              <w:t>2</w:t>
            </w:r>
          </w:p>
        </w:tc>
        <w:tc>
          <w:tcPr>
            <w:tcW w:w="936" w:type="dxa"/>
          </w:tcPr>
          <w:p w14:paraId="5FAD9087" w14:textId="77777777" w:rsidR="00562592" w:rsidRPr="00916F30" w:rsidRDefault="00562592" w:rsidP="00821D36">
            <w:pPr>
              <w:pStyle w:val="TAC"/>
              <w:rPr>
                <w:rFonts w:eastAsia="Batang"/>
              </w:rPr>
            </w:pPr>
            <w:r w:rsidRPr="00916F30">
              <w:rPr>
                <w:rFonts w:eastAsia="Batang"/>
              </w:rPr>
              <w:t>6</w:t>
            </w:r>
          </w:p>
        </w:tc>
      </w:tr>
      <w:tr w:rsidR="00562592" w:rsidRPr="00916F30" w14:paraId="70174FB3" w14:textId="77777777" w:rsidTr="00821D36">
        <w:tc>
          <w:tcPr>
            <w:tcW w:w="1396" w:type="dxa"/>
            <w:shd w:val="clear" w:color="auto" w:fill="auto"/>
          </w:tcPr>
          <w:p w14:paraId="11A724F1" w14:textId="77777777" w:rsidR="00562592" w:rsidRPr="00916F30" w:rsidRDefault="00562592" w:rsidP="00821D36">
            <w:pPr>
              <w:pStyle w:val="TAC"/>
              <w:rPr>
                <w:rFonts w:eastAsia="Batang"/>
              </w:rPr>
            </w:pPr>
            <w:r w:rsidRPr="00916F30">
              <w:rPr>
                <w:rFonts w:eastAsia="Batang"/>
              </w:rPr>
              <w:t>248</w:t>
            </w:r>
          </w:p>
        </w:tc>
        <w:tc>
          <w:tcPr>
            <w:tcW w:w="1027" w:type="dxa"/>
            <w:shd w:val="clear" w:color="auto" w:fill="auto"/>
          </w:tcPr>
          <w:p w14:paraId="5440E34D"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585CF23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0C406E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B48F81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961C0ED"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633292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3BF7E76" w14:textId="77777777" w:rsidR="00562592" w:rsidRPr="00916F30" w:rsidRDefault="00562592" w:rsidP="00821D36">
            <w:pPr>
              <w:pStyle w:val="TAC"/>
              <w:rPr>
                <w:rFonts w:eastAsia="Batang"/>
              </w:rPr>
            </w:pPr>
            <w:r w:rsidRPr="00916F30">
              <w:rPr>
                <w:rFonts w:eastAsia="Batang"/>
              </w:rPr>
              <w:t>2</w:t>
            </w:r>
          </w:p>
        </w:tc>
        <w:tc>
          <w:tcPr>
            <w:tcW w:w="936" w:type="dxa"/>
          </w:tcPr>
          <w:p w14:paraId="046349EA" w14:textId="77777777" w:rsidR="00562592" w:rsidRPr="00916F30" w:rsidRDefault="00562592" w:rsidP="00821D36">
            <w:pPr>
              <w:pStyle w:val="TAC"/>
              <w:rPr>
                <w:rFonts w:eastAsia="Batang"/>
              </w:rPr>
            </w:pPr>
            <w:r w:rsidRPr="00916F30">
              <w:rPr>
                <w:rFonts w:eastAsia="Batang"/>
              </w:rPr>
              <w:t>6</w:t>
            </w:r>
          </w:p>
        </w:tc>
      </w:tr>
      <w:tr w:rsidR="00562592" w:rsidRPr="00916F30" w14:paraId="0496C3E1" w14:textId="77777777" w:rsidTr="00821D36">
        <w:tc>
          <w:tcPr>
            <w:tcW w:w="1396" w:type="dxa"/>
            <w:shd w:val="clear" w:color="auto" w:fill="auto"/>
          </w:tcPr>
          <w:p w14:paraId="495980FC" w14:textId="77777777" w:rsidR="00562592" w:rsidRPr="00916F30" w:rsidRDefault="00562592" w:rsidP="00821D36">
            <w:pPr>
              <w:pStyle w:val="TAC"/>
              <w:rPr>
                <w:rFonts w:eastAsia="Batang"/>
              </w:rPr>
            </w:pPr>
            <w:r w:rsidRPr="00916F30">
              <w:rPr>
                <w:rFonts w:eastAsia="Batang"/>
              </w:rPr>
              <w:t>249</w:t>
            </w:r>
          </w:p>
        </w:tc>
        <w:tc>
          <w:tcPr>
            <w:tcW w:w="1027" w:type="dxa"/>
            <w:shd w:val="clear" w:color="auto" w:fill="auto"/>
          </w:tcPr>
          <w:p w14:paraId="09B6203D"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2AFF6BB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3D46E7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79E0E3E"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595198A"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401CC19"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3FFDCC9" w14:textId="77777777" w:rsidR="00562592" w:rsidRPr="00916F30" w:rsidRDefault="00562592" w:rsidP="00821D36">
            <w:pPr>
              <w:pStyle w:val="TAC"/>
              <w:rPr>
                <w:rFonts w:eastAsia="Batang"/>
              </w:rPr>
            </w:pPr>
            <w:r w:rsidRPr="00916F30">
              <w:rPr>
                <w:rFonts w:eastAsia="Batang"/>
              </w:rPr>
              <w:t>2</w:t>
            </w:r>
          </w:p>
        </w:tc>
        <w:tc>
          <w:tcPr>
            <w:tcW w:w="936" w:type="dxa"/>
          </w:tcPr>
          <w:p w14:paraId="09C5CEAF" w14:textId="77777777" w:rsidR="00562592" w:rsidRPr="00916F30" w:rsidRDefault="00562592" w:rsidP="00821D36">
            <w:pPr>
              <w:pStyle w:val="TAC"/>
              <w:rPr>
                <w:rFonts w:eastAsia="Batang"/>
              </w:rPr>
            </w:pPr>
            <w:r w:rsidRPr="00916F30">
              <w:rPr>
                <w:rFonts w:eastAsia="Batang"/>
              </w:rPr>
              <w:t>6</w:t>
            </w:r>
          </w:p>
        </w:tc>
      </w:tr>
      <w:tr w:rsidR="00562592" w:rsidRPr="00916F30" w14:paraId="2A2C4C9B" w14:textId="77777777" w:rsidTr="00821D36">
        <w:tc>
          <w:tcPr>
            <w:tcW w:w="1396" w:type="dxa"/>
            <w:shd w:val="clear" w:color="auto" w:fill="auto"/>
          </w:tcPr>
          <w:p w14:paraId="26E539F9" w14:textId="77777777" w:rsidR="00562592" w:rsidRPr="00916F30" w:rsidRDefault="00562592" w:rsidP="00821D36">
            <w:pPr>
              <w:pStyle w:val="TAC"/>
              <w:rPr>
                <w:rFonts w:eastAsia="Batang"/>
              </w:rPr>
            </w:pPr>
            <w:r w:rsidRPr="00916F30">
              <w:rPr>
                <w:rFonts w:eastAsia="Batang"/>
              </w:rPr>
              <w:t>250</w:t>
            </w:r>
          </w:p>
        </w:tc>
        <w:tc>
          <w:tcPr>
            <w:tcW w:w="1027" w:type="dxa"/>
            <w:shd w:val="clear" w:color="auto" w:fill="auto"/>
          </w:tcPr>
          <w:p w14:paraId="42EDD7E1"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397FA51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70ED085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066F403"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18ABE64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5AE7E80"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6237B144" w14:textId="77777777" w:rsidR="00562592" w:rsidRPr="00916F30" w:rsidRDefault="00562592" w:rsidP="00821D36">
            <w:pPr>
              <w:pStyle w:val="TAC"/>
              <w:rPr>
                <w:rFonts w:eastAsia="Batang"/>
              </w:rPr>
            </w:pPr>
            <w:r w:rsidRPr="00916F30">
              <w:rPr>
                <w:rFonts w:eastAsia="Batang"/>
              </w:rPr>
              <w:t>2</w:t>
            </w:r>
          </w:p>
        </w:tc>
        <w:tc>
          <w:tcPr>
            <w:tcW w:w="936" w:type="dxa"/>
          </w:tcPr>
          <w:p w14:paraId="0D986376" w14:textId="77777777" w:rsidR="00562592" w:rsidRPr="00916F30" w:rsidRDefault="00562592" w:rsidP="00821D36">
            <w:pPr>
              <w:pStyle w:val="TAC"/>
              <w:rPr>
                <w:rFonts w:eastAsia="Batang"/>
              </w:rPr>
            </w:pPr>
            <w:r w:rsidRPr="00916F30">
              <w:rPr>
                <w:rFonts w:eastAsia="Batang"/>
              </w:rPr>
              <w:t>6</w:t>
            </w:r>
          </w:p>
        </w:tc>
      </w:tr>
      <w:tr w:rsidR="00562592" w:rsidRPr="00916F30" w14:paraId="3D303485" w14:textId="77777777" w:rsidTr="00821D36">
        <w:tc>
          <w:tcPr>
            <w:tcW w:w="1396" w:type="dxa"/>
            <w:shd w:val="clear" w:color="auto" w:fill="auto"/>
          </w:tcPr>
          <w:p w14:paraId="0083ACA1" w14:textId="77777777" w:rsidR="00562592" w:rsidRPr="00916F30" w:rsidRDefault="00562592" w:rsidP="00821D36">
            <w:pPr>
              <w:pStyle w:val="TAC"/>
              <w:rPr>
                <w:rFonts w:eastAsia="Batang"/>
              </w:rPr>
            </w:pPr>
            <w:r w:rsidRPr="00916F30">
              <w:rPr>
                <w:rFonts w:eastAsia="Batang"/>
              </w:rPr>
              <w:lastRenderedPageBreak/>
              <w:t>251</w:t>
            </w:r>
          </w:p>
        </w:tc>
        <w:tc>
          <w:tcPr>
            <w:tcW w:w="1027" w:type="dxa"/>
            <w:shd w:val="clear" w:color="auto" w:fill="auto"/>
          </w:tcPr>
          <w:p w14:paraId="5682598E"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61B277D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6ACAE4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9A6A99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09C4F0D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358C3B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F595298" w14:textId="77777777" w:rsidR="00562592" w:rsidRPr="00916F30" w:rsidRDefault="00562592" w:rsidP="00821D36">
            <w:pPr>
              <w:pStyle w:val="TAC"/>
              <w:rPr>
                <w:rFonts w:eastAsia="Batang"/>
              </w:rPr>
            </w:pPr>
            <w:r w:rsidRPr="00916F30">
              <w:rPr>
                <w:rFonts w:eastAsia="Batang"/>
              </w:rPr>
              <w:t>2</w:t>
            </w:r>
          </w:p>
        </w:tc>
        <w:tc>
          <w:tcPr>
            <w:tcW w:w="936" w:type="dxa"/>
          </w:tcPr>
          <w:p w14:paraId="00C26884" w14:textId="77777777" w:rsidR="00562592" w:rsidRPr="00916F30" w:rsidRDefault="00562592" w:rsidP="00821D36">
            <w:pPr>
              <w:pStyle w:val="TAC"/>
              <w:rPr>
                <w:rFonts w:eastAsia="Batang"/>
              </w:rPr>
            </w:pPr>
            <w:r w:rsidRPr="00916F30">
              <w:rPr>
                <w:rFonts w:eastAsia="Batang"/>
              </w:rPr>
              <w:t>6</w:t>
            </w:r>
          </w:p>
        </w:tc>
      </w:tr>
      <w:tr w:rsidR="00562592" w:rsidRPr="00916F30" w14:paraId="526B30B9" w14:textId="77777777" w:rsidTr="00821D36">
        <w:tc>
          <w:tcPr>
            <w:tcW w:w="1396" w:type="dxa"/>
            <w:shd w:val="clear" w:color="auto" w:fill="auto"/>
          </w:tcPr>
          <w:p w14:paraId="7D5B9E5E" w14:textId="77777777" w:rsidR="00562592" w:rsidRPr="00916F30" w:rsidRDefault="00562592" w:rsidP="00821D36">
            <w:pPr>
              <w:pStyle w:val="TAC"/>
              <w:rPr>
                <w:rFonts w:eastAsia="Batang"/>
              </w:rPr>
            </w:pPr>
            <w:r w:rsidRPr="00916F30">
              <w:rPr>
                <w:rFonts w:eastAsia="Batang"/>
              </w:rPr>
              <w:t>252</w:t>
            </w:r>
          </w:p>
        </w:tc>
        <w:tc>
          <w:tcPr>
            <w:tcW w:w="1027" w:type="dxa"/>
            <w:shd w:val="clear" w:color="auto" w:fill="auto"/>
          </w:tcPr>
          <w:p w14:paraId="3ED76F77"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69DBF0A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5AD5C3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6B7805F"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58C4A6E9"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B440FCA"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D1E7560" w14:textId="77777777" w:rsidR="00562592" w:rsidRPr="00916F30" w:rsidRDefault="00562592" w:rsidP="00821D36">
            <w:pPr>
              <w:pStyle w:val="TAC"/>
              <w:rPr>
                <w:rFonts w:eastAsia="Batang"/>
              </w:rPr>
            </w:pPr>
            <w:r w:rsidRPr="00916F30">
              <w:rPr>
                <w:rFonts w:eastAsia="Batang"/>
              </w:rPr>
              <w:t>2</w:t>
            </w:r>
          </w:p>
        </w:tc>
        <w:tc>
          <w:tcPr>
            <w:tcW w:w="936" w:type="dxa"/>
          </w:tcPr>
          <w:p w14:paraId="2489B82C" w14:textId="77777777" w:rsidR="00562592" w:rsidRPr="00916F30" w:rsidRDefault="00562592" w:rsidP="00821D36">
            <w:pPr>
              <w:pStyle w:val="TAC"/>
              <w:rPr>
                <w:rFonts w:eastAsia="Batang"/>
              </w:rPr>
            </w:pPr>
            <w:r w:rsidRPr="00916F30">
              <w:rPr>
                <w:rFonts w:eastAsia="Batang"/>
              </w:rPr>
              <w:t>6</w:t>
            </w:r>
          </w:p>
        </w:tc>
      </w:tr>
      <w:tr w:rsidR="00562592" w:rsidRPr="00916F30" w14:paraId="75EDBC2A" w14:textId="77777777" w:rsidTr="00821D36">
        <w:tc>
          <w:tcPr>
            <w:tcW w:w="1396" w:type="dxa"/>
            <w:shd w:val="clear" w:color="auto" w:fill="auto"/>
          </w:tcPr>
          <w:p w14:paraId="753900A5" w14:textId="77777777" w:rsidR="00562592" w:rsidRPr="00916F30" w:rsidRDefault="00562592" w:rsidP="00821D36">
            <w:pPr>
              <w:pStyle w:val="TAC"/>
              <w:rPr>
                <w:rFonts w:eastAsia="Batang"/>
              </w:rPr>
            </w:pPr>
            <w:r w:rsidRPr="00916F30">
              <w:rPr>
                <w:rFonts w:eastAsia="Batang"/>
              </w:rPr>
              <w:t>253</w:t>
            </w:r>
          </w:p>
        </w:tc>
        <w:tc>
          <w:tcPr>
            <w:tcW w:w="1027" w:type="dxa"/>
            <w:shd w:val="clear" w:color="auto" w:fill="auto"/>
          </w:tcPr>
          <w:p w14:paraId="26DAB92C"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2FFE90F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40B641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40B8778"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5958DA8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0C3BE37"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06509AA" w14:textId="77777777" w:rsidR="00562592" w:rsidRPr="00916F30" w:rsidRDefault="00562592" w:rsidP="00821D36">
            <w:pPr>
              <w:pStyle w:val="TAC"/>
              <w:rPr>
                <w:rFonts w:eastAsia="Batang"/>
              </w:rPr>
            </w:pPr>
            <w:r w:rsidRPr="00916F30">
              <w:rPr>
                <w:rFonts w:eastAsia="Batang"/>
              </w:rPr>
              <w:t>2</w:t>
            </w:r>
          </w:p>
        </w:tc>
        <w:tc>
          <w:tcPr>
            <w:tcW w:w="936" w:type="dxa"/>
          </w:tcPr>
          <w:p w14:paraId="2F3095C0" w14:textId="77777777" w:rsidR="00562592" w:rsidRPr="00916F30" w:rsidRDefault="00562592" w:rsidP="00821D36">
            <w:pPr>
              <w:pStyle w:val="TAC"/>
              <w:rPr>
                <w:rFonts w:eastAsia="Batang"/>
              </w:rPr>
            </w:pPr>
            <w:r w:rsidRPr="00916F30">
              <w:rPr>
                <w:rFonts w:eastAsia="Batang"/>
              </w:rPr>
              <w:t>6</w:t>
            </w:r>
          </w:p>
        </w:tc>
      </w:tr>
      <w:tr w:rsidR="00562592" w:rsidRPr="00916F30" w14:paraId="122D1A7C" w14:textId="77777777" w:rsidTr="00821D36">
        <w:tc>
          <w:tcPr>
            <w:tcW w:w="1396" w:type="dxa"/>
            <w:shd w:val="clear" w:color="auto" w:fill="auto"/>
          </w:tcPr>
          <w:p w14:paraId="3C589A28" w14:textId="77777777" w:rsidR="00562592" w:rsidRPr="00916F30" w:rsidRDefault="00562592" w:rsidP="00821D36">
            <w:pPr>
              <w:pStyle w:val="TAC"/>
              <w:rPr>
                <w:rFonts w:eastAsia="Batang"/>
              </w:rPr>
            </w:pPr>
            <w:r w:rsidRPr="00916F30">
              <w:rPr>
                <w:rFonts w:eastAsia="Batang"/>
              </w:rPr>
              <w:t>254</w:t>
            </w:r>
          </w:p>
        </w:tc>
        <w:tc>
          <w:tcPr>
            <w:tcW w:w="1027" w:type="dxa"/>
            <w:shd w:val="clear" w:color="auto" w:fill="auto"/>
            <w:vAlign w:val="center"/>
          </w:tcPr>
          <w:p w14:paraId="2E1ED6F6"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70295A7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D80121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5430999"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67D3F531"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97244F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FCDCF91" w14:textId="77777777" w:rsidR="00562592" w:rsidRPr="00916F30" w:rsidRDefault="00562592" w:rsidP="00821D36">
            <w:pPr>
              <w:pStyle w:val="TAC"/>
              <w:rPr>
                <w:rFonts w:eastAsia="Batang"/>
              </w:rPr>
            </w:pPr>
            <w:r w:rsidRPr="00916F30">
              <w:rPr>
                <w:rFonts w:eastAsia="Batang"/>
              </w:rPr>
              <w:t>2</w:t>
            </w:r>
          </w:p>
        </w:tc>
        <w:tc>
          <w:tcPr>
            <w:tcW w:w="936" w:type="dxa"/>
          </w:tcPr>
          <w:p w14:paraId="55A0BADA" w14:textId="77777777" w:rsidR="00562592" w:rsidRPr="00916F30" w:rsidRDefault="00562592" w:rsidP="00821D36">
            <w:pPr>
              <w:pStyle w:val="TAC"/>
              <w:rPr>
                <w:rFonts w:eastAsia="Batang"/>
              </w:rPr>
            </w:pPr>
            <w:r w:rsidRPr="00916F30">
              <w:rPr>
                <w:rFonts w:eastAsia="Batang"/>
              </w:rPr>
              <w:t>6</w:t>
            </w:r>
          </w:p>
        </w:tc>
      </w:tr>
      <w:tr w:rsidR="00562592" w:rsidRPr="00916F30" w14:paraId="0DF789B8" w14:textId="77777777" w:rsidTr="00821D36">
        <w:tc>
          <w:tcPr>
            <w:tcW w:w="1396" w:type="dxa"/>
            <w:shd w:val="clear" w:color="auto" w:fill="auto"/>
          </w:tcPr>
          <w:p w14:paraId="675DBFFE" w14:textId="77777777" w:rsidR="00562592" w:rsidRPr="00916F30" w:rsidRDefault="00562592" w:rsidP="00821D36">
            <w:pPr>
              <w:pStyle w:val="TAC"/>
              <w:rPr>
                <w:rFonts w:eastAsia="Batang"/>
              </w:rPr>
            </w:pPr>
            <w:r w:rsidRPr="00916F30">
              <w:rPr>
                <w:rFonts w:eastAsia="Batang"/>
              </w:rPr>
              <w:t>255</w:t>
            </w:r>
          </w:p>
        </w:tc>
        <w:tc>
          <w:tcPr>
            <w:tcW w:w="1027" w:type="dxa"/>
            <w:shd w:val="clear" w:color="auto" w:fill="auto"/>
          </w:tcPr>
          <w:p w14:paraId="129B4EEA"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6B2F201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9EF6F0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182EA1C"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565BFF19"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256548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4F473FC" w14:textId="77777777" w:rsidR="00562592" w:rsidRPr="00916F30" w:rsidRDefault="00562592" w:rsidP="00821D36">
            <w:pPr>
              <w:pStyle w:val="TAC"/>
              <w:rPr>
                <w:rFonts w:eastAsia="Batang"/>
              </w:rPr>
            </w:pPr>
            <w:r w:rsidRPr="00916F30">
              <w:rPr>
                <w:rFonts w:eastAsia="Batang"/>
              </w:rPr>
              <w:t>2</w:t>
            </w:r>
          </w:p>
        </w:tc>
        <w:tc>
          <w:tcPr>
            <w:tcW w:w="936" w:type="dxa"/>
          </w:tcPr>
          <w:p w14:paraId="11128150" w14:textId="77777777" w:rsidR="00562592" w:rsidRPr="00916F30" w:rsidRDefault="00562592" w:rsidP="00821D36">
            <w:pPr>
              <w:pStyle w:val="TAC"/>
              <w:rPr>
                <w:rFonts w:eastAsia="Batang"/>
              </w:rPr>
            </w:pPr>
            <w:r w:rsidRPr="00916F30">
              <w:rPr>
                <w:rFonts w:eastAsia="Batang"/>
              </w:rPr>
              <w:t>6</w:t>
            </w:r>
          </w:p>
        </w:tc>
      </w:tr>
      <w:tr w:rsidR="00562592" w:rsidRPr="00916F30" w14:paraId="1A277AC9"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6C6B1F66" w14:textId="77777777" w:rsidR="00562592" w:rsidRPr="00916F30" w:rsidRDefault="00562592" w:rsidP="00821D36">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4A077CD"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B20D51A" w14:textId="77777777" w:rsidR="00562592" w:rsidRPr="00916F30" w:rsidRDefault="00562592" w:rsidP="00821D36">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9C3A49"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574D577"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2E12FE"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89B6F2B"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E0496BE"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117D3DC" w14:textId="77777777" w:rsidR="00562592" w:rsidRPr="00916F30" w:rsidRDefault="00562592" w:rsidP="00821D36">
            <w:pPr>
              <w:pStyle w:val="TAC"/>
              <w:rPr>
                <w:rFonts w:eastAsia="Batang"/>
              </w:rPr>
            </w:pPr>
            <w:r>
              <w:rPr>
                <w:rFonts w:eastAsia="Batang"/>
              </w:rPr>
              <w:t>0</w:t>
            </w:r>
          </w:p>
        </w:tc>
      </w:tr>
      <w:tr w:rsidR="00562592" w:rsidRPr="00916F30" w14:paraId="49A74EFC"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779E3F04" w14:textId="77777777" w:rsidR="00562592" w:rsidRDefault="00562592" w:rsidP="00821D36">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CE48008"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51064E2" w14:textId="77777777" w:rsidR="00562592" w:rsidRPr="00916F30" w:rsidRDefault="00562592" w:rsidP="00821D36">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FB11DC"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AE90401"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4B8775"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4987F54"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9597B9A"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8E7A4BA" w14:textId="77777777" w:rsidR="00562592" w:rsidRPr="00916F30" w:rsidRDefault="00562592" w:rsidP="00821D36">
            <w:pPr>
              <w:pStyle w:val="TAC"/>
              <w:rPr>
                <w:rFonts w:eastAsia="Batang"/>
              </w:rPr>
            </w:pPr>
            <w:r>
              <w:rPr>
                <w:rFonts w:eastAsia="Batang"/>
              </w:rPr>
              <w:t>0</w:t>
            </w:r>
          </w:p>
        </w:tc>
      </w:tr>
      <w:tr w:rsidR="00562592" w:rsidRPr="00916F30" w14:paraId="1D4B0309"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328DE41A" w14:textId="77777777" w:rsidR="00562592" w:rsidRDefault="00562592" w:rsidP="00821D36">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8748906"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B95AE8" w14:textId="77777777" w:rsidR="00562592" w:rsidRPr="00916F30" w:rsidRDefault="00562592" w:rsidP="00821D36">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E16B2B"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0D93840"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84FAABE"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3561D68"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9B2E538"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F103EEE" w14:textId="77777777" w:rsidR="00562592" w:rsidRPr="00916F30" w:rsidRDefault="00562592" w:rsidP="00821D36">
            <w:pPr>
              <w:pStyle w:val="TAC"/>
              <w:rPr>
                <w:rFonts w:eastAsia="Batang"/>
              </w:rPr>
            </w:pPr>
            <w:r>
              <w:rPr>
                <w:rFonts w:eastAsia="Batang"/>
              </w:rPr>
              <w:t>0</w:t>
            </w:r>
          </w:p>
        </w:tc>
      </w:tr>
      <w:tr w:rsidR="00562592" w:rsidRPr="00916F30" w14:paraId="697AA190"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61C02A30" w14:textId="77777777" w:rsidR="00562592" w:rsidRDefault="00562592" w:rsidP="00821D36">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41F5CF0"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23D336F" w14:textId="77777777" w:rsidR="00562592" w:rsidRPr="00916F30" w:rsidRDefault="00562592" w:rsidP="00821D3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EB17C4" w14:textId="77777777" w:rsidR="00562592" w:rsidRPr="00916F30" w:rsidRDefault="00562592" w:rsidP="00821D36">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5FBB05E"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3A9CAC9"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3D5432E"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77F2476"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3A69A4F" w14:textId="77777777" w:rsidR="00562592" w:rsidRPr="00916F30" w:rsidRDefault="00562592" w:rsidP="00821D36">
            <w:pPr>
              <w:pStyle w:val="TAC"/>
              <w:rPr>
                <w:rFonts w:eastAsia="Batang"/>
              </w:rPr>
            </w:pPr>
            <w:r>
              <w:rPr>
                <w:rFonts w:eastAsia="Batang"/>
              </w:rPr>
              <w:t>0</w:t>
            </w:r>
          </w:p>
        </w:tc>
      </w:tr>
      <w:tr w:rsidR="00562592" w:rsidRPr="00916F30" w14:paraId="4359F42C"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2094FB7D" w14:textId="77777777" w:rsidR="00562592" w:rsidRDefault="00562592" w:rsidP="00821D36">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E80ACA6"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6C25A8" w14:textId="77777777" w:rsidR="00562592" w:rsidRPr="00916F30" w:rsidRDefault="00562592" w:rsidP="00821D3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4ED9791"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9DC6120"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870575"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44E92482"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F2A623F"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807EE9D" w14:textId="77777777" w:rsidR="00562592" w:rsidRPr="00916F30" w:rsidRDefault="00562592" w:rsidP="00821D36">
            <w:pPr>
              <w:pStyle w:val="TAC"/>
              <w:rPr>
                <w:rFonts w:eastAsia="Batang"/>
              </w:rPr>
            </w:pPr>
            <w:r>
              <w:rPr>
                <w:rFonts w:eastAsia="Batang"/>
              </w:rPr>
              <w:t>0</w:t>
            </w:r>
          </w:p>
        </w:tc>
      </w:tr>
      <w:tr w:rsidR="00562592" w:rsidRPr="00916F30" w14:paraId="68AC83EC"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6CF90E7A" w14:textId="77777777" w:rsidR="00562592" w:rsidRDefault="00562592" w:rsidP="00821D36">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9AD5E00"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FBED41" w14:textId="77777777" w:rsidR="00562592" w:rsidRPr="00916F30" w:rsidRDefault="00562592" w:rsidP="00821D3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C9CCDA" w14:textId="77777777" w:rsidR="00562592" w:rsidRPr="00916F30" w:rsidRDefault="00562592" w:rsidP="00821D36">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1C492F3" w14:textId="77777777" w:rsidR="00562592" w:rsidRPr="00916F30" w:rsidRDefault="00562592" w:rsidP="00821D36">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D464041"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B1BDE7E"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73382A8"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E283CAC" w14:textId="77777777" w:rsidR="00562592" w:rsidRPr="00916F30" w:rsidRDefault="00562592" w:rsidP="00821D36">
            <w:pPr>
              <w:pStyle w:val="TAC"/>
              <w:rPr>
                <w:rFonts w:eastAsia="Batang"/>
              </w:rPr>
            </w:pPr>
            <w:r>
              <w:rPr>
                <w:rFonts w:eastAsia="Batang"/>
              </w:rPr>
              <w:t>0</w:t>
            </w:r>
          </w:p>
        </w:tc>
      </w:tr>
      <w:tr w:rsidR="00562592" w:rsidRPr="00916F30" w14:paraId="1B743FCB"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3D4DF53D" w14:textId="77777777" w:rsidR="00562592" w:rsidRDefault="00562592" w:rsidP="00821D36">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2C5EC57"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08B4E0" w14:textId="77777777" w:rsidR="00562592" w:rsidRPr="00916F30" w:rsidRDefault="00562592" w:rsidP="00821D3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0FC52D"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B0C13FC" w14:textId="77777777" w:rsidR="00562592" w:rsidRPr="00916F30" w:rsidRDefault="00562592" w:rsidP="00821D36">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676CB5"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FC24480"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ACAE029"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4062989" w14:textId="77777777" w:rsidR="00562592" w:rsidRPr="00916F30" w:rsidRDefault="00562592" w:rsidP="00821D36">
            <w:pPr>
              <w:pStyle w:val="TAC"/>
              <w:rPr>
                <w:rFonts w:eastAsia="Batang"/>
              </w:rPr>
            </w:pPr>
            <w:r>
              <w:rPr>
                <w:rFonts w:eastAsia="Batang"/>
              </w:rPr>
              <w:t>0</w:t>
            </w:r>
          </w:p>
        </w:tc>
      </w:tr>
    </w:tbl>
    <w:p w14:paraId="55C00C1D" w14:textId="77777777" w:rsidR="00562592" w:rsidRPr="0077437E" w:rsidRDefault="00562592" w:rsidP="00562592"/>
    <w:p w14:paraId="439D854F" w14:textId="77777777" w:rsidR="00562592" w:rsidRPr="00916F30" w:rsidRDefault="00562592" w:rsidP="00562592">
      <w:pPr>
        <w:pStyle w:val="TH"/>
      </w:pPr>
      <w:r w:rsidRPr="0077437E">
        <w:lastRenderedPageBreak/>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62592" w:rsidRPr="00916F30" w14:paraId="11D23407" w14:textId="77777777" w:rsidTr="00821D36">
        <w:tc>
          <w:tcPr>
            <w:tcW w:w="988" w:type="dxa"/>
            <w:vMerge w:val="restart"/>
            <w:shd w:val="clear" w:color="auto" w:fill="auto"/>
          </w:tcPr>
          <w:p w14:paraId="0D0FFA33" w14:textId="77777777" w:rsidR="00562592" w:rsidRPr="00916F30" w:rsidRDefault="00562592" w:rsidP="00821D36">
            <w:pPr>
              <w:pStyle w:val="TAH"/>
              <w:rPr>
                <w:rFonts w:eastAsia="Batang"/>
              </w:rPr>
            </w:pPr>
            <w:r w:rsidRPr="00916F30">
              <w:rPr>
                <w:rFonts w:eastAsia="Batang"/>
              </w:rPr>
              <w:lastRenderedPageBreak/>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38FE297B" w14:textId="77777777" w:rsidR="00562592" w:rsidRPr="00916F30" w:rsidRDefault="00562592" w:rsidP="00821D36">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098A1AF2"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4DFBCAB3" wp14:editId="4F9C0BDE">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12385F6D" w14:textId="77777777" w:rsidR="00562592" w:rsidRPr="00916F30" w:rsidRDefault="00562592" w:rsidP="00821D36">
            <w:pPr>
              <w:pStyle w:val="TAH"/>
              <w:rPr>
                <w:rFonts w:eastAsia="Batang"/>
              </w:rPr>
            </w:pPr>
            <w:r w:rsidRPr="00916F30">
              <w:rPr>
                <w:rFonts w:eastAsia="Batang"/>
              </w:rPr>
              <w:t>Slot number</w:t>
            </w:r>
          </w:p>
        </w:tc>
        <w:tc>
          <w:tcPr>
            <w:tcW w:w="1020" w:type="dxa"/>
            <w:vMerge w:val="restart"/>
            <w:shd w:val="clear" w:color="auto" w:fill="auto"/>
          </w:tcPr>
          <w:p w14:paraId="17B1A434" w14:textId="77777777" w:rsidR="00562592" w:rsidRPr="00916F30" w:rsidRDefault="00562592" w:rsidP="00821D36">
            <w:pPr>
              <w:pStyle w:val="TAH"/>
              <w:rPr>
                <w:rFonts w:eastAsia="Batang"/>
              </w:rPr>
            </w:pPr>
            <w:r w:rsidRPr="00916F30">
              <w:rPr>
                <w:rFonts w:eastAsia="Batang"/>
              </w:rPr>
              <w:t>Starting symbol</w:t>
            </w:r>
          </w:p>
        </w:tc>
        <w:tc>
          <w:tcPr>
            <w:tcW w:w="992" w:type="dxa"/>
            <w:vMerge w:val="restart"/>
          </w:tcPr>
          <w:p w14:paraId="14F51CEF" w14:textId="77777777" w:rsidR="00562592" w:rsidRPr="00916F30" w:rsidRDefault="00562592" w:rsidP="00821D36">
            <w:pPr>
              <w:pStyle w:val="TAH"/>
              <w:rPr>
                <w:rFonts w:eastAsia="Batang"/>
              </w:rPr>
            </w:pPr>
            <w:r w:rsidRPr="00916F30">
              <w:rPr>
                <w:rFonts w:eastAsia="Batang"/>
              </w:rPr>
              <w:t>Number of PRACH slots within a 60 kHz slot</w:t>
            </w:r>
          </w:p>
        </w:tc>
        <w:tc>
          <w:tcPr>
            <w:tcW w:w="1134" w:type="dxa"/>
            <w:vMerge w:val="restart"/>
          </w:tcPr>
          <w:p w14:paraId="1A63BF97"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3080317F" wp14:editId="40F7938D">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7FB9B142"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74E46DD3" wp14:editId="7A561D2D">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62592" w:rsidRPr="00916F30" w14:paraId="294A29DA" w14:textId="77777777" w:rsidTr="00821D36">
        <w:tc>
          <w:tcPr>
            <w:tcW w:w="988" w:type="dxa"/>
            <w:vMerge/>
            <w:shd w:val="clear" w:color="auto" w:fill="auto"/>
            <w:vAlign w:val="center"/>
          </w:tcPr>
          <w:p w14:paraId="4822BE8B" w14:textId="77777777" w:rsidR="00562592" w:rsidRPr="00916F30" w:rsidRDefault="00562592" w:rsidP="00821D36">
            <w:pPr>
              <w:keepNext/>
              <w:keepLines/>
              <w:spacing w:after="0"/>
              <w:jc w:val="center"/>
              <w:rPr>
                <w:rFonts w:ascii="Arial" w:eastAsia="Batang" w:hAnsi="Arial"/>
                <w:b/>
                <w:sz w:val="18"/>
              </w:rPr>
            </w:pPr>
          </w:p>
        </w:tc>
        <w:tc>
          <w:tcPr>
            <w:tcW w:w="1134" w:type="dxa"/>
            <w:vMerge/>
            <w:shd w:val="clear" w:color="auto" w:fill="auto"/>
            <w:vAlign w:val="center"/>
          </w:tcPr>
          <w:p w14:paraId="77F4B7B4" w14:textId="77777777" w:rsidR="00562592" w:rsidRPr="00916F30" w:rsidRDefault="00562592" w:rsidP="00821D36">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02387319" w14:textId="77777777" w:rsidR="00562592" w:rsidRPr="00916F30" w:rsidRDefault="00562592" w:rsidP="00821D36">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4AA4C58" wp14:editId="243FB5B2">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AA43F8D" w14:textId="77777777" w:rsidR="00562592" w:rsidRPr="00916F30" w:rsidRDefault="00562592" w:rsidP="00821D36">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B2A2C74" wp14:editId="5BF84038">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1A26EA48" w14:textId="77777777" w:rsidR="00562592" w:rsidRPr="00916F30" w:rsidRDefault="00562592" w:rsidP="00821D36">
            <w:pPr>
              <w:keepNext/>
              <w:keepLines/>
              <w:spacing w:after="0"/>
              <w:jc w:val="center"/>
              <w:rPr>
                <w:rFonts w:ascii="Arial" w:eastAsia="Batang" w:hAnsi="Arial"/>
                <w:b/>
                <w:sz w:val="18"/>
              </w:rPr>
            </w:pPr>
          </w:p>
        </w:tc>
        <w:tc>
          <w:tcPr>
            <w:tcW w:w="1020" w:type="dxa"/>
            <w:vMerge/>
            <w:shd w:val="clear" w:color="auto" w:fill="auto"/>
          </w:tcPr>
          <w:p w14:paraId="61F67F68" w14:textId="77777777" w:rsidR="00562592" w:rsidRPr="00916F30" w:rsidRDefault="00562592" w:rsidP="00821D36">
            <w:pPr>
              <w:keepNext/>
              <w:keepLines/>
              <w:spacing w:after="0"/>
              <w:jc w:val="center"/>
              <w:rPr>
                <w:rFonts w:ascii="Arial" w:eastAsia="Batang" w:hAnsi="Arial"/>
                <w:b/>
                <w:sz w:val="18"/>
              </w:rPr>
            </w:pPr>
          </w:p>
        </w:tc>
        <w:tc>
          <w:tcPr>
            <w:tcW w:w="992" w:type="dxa"/>
            <w:vMerge/>
          </w:tcPr>
          <w:p w14:paraId="48829BE9" w14:textId="77777777" w:rsidR="00562592" w:rsidRPr="00916F30" w:rsidRDefault="00562592" w:rsidP="00821D36">
            <w:pPr>
              <w:keepNext/>
              <w:keepLines/>
              <w:spacing w:after="0"/>
              <w:jc w:val="center"/>
              <w:rPr>
                <w:rFonts w:ascii="Arial" w:eastAsia="Batang" w:hAnsi="Arial"/>
                <w:b/>
                <w:sz w:val="18"/>
              </w:rPr>
            </w:pPr>
          </w:p>
        </w:tc>
        <w:tc>
          <w:tcPr>
            <w:tcW w:w="1134" w:type="dxa"/>
            <w:vMerge/>
          </w:tcPr>
          <w:p w14:paraId="55A41F65" w14:textId="77777777" w:rsidR="00562592" w:rsidRPr="00916F30" w:rsidRDefault="00562592" w:rsidP="00821D36">
            <w:pPr>
              <w:keepNext/>
              <w:keepLines/>
              <w:spacing w:after="0"/>
              <w:jc w:val="center"/>
              <w:rPr>
                <w:rFonts w:ascii="Arial" w:eastAsia="Batang" w:hAnsi="Arial"/>
                <w:b/>
                <w:sz w:val="18"/>
              </w:rPr>
            </w:pPr>
          </w:p>
        </w:tc>
        <w:tc>
          <w:tcPr>
            <w:tcW w:w="981" w:type="dxa"/>
            <w:vMerge/>
          </w:tcPr>
          <w:p w14:paraId="14555929" w14:textId="77777777" w:rsidR="00562592" w:rsidRPr="00916F30" w:rsidRDefault="00562592" w:rsidP="00821D36">
            <w:pPr>
              <w:keepNext/>
              <w:keepLines/>
              <w:spacing w:after="0"/>
              <w:jc w:val="center"/>
              <w:rPr>
                <w:rFonts w:ascii="Arial" w:eastAsia="Batang" w:hAnsi="Arial"/>
                <w:b/>
                <w:sz w:val="18"/>
              </w:rPr>
            </w:pPr>
          </w:p>
        </w:tc>
      </w:tr>
      <w:tr w:rsidR="00562592" w:rsidRPr="00916F30" w14:paraId="57307CAB" w14:textId="77777777" w:rsidTr="00821D36">
        <w:tc>
          <w:tcPr>
            <w:tcW w:w="988" w:type="dxa"/>
            <w:shd w:val="clear" w:color="auto" w:fill="auto"/>
            <w:vAlign w:val="center"/>
          </w:tcPr>
          <w:p w14:paraId="1D344D44" w14:textId="77777777" w:rsidR="00562592" w:rsidRPr="00916F30" w:rsidRDefault="00562592" w:rsidP="00821D36">
            <w:pPr>
              <w:pStyle w:val="TAC"/>
              <w:rPr>
                <w:rFonts w:eastAsia="Batang"/>
              </w:rPr>
            </w:pPr>
            <w:r w:rsidRPr="00916F30">
              <w:rPr>
                <w:rFonts w:eastAsia="Batang"/>
              </w:rPr>
              <w:t>0</w:t>
            </w:r>
          </w:p>
        </w:tc>
        <w:tc>
          <w:tcPr>
            <w:tcW w:w="1134" w:type="dxa"/>
            <w:shd w:val="clear" w:color="auto" w:fill="auto"/>
            <w:vAlign w:val="center"/>
          </w:tcPr>
          <w:p w14:paraId="7A84DE99"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65C9CED"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39FD07F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B28513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4C0C92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2F1C804"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0931C0A" w14:textId="77777777" w:rsidR="00562592" w:rsidRPr="00916F30" w:rsidRDefault="00562592" w:rsidP="00821D36">
            <w:pPr>
              <w:pStyle w:val="TAC"/>
              <w:rPr>
                <w:rFonts w:eastAsia="Batang"/>
              </w:rPr>
            </w:pPr>
            <w:r w:rsidRPr="00916F30">
              <w:rPr>
                <w:rFonts w:eastAsia="Batang"/>
              </w:rPr>
              <w:t>6</w:t>
            </w:r>
          </w:p>
        </w:tc>
        <w:tc>
          <w:tcPr>
            <w:tcW w:w="981" w:type="dxa"/>
          </w:tcPr>
          <w:p w14:paraId="36A79CA0" w14:textId="77777777" w:rsidR="00562592" w:rsidRPr="00916F30" w:rsidRDefault="00562592" w:rsidP="00821D36">
            <w:pPr>
              <w:pStyle w:val="TAC"/>
              <w:rPr>
                <w:rFonts w:eastAsia="Batang"/>
              </w:rPr>
            </w:pPr>
            <w:r w:rsidRPr="00916F30">
              <w:rPr>
                <w:rFonts w:eastAsia="Batang"/>
              </w:rPr>
              <w:t>2</w:t>
            </w:r>
          </w:p>
        </w:tc>
      </w:tr>
      <w:tr w:rsidR="00562592" w:rsidRPr="00916F30" w14:paraId="3DF85CF4" w14:textId="77777777" w:rsidTr="00821D36">
        <w:tc>
          <w:tcPr>
            <w:tcW w:w="988" w:type="dxa"/>
            <w:shd w:val="clear" w:color="auto" w:fill="auto"/>
            <w:vAlign w:val="center"/>
          </w:tcPr>
          <w:p w14:paraId="7A2B7E17" w14:textId="77777777" w:rsidR="00562592" w:rsidRPr="00916F30" w:rsidRDefault="00562592" w:rsidP="00821D36">
            <w:pPr>
              <w:pStyle w:val="TAC"/>
              <w:rPr>
                <w:rFonts w:eastAsia="Batang"/>
              </w:rPr>
            </w:pPr>
            <w:r w:rsidRPr="00916F30">
              <w:rPr>
                <w:rFonts w:eastAsia="Batang"/>
              </w:rPr>
              <w:t>1</w:t>
            </w:r>
          </w:p>
        </w:tc>
        <w:tc>
          <w:tcPr>
            <w:tcW w:w="1134" w:type="dxa"/>
            <w:shd w:val="clear" w:color="auto" w:fill="auto"/>
            <w:vAlign w:val="center"/>
          </w:tcPr>
          <w:p w14:paraId="71912D9E"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698FEA93"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127040F"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0D39A8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0DCEAAA"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262354A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47241F0" w14:textId="77777777" w:rsidR="00562592" w:rsidRPr="00916F30" w:rsidRDefault="00562592" w:rsidP="00821D36">
            <w:pPr>
              <w:pStyle w:val="TAC"/>
              <w:rPr>
                <w:rFonts w:eastAsia="Batang"/>
              </w:rPr>
            </w:pPr>
            <w:r w:rsidRPr="00916F30">
              <w:rPr>
                <w:rFonts w:eastAsia="Batang"/>
              </w:rPr>
              <w:t xml:space="preserve">6 </w:t>
            </w:r>
          </w:p>
        </w:tc>
        <w:tc>
          <w:tcPr>
            <w:tcW w:w="981" w:type="dxa"/>
          </w:tcPr>
          <w:p w14:paraId="1E58566D" w14:textId="77777777" w:rsidR="00562592" w:rsidRPr="00916F30" w:rsidRDefault="00562592" w:rsidP="00821D36">
            <w:pPr>
              <w:pStyle w:val="TAC"/>
              <w:rPr>
                <w:rFonts w:eastAsia="Batang"/>
              </w:rPr>
            </w:pPr>
            <w:r w:rsidRPr="00916F30">
              <w:rPr>
                <w:rFonts w:eastAsia="Batang"/>
              </w:rPr>
              <w:t>2</w:t>
            </w:r>
          </w:p>
        </w:tc>
      </w:tr>
      <w:tr w:rsidR="00562592" w:rsidRPr="00916F30" w14:paraId="37ED6D80" w14:textId="77777777" w:rsidTr="00821D36">
        <w:tc>
          <w:tcPr>
            <w:tcW w:w="988" w:type="dxa"/>
            <w:shd w:val="clear" w:color="auto" w:fill="auto"/>
          </w:tcPr>
          <w:p w14:paraId="7C12CFCF" w14:textId="77777777" w:rsidR="00562592" w:rsidRPr="00916F30" w:rsidRDefault="00562592" w:rsidP="00821D36">
            <w:pPr>
              <w:pStyle w:val="TAC"/>
              <w:rPr>
                <w:rFonts w:eastAsia="Batang"/>
              </w:rPr>
            </w:pPr>
            <w:r w:rsidRPr="00916F30">
              <w:rPr>
                <w:rFonts w:eastAsia="Batang"/>
              </w:rPr>
              <w:t>2</w:t>
            </w:r>
          </w:p>
        </w:tc>
        <w:tc>
          <w:tcPr>
            <w:tcW w:w="1134" w:type="dxa"/>
            <w:shd w:val="clear" w:color="auto" w:fill="auto"/>
          </w:tcPr>
          <w:p w14:paraId="78BB29DD"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tcPr>
          <w:p w14:paraId="3F41F241"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5FF781E6"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353F500A"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58EE504B" w14:textId="77777777" w:rsidR="00562592" w:rsidRPr="00916F30" w:rsidRDefault="00562592" w:rsidP="00821D36">
            <w:pPr>
              <w:pStyle w:val="TAC"/>
              <w:rPr>
                <w:rFonts w:eastAsia="Batang"/>
              </w:rPr>
            </w:pPr>
            <w:r w:rsidRPr="00916F30">
              <w:rPr>
                <w:rFonts w:eastAsia="Batang"/>
              </w:rPr>
              <w:t>0</w:t>
            </w:r>
          </w:p>
        </w:tc>
        <w:tc>
          <w:tcPr>
            <w:tcW w:w="992" w:type="dxa"/>
          </w:tcPr>
          <w:p w14:paraId="498B4415" w14:textId="77777777" w:rsidR="00562592" w:rsidRPr="00916F30" w:rsidRDefault="00562592" w:rsidP="00821D36">
            <w:pPr>
              <w:pStyle w:val="TAC"/>
              <w:rPr>
                <w:rFonts w:eastAsia="Batang"/>
              </w:rPr>
            </w:pPr>
            <w:r w:rsidRPr="00916F30">
              <w:rPr>
                <w:rFonts w:eastAsia="Batang"/>
              </w:rPr>
              <w:t>2</w:t>
            </w:r>
          </w:p>
        </w:tc>
        <w:tc>
          <w:tcPr>
            <w:tcW w:w="1134" w:type="dxa"/>
          </w:tcPr>
          <w:p w14:paraId="7EBFB69D" w14:textId="77777777" w:rsidR="00562592" w:rsidRPr="00916F30" w:rsidRDefault="00562592" w:rsidP="00821D36">
            <w:pPr>
              <w:pStyle w:val="TAC"/>
              <w:rPr>
                <w:rFonts w:eastAsia="Batang"/>
              </w:rPr>
            </w:pPr>
            <w:r w:rsidRPr="00916F30">
              <w:rPr>
                <w:rFonts w:eastAsia="Batang"/>
              </w:rPr>
              <w:t>6</w:t>
            </w:r>
          </w:p>
        </w:tc>
        <w:tc>
          <w:tcPr>
            <w:tcW w:w="981" w:type="dxa"/>
          </w:tcPr>
          <w:p w14:paraId="1BCD8ED6" w14:textId="77777777" w:rsidR="00562592" w:rsidRPr="00916F30" w:rsidRDefault="00562592" w:rsidP="00821D36">
            <w:pPr>
              <w:pStyle w:val="TAC"/>
              <w:rPr>
                <w:rFonts w:eastAsia="Batang"/>
              </w:rPr>
            </w:pPr>
            <w:r w:rsidRPr="00916F30">
              <w:rPr>
                <w:rFonts w:eastAsia="Batang"/>
              </w:rPr>
              <w:t>2</w:t>
            </w:r>
          </w:p>
        </w:tc>
      </w:tr>
      <w:tr w:rsidR="00562592" w:rsidRPr="00916F30" w14:paraId="28C4B24E" w14:textId="77777777" w:rsidTr="00821D36">
        <w:tc>
          <w:tcPr>
            <w:tcW w:w="988" w:type="dxa"/>
            <w:shd w:val="clear" w:color="auto" w:fill="auto"/>
            <w:vAlign w:val="center"/>
          </w:tcPr>
          <w:p w14:paraId="2A8EA576" w14:textId="77777777" w:rsidR="00562592" w:rsidRPr="00916F30" w:rsidRDefault="00562592" w:rsidP="00821D36">
            <w:pPr>
              <w:pStyle w:val="TAC"/>
              <w:rPr>
                <w:rFonts w:eastAsia="Batang"/>
              </w:rPr>
            </w:pPr>
            <w:r w:rsidRPr="00916F30">
              <w:rPr>
                <w:rFonts w:eastAsia="Batang"/>
              </w:rPr>
              <w:t>3</w:t>
            </w:r>
          </w:p>
        </w:tc>
        <w:tc>
          <w:tcPr>
            <w:tcW w:w="1134" w:type="dxa"/>
            <w:shd w:val="clear" w:color="auto" w:fill="auto"/>
            <w:vAlign w:val="center"/>
          </w:tcPr>
          <w:p w14:paraId="3D6E712A"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0F8352B"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5D1C9573"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C9E4D0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FFD9667"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E7FC23C"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64B6951" w14:textId="77777777" w:rsidR="00562592" w:rsidRPr="00916F30" w:rsidRDefault="00562592" w:rsidP="00821D36">
            <w:pPr>
              <w:pStyle w:val="TAC"/>
              <w:rPr>
                <w:rFonts w:eastAsia="Batang"/>
              </w:rPr>
            </w:pPr>
            <w:r w:rsidRPr="00916F30">
              <w:rPr>
                <w:rFonts w:eastAsia="Batang"/>
              </w:rPr>
              <w:t>6</w:t>
            </w:r>
          </w:p>
        </w:tc>
        <w:tc>
          <w:tcPr>
            <w:tcW w:w="981" w:type="dxa"/>
          </w:tcPr>
          <w:p w14:paraId="66140305" w14:textId="77777777" w:rsidR="00562592" w:rsidRPr="00916F30" w:rsidRDefault="00562592" w:rsidP="00821D36">
            <w:pPr>
              <w:pStyle w:val="TAC"/>
              <w:rPr>
                <w:rFonts w:eastAsia="Batang"/>
              </w:rPr>
            </w:pPr>
            <w:r w:rsidRPr="00916F30">
              <w:rPr>
                <w:rFonts w:eastAsia="Batang"/>
              </w:rPr>
              <w:t>2</w:t>
            </w:r>
          </w:p>
        </w:tc>
      </w:tr>
      <w:tr w:rsidR="00562592" w:rsidRPr="00916F30" w14:paraId="57F848E2" w14:textId="77777777" w:rsidTr="00821D36">
        <w:tc>
          <w:tcPr>
            <w:tcW w:w="988" w:type="dxa"/>
            <w:shd w:val="clear" w:color="auto" w:fill="auto"/>
            <w:vAlign w:val="center"/>
          </w:tcPr>
          <w:p w14:paraId="1CF92BDC" w14:textId="77777777" w:rsidR="00562592" w:rsidRPr="00916F30" w:rsidRDefault="00562592" w:rsidP="00821D36">
            <w:pPr>
              <w:pStyle w:val="TAC"/>
              <w:rPr>
                <w:rFonts w:eastAsia="Batang"/>
              </w:rPr>
            </w:pPr>
            <w:r w:rsidRPr="00916F30">
              <w:rPr>
                <w:rFonts w:eastAsia="Batang"/>
              </w:rPr>
              <w:t>4</w:t>
            </w:r>
          </w:p>
        </w:tc>
        <w:tc>
          <w:tcPr>
            <w:tcW w:w="1134" w:type="dxa"/>
            <w:shd w:val="clear" w:color="auto" w:fill="auto"/>
            <w:vAlign w:val="center"/>
          </w:tcPr>
          <w:p w14:paraId="1E146261"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0F0ED358"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46CEA1F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028A07B"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1A14C0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3EF5F8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12F6C04" w14:textId="77777777" w:rsidR="00562592" w:rsidRPr="00916F30" w:rsidRDefault="00562592" w:rsidP="00821D36">
            <w:pPr>
              <w:pStyle w:val="TAC"/>
              <w:rPr>
                <w:rFonts w:eastAsia="Batang"/>
              </w:rPr>
            </w:pPr>
            <w:r w:rsidRPr="00916F30">
              <w:rPr>
                <w:rFonts w:eastAsia="Batang"/>
              </w:rPr>
              <w:t xml:space="preserve">6 </w:t>
            </w:r>
          </w:p>
        </w:tc>
        <w:tc>
          <w:tcPr>
            <w:tcW w:w="981" w:type="dxa"/>
          </w:tcPr>
          <w:p w14:paraId="734FD055" w14:textId="77777777" w:rsidR="00562592" w:rsidRPr="00916F30" w:rsidRDefault="00562592" w:rsidP="00821D36">
            <w:pPr>
              <w:pStyle w:val="TAC"/>
              <w:rPr>
                <w:rFonts w:eastAsia="Batang"/>
              </w:rPr>
            </w:pPr>
            <w:r w:rsidRPr="00916F30">
              <w:rPr>
                <w:rFonts w:eastAsia="Batang"/>
              </w:rPr>
              <w:t>2</w:t>
            </w:r>
          </w:p>
        </w:tc>
      </w:tr>
      <w:tr w:rsidR="00562592" w:rsidRPr="00916F30" w14:paraId="10DD856E" w14:textId="77777777" w:rsidTr="00821D36">
        <w:tc>
          <w:tcPr>
            <w:tcW w:w="988" w:type="dxa"/>
            <w:shd w:val="clear" w:color="auto" w:fill="auto"/>
            <w:vAlign w:val="center"/>
          </w:tcPr>
          <w:p w14:paraId="6B10F79E" w14:textId="77777777" w:rsidR="00562592" w:rsidRPr="00916F30" w:rsidRDefault="00562592" w:rsidP="00821D36">
            <w:pPr>
              <w:pStyle w:val="TAC"/>
              <w:rPr>
                <w:rFonts w:eastAsia="Batang"/>
              </w:rPr>
            </w:pPr>
            <w:r w:rsidRPr="00916F30">
              <w:rPr>
                <w:rFonts w:eastAsia="Batang"/>
              </w:rPr>
              <w:t>5</w:t>
            </w:r>
          </w:p>
        </w:tc>
        <w:tc>
          <w:tcPr>
            <w:tcW w:w="1134" w:type="dxa"/>
            <w:shd w:val="clear" w:color="auto" w:fill="auto"/>
            <w:vAlign w:val="center"/>
          </w:tcPr>
          <w:p w14:paraId="04F8495C"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42303B2"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0E51A32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CEBC5D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C1179F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580965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113E4B1" w14:textId="77777777" w:rsidR="00562592" w:rsidRPr="00916F30" w:rsidRDefault="00562592" w:rsidP="00821D36">
            <w:pPr>
              <w:pStyle w:val="TAC"/>
              <w:rPr>
                <w:rFonts w:eastAsia="Batang"/>
              </w:rPr>
            </w:pPr>
            <w:r w:rsidRPr="00916F30">
              <w:rPr>
                <w:rFonts w:eastAsia="Batang"/>
              </w:rPr>
              <w:t>6</w:t>
            </w:r>
          </w:p>
        </w:tc>
        <w:tc>
          <w:tcPr>
            <w:tcW w:w="981" w:type="dxa"/>
          </w:tcPr>
          <w:p w14:paraId="13391B6B" w14:textId="77777777" w:rsidR="00562592" w:rsidRPr="00916F30" w:rsidRDefault="00562592" w:rsidP="00821D36">
            <w:pPr>
              <w:pStyle w:val="TAC"/>
              <w:rPr>
                <w:rFonts w:eastAsia="Batang"/>
              </w:rPr>
            </w:pPr>
            <w:r w:rsidRPr="00916F30">
              <w:rPr>
                <w:rFonts w:eastAsia="Batang"/>
              </w:rPr>
              <w:t>2</w:t>
            </w:r>
          </w:p>
        </w:tc>
      </w:tr>
      <w:tr w:rsidR="00562592" w:rsidRPr="00916F30" w14:paraId="5C674D39" w14:textId="77777777" w:rsidTr="00821D36">
        <w:tc>
          <w:tcPr>
            <w:tcW w:w="988" w:type="dxa"/>
            <w:shd w:val="clear" w:color="auto" w:fill="auto"/>
            <w:vAlign w:val="center"/>
          </w:tcPr>
          <w:p w14:paraId="1D549139" w14:textId="77777777" w:rsidR="00562592" w:rsidRPr="00916F30" w:rsidRDefault="00562592" w:rsidP="00821D36">
            <w:pPr>
              <w:pStyle w:val="TAC"/>
              <w:rPr>
                <w:rFonts w:eastAsia="Batang"/>
              </w:rPr>
            </w:pPr>
            <w:r w:rsidRPr="00916F30">
              <w:rPr>
                <w:rFonts w:eastAsia="Batang"/>
              </w:rPr>
              <w:t>6</w:t>
            </w:r>
          </w:p>
        </w:tc>
        <w:tc>
          <w:tcPr>
            <w:tcW w:w="1134" w:type="dxa"/>
            <w:shd w:val="clear" w:color="auto" w:fill="auto"/>
            <w:vAlign w:val="center"/>
          </w:tcPr>
          <w:p w14:paraId="5053FD64"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12CBC52"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C416B3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4BAACC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883A7D0"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DC995A7"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97EFF43" w14:textId="77777777" w:rsidR="00562592" w:rsidRPr="00916F30" w:rsidRDefault="00562592" w:rsidP="00821D36">
            <w:pPr>
              <w:pStyle w:val="TAC"/>
              <w:rPr>
                <w:rFonts w:eastAsia="Batang"/>
              </w:rPr>
            </w:pPr>
            <w:r w:rsidRPr="00916F30">
              <w:rPr>
                <w:rFonts w:eastAsia="Batang"/>
              </w:rPr>
              <w:t>6</w:t>
            </w:r>
          </w:p>
        </w:tc>
        <w:tc>
          <w:tcPr>
            <w:tcW w:w="981" w:type="dxa"/>
          </w:tcPr>
          <w:p w14:paraId="38136DC7" w14:textId="77777777" w:rsidR="00562592" w:rsidRPr="00916F30" w:rsidRDefault="00562592" w:rsidP="00821D36">
            <w:pPr>
              <w:pStyle w:val="TAC"/>
              <w:rPr>
                <w:rFonts w:eastAsia="Batang"/>
              </w:rPr>
            </w:pPr>
            <w:r w:rsidRPr="00916F30">
              <w:rPr>
                <w:rFonts w:eastAsia="Batang"/>
              </w:rPr>
              <w:t>2</w:t>
            </w:r>
          </w:p>
        </w:tc>
      </w:tr>
      <w:tr w:rsidR="00562592" w:rsidRPr="00916F30" w14:paraId="475FA79B" w14:textId="77777777" w:rsidTr="00821D36">
        <w:tc>
          <w:tcPr>
            <w:tcW w:w="988" w:type="dxa"/>
            <w:shd w:val="clear" w:color="auto" w:fill="auto"/>
            <w:vAlign w:val="center"/>
          </w:tcPr>
          <w:p w14:paraId="020A6D0F" w14:textId="77777777" w:rsidR="00562592" w:rsidRPr="00916F30" w:rsidRDefault="00562592" w:rsidP="00821D36">
            <w:pPr>
              <w:pStyle w:val="TAC"/>
              <w:rPr>
                <w:rFonts w:eastAsia="Batang"/>
              </w:rPr>
            </w:pPr>
            <w:r w:rsidRPr="00916F30">
              <w:rPr>
                <w:rFonts w:eastAsia="Batang"/>
              </w:rPr>
              <w:t>7</w:t>
            </w:r>
          </w:p>
        </w:tc>
        <w:tc>
          <w:tcPr>
            <w:tcW w:w="1134" w:type="dxa"/>
            <w:shd w:val="clear" w:color="auto" w:fill="auto"/>
            <w:vAlign w:val="center"/>
          </w:tcPr>
          <w:p w14:paraId="65069AC2"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96BFB2A"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E8F604F"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D6E9FA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7F075AE"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EDF792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E372742" w14:textId="77777777" w:rsidR="00562592" w:rsidRPr="00916F30" w:rsidRDefault="00562592" w:rsidP="00821D36">
            <w:pPr>
              <w:pStyle w:val="TAC"/>
              <w:rPr>
                <w:rFonts w:eastAsia="Batang"/>
              </w:rPr>
            </w:pPr>
            <w:r w:rsidRPr="00916F30">
              <w:rPr>
                <w:rFonts w:eastAsia="Batang"/>
              </w:rPr>
              <w:t>6</w:t>
            </w:r>
          </w:p>
        </w:tc>
        <w:tc>
          <w:tcPr>
            <w:tcW w:w="981" w:type="dxa"/>
          </w:tcPr>
          <w:p w14:paraId="74E9C60C" w14:textId="77777777" w:rsidR="00562592" w:rsidRPr="00916F30" w:rsidRDefault="00562592" w:rsidP="00821D36">
            <w:pPr>
              <w:pStyle w:val="TAC"/>
              <w:rPr>
                <w:rFonts w:eastAsia="Batang"/>
              </w:rPr>
            </w:pPr>
            <w:r w:rsidRPr="00916F30">
              <w:rPr>
                <w:rFonts w:eastAsia="Batang"/>
              </w:rPr>
              <w:t>2</w:t>
            </w:r>
          </w:p>
        </w:tc>
      </w:tr>
      <w:tr w:rsidR="00562592" w:rsidRPr="00916F30" w14:paraId="4716F9AA" w14:textId="77777777" w:rsidTr="00821D36">
        <w:tc>
          <w:tcPr>
            <w:tcW w:w="988" w:type="dxa"/>
            <w:shd w:val="clear" w:color="auto" w:fill="auto"/>
          </w:tcPr>
          <w:p w14:paraId="3BADB8DB" w14:textId="77777777" w:rsidR="00562592" w:rsidRPr="00916F30" w:rsidRDefault="00562592" w:rsidP="00821D36">
            <w:pPr>
              <w:pStyle w:val="TAC"/>
              <w:rPr>
                <w:rFonts w:eastAsia="Batang"/>
              </w:rPr>
            </w:pPr>
            <w:r w:rsidRPr="00916F30">
              <w:rPr>
                <w:rFonts w:eastAsia="Batang"/>
              </w:rPr>
              <w:t>8</w:t>
            </w:r>
          </w:p>
        </w:tc>
        <w:tc>
          <w:tcPr>
            <w:tcW w:w="1134" w:type="dxa"/>
            <w:shd w:val="clear" w:color="auto" w:fill="auto"/>
          </w:tcPr>
          <w:p w14:paraId="12997158"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tcPr>
          <w:p w14:paraId="239DF0E5"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7D2F564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1C0EFBBA"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05DBDF1F" w14:textId="77777777" w:rsidR="00562592" w:rsidRPr="00916F30" w:rsidRDefault="00562592" w:rsidP="00821D36">
            <w:pPr>
              <w:pStyle w:val="TAC"/>
              <w:rPr>
                <w:rFonts w:eastAsia="Batang"/>
              </w:rPr>
            </w:pPr>
            <w:r w:rsidRPr="00916F30">
              <w:rPr>
                <w:rFonts w:eastAsia="Batang"/>
              </w:rPr>
              <w:t>0</w:t>
            </w:r>
          </w:p>
        </w:tc>
        <w:tc>
          <w:tcPr>
            <w:tcW w:w="992" w:type="dxa"/>
          </w:tcPr>
          <w:p w14:paraId="5F0B65DA" w14:textId="77777777" w:rsidR="00562592" w:rsidRPr="00916F30" w:rsidRDefault="00562592" w:rsidP="00821D36">
            <w:pPr>
              <w:pStyle w:val="TAC"/>
              <w:rPr>
                <w:rFonts w:eastAsia="Batang"/>
              </w:rPr>
            </w:pPr>
            <w:r w:rsidRPr="00916F30">
              <w:rPr>
                <w:rFonts w:eastAsia="Batang"/>
              </w:rPr>
              <w:t>2</w:t>
            </w:r>
          </w:p>
        </w:tc>
        <w:tc>
          <w:tcPr>
            <w:tcW w:w="1134" w:type="dxa"/>
          </w:tcPr>
          <w:p w14:paraId="534F41DF" w14:textId="77777777" w:rsidR="00562592" w:rsidRPr="00916F30" w:rsidRDefault="00562592" w:rsidP="00821D36">
            <w:pPr>
              <w:pStyle w:val="TAC"/>
              <w:rPr>
                <w:rFonts w:eastAsia="Batang"/>
              </w:rPr>
            </w:pPr>
            <w:r w:rsidRPr="00916F30">
              <w:rPr>
                <w:rFonts w:eastAsia="Batang"/>
              </w:rPr>
              <w:t>6</w:t>
            </w:r>
          </w:p>
        </w:tc>
        <w:tc>
          <w:tcPr>
            <w:tcW w:w="981" w:type="dxa"/>
          </w:tcPr>
          <w:p w14:paraId="229EF483" w14:textId="77777777" w:rsidR="00562592" w:rsidRPr="00916F30" w:rsidRDefault="00562592" w:rsidP="00821D36">
            <w:pPr>
              <w:pStyle w:val="TAC"/>
              <w:rPr>
                <w:rFonts w:eastAsia="Batang"/>
              </w:rPr>
            </w:pPr>
            <w:r w:rsidRPr="00916F30">
              <w:rPr>
                <w:rFonts w:eastAsia="Batang"/>
              </w:rPr>
              <w:t>2</w:t>
            </w:r>
          </w:p>
        </w:tc>
      </w:tr>
      <w:tr w:rsidR="00562592" w:rsidRPr="00916F30" w14:paraId="162D5E03" w14:textId="77777777" w:rsidTr="00821D36">
        <w:tc>
          <w:tcPr>
            <w:tcW w:w="988" w:type="dxa"/>
            <w:shd w:val="clear" w:color="auto" w:fill="auto"/>
            <w:vAlign w:val="center"/>
          </w:tcPr>
          <w:p w14:paraId="5774D1D0" w14:textId="77777777" w:rsidR="00562592" w:rsidRPr="00916F30" w:rsidRDefault="00562592" w:rsidP="00821D36">
            <w:pPr>
              <w:pStyle w:val="TAC"/>
              <w:rPr>
                <w:rFonts w:eastAsia="Batang"/>
              </w:rPr>
            </w:pPr>
            <w:r w:rsidRPr="00916F30">
              <w:rPr>
                <w:rFonts w:eastAsia="Batang"/>
              </w:rPr>
              <w:t>9</w:t>
            </w:r>
          </w:p>
        </w:tc>
        <w:tc>
          <w:tcPr>
            <w:tcW w:w="1134" w:type="dxa"/>
            <w:shd w:val="clear" w:color="auto" w:fill="auto"/>
            <w:vAlign w:val="center"/>
          </w:tcPr>
          <w:p w14:paraId="37A1F759"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B9AE28E"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5FF23787"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A491CFE"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1EA2C2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AC422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E73EE7F" w14:textId="77777777" w:rsidR="00562592" w:rsidRPr="00916F30" w:rsidRDefault="00562592" w:rsidP="00821D36">
            <w:pPr>
              <w:pStyle w:val="TAC"/>
              <w:rPr>
                <w:rFonts w:eastAsia="Batang"/>
              </w:rPr>
            </w:pPr>
            <w:r w:rsidRPr="00916F30">
              <w:rPr>
                <w:rFonts w:eastAsia="Batang"/>
              </w:rPr>
              <w:t>6</w:t>
            </w:r>
          </w:p>
        </w:tc>
        <w:tc>
          <w:tcPr>
            <w:tcW w:w="981" w:type="dxa"/>
          </w:tcPr>
          <w:p w14:paraId="70916DC7" w14:textId="77777777" w:rsidR="00562592" w:rsidRPr="00916F30" w:rsidRDefault="00562592" w:rsidP="00821D36">
            <w:pPr>
              <w:pStyle w:val="TAC"/>
              <w:rPr>
                <w:rFonts w:eastAsia="Batang"/>
              </w:rPr>
            </w:pPr>
            <w:r w:rsidRPr="00916F30">
              <w:rPr>
                <w:rFonts w:eastAsia="Batang"/>
              </w:rPr>
              <w:t>2</w:t>
            </w:r>
          </w:p>
        </w:tc>
      </w:tr>
      <w:tr w:rsidR="00562592" w:rsidRPr="00916F30" w14:paraId="0C95E09A" w14:textId="77777777" w:rsidTr="00821D36">
        <w:tc>
          <w:tcPr>
            <w:tcW w:w="988" w:type="dxa"/>
            <w:shd w:val="clear" w:color="auto" w:fill="auto"/>
            <w:vAlign w:val="center"/>
          </w:tcPr>
          <w:p w14:paraId="657C5029" w14:textId="77777777" w:rsidR="00562592" w:rsidRPr="00916F30" w:rsidRDefault="00562592" w:rsidP="00821D36">
            <w:pPr>
              <w:pStyle w:val="TAC"/>
              <w:rPr>
                <w:rFonts w:eastAsia="Batang"/>
              </w:rPr>
            </w:pPr>
            <w:r w:rsidRPr="00916F30">
              <w:rPr>
                <w:rFonts w:eastAsia="Batang"/>
              </w:rPr>
              <w:t>10</w:t>
            </w:r>
          </w:p>
        </w:tc>
        <w:tc>
          <w:tcPr>
            <w:tcW w:w="1134" w:type="dxa"/>
            <w:shd w:val="clear" w:color="auto" w:fill="auto"/>
            <w:vAlign w:val="center"/>
          </w:tcPr>
          <w:p w14:paraId="6D1C2223"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6B569279"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33E0C3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E6869BC"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6AD289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BFAF3C8"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5673213" w14:textId="77777777" w:rsidR="00562592" w:rsidRPr="00916F30" w:rsidRDefault="00562592" w:rsidP="00821D36">
            <w:pPr>
              <w:pStyle w:val="TAC"/>
              <w:rPr>
                <w:rFonts w:eastAsia="Batang"/>
              </w:rPr>
            </w:pPr>
            <w:r w:rsidRPr="00916F30">
              <w:rPr>
                <w:rFonts w:eastAsia="Batang"/>
              </w:rPr>
              <w:t>6</w:t>
            </w:r>
          </w:p>
        </w:tc>
        <w:tc>
          <w:tcPr>
            <w:tcW w:w="981" w:type="dxa"/>
          </w:tcPr>
          <w:p w14:paraId="32F8C477" w14:textId="77777777" w:rsidR="00562592" w:rsidRPr="00916F30" w:rsidRDefault="00562592" w:rsidP="00821D36">
            <w:pPr>
              <w:pStyle w:val="TAC"/>
              <w:rPr>
                <w:rFonts w:eastAsia="Batang"/>
              </w:rPr>
            </w:pPr>
            <w:r w:rsidRPr="00916F30">
              <w:rPr>
                <w:rFonts w:eastAsia="Batang"/>
              </w:rPr>
              <w:t>2</w:t>
            </w:r>
          </w:p>
        </w:tc>
      </w:tr>
      <w:tr w:rsidR="00562592" w:rsidRPr="00916F30" w14:paraId="780F78E8" w14:textId="77777777" w:rsidTr="00821D36">
        <w:tc>
          <w:tcPr>
            <w:tcW w:w="988" w:type="dxa"/>
            <w:shd w:val="clear" w:color="auto" w:fill="auto"/>
            <w:vAlign w:val="center"/>
          </w:tcPr>
          <w:p w14:paraId="6CD61F7A" w14:textId="77777777" w:rsidR="00562592" w:rsidRPr="00916F30" w:rsidRDefault="00562592" w:rsidP="00821D36">
            <w:pPr>
              <w:pStyle w:val="TAC"/>
              <w:rPr>
                <w:rFonts w:eastAsia="Batang"/>
              </w:rPr>
            </w:pPr>
            <w:r w:rsidRPr="00916F30">
              <w:rPr>
                <w:rFonts w:eastAsia="Batang"/>
              </w:rPr>
              <w:t>11</w:t>
            </w:r>
          </w:p>
        </w:tc>
        <w:tc>
          <w:tcPr>
            <w:tcW w:w="1134" w:type="dxa"/>
            <w:shd w:val="clear" w:color="auto" w:fill="auto"/>
            <w:vAlign w:val="center"/>
          </w:tcPr>
          <w:p w14:paraId="6D82799D"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1806443"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5932B4A"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9F0A4A1"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FE879F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49B215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E5BCE91" w14:textId="77777777" w:rsidR="00562592" w:rsidRPr="00916F30" w:rsidRDefault="00562592" w:rsidP="00821D36">
            <w:pPr>
              <w:pStyle w:val="TAC"/>
              <w:rPr>
                <w:rFonts w:eastAsia="Batang"/>
              </w:rPr>
            </w:pPr>
            <w:r w:rsidRPr="00916F30">
              <w:rPr>
                <w:rFonts w:eastAsia="Batang"/>
              </w:rPr>
              <w:t>6</w:t>
            </w:r>
          </w:p>
        </w:tc>
        <w:tc>
          <w:tcPr>
            <w:tcW w:w="981" w:type="dxa"/>
          </w:tcPr>
          <w:p w14:paraId="13106C17" w14:textId="77777777" w:rsidR="00562592" w:rsidRPr="00916F30" w:rsidRDefault="00562592" w:rsidP="00821D36">
            <w:pPr>
              <w:pStyle w:val="TAC"/>
              <w:rPr>
                <w:rFonts w:eastAsia="Batang"/>
              </w:rPr>
            </w:pPr>
            <w:r w:rsidRPr="00916F30">
              <w:rPr>
                <w:rFonts w:eastAsia="Batang"/>
              </w:rPr>
              <w:t>2</w:t>
            </w:r>
          </w:p>
        </w:tc>
      </w:tr>
      <w:tr w:rsidR="00562592" w:rsidRPr="00916F30" w14:paraId="68C87BAF" w14:textId="77777777" w:rsidTr="00821D36">
        <w:tc>
          <w:tcPr>
            <w:tcW w:w="988" w:type="dxa"/>
            <w:shd w:val="clear" w:color="auto" w:fill="auto"/>
            <w:vAlign w:val="center"/>
          </w:tcPr>
          <w:p w14:paraId="049E5239" w14:textId="77777777" w:rsidR="00562592" w:rsidRPr="00916F30" w:rsidRDefault="00562592" w:rsidP="00821D36">
            <w:pPr>
              <w:pStyle w:val="TAC"/>
              <w:rPr>
                <w:rFonts w:eastAsia="Batang"/>
              </w:rPr>
            </w:pPr>
            <w:r w:rsidRPr="00916F30">
              <w:rPr>
                <w:rFonts w:eastAsia="Batang"/>
              </w:rPr>
              <w:t>12</w:t>
            </w:r>
          </w:p>
        </w:tc>
        <w:tc>
          <w:tcPr>
            <w:tcW w:w="1134" w:type="dxa"/>
            <w:shd w:val="clear" w:color="auto" w:fill="auto"/>
            <w:vAlign w:val="center"/>
          </w:tcPr>
          <w:p w14:paraId="48C50496"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94DCAF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86FD20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4D912CA"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16B2845C"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598C810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E3DFD6B" w14:textId="77777777" w:rsidR="00562592" w:rsidRPr="00916F30" w:rsidRDefault="00562592" w:rsidP="00821D36">
            <w:pPr>
              <w:pStyle w:val="TAC"/>
              <w:rPr>
                <w:rFonts w:eastAsia="Batang"/>
              </w:rPr>
            </w:pPr>
            <w:r w:rsidRPr="00916F30">
              <w:rPr>
                <w:rFonts w:eastAsia="Batang"/>
              </w:rPr>
              <w:t>3</w:t>
            </w:r>
          </w:p>
        </w:tc>
        <w:tc>
          <w:tcPr>
            <w:tcW w:w="981" w:type="dxa"/>
          </w:tcPr>
          <w:p w14:paraId="2B2FEDF4" w14:textId="77777777" w:rsidR="00562592" w:rsidRPr="00916F30" w:rsidRDefault="00562592" w:rsidP="00821D36">
            <w:pPr>
              <w:pStyle w:val="TAC"/>
              <w:rPr>
                <w:rFonts w:eastAsia="Batang"/>
              </w:rPr>
            </w:pPr>
            <w:r w:rsidRPr="00916F30">
              <w:rPr>
                <w:rFonts w:eastAsia="Batang"/>
              </w:rPr>
              <w:t>2</w:t>
            </w:r>
          </w:p>
        </w:tc>
      </w:tr>
      <w:tr w:rsidR="00562592" w:rsidRPr="00916F30" w14:paraId="07EA7D93" w14:textId="77777777" w:rsidTr="00821D36">
        <w:tc>
          <w:tcPr>
            <w:tcW w:w="988" w:type="dxa"/>
            <w:shd w:val="clear" w:color="auto" w:fill="auto"/>
            <w:vAlign w:val="center"/>
          </w:tcPr>
          <w:p w14:paraId="6E3DE4CE" w14:textId="77777777" w:rsidR="00562592" w:rsidRPr="00916F30" w:rsidRDefault="00562592" w:rsidP="00821D36">
            <w:pPr>
              <w:pStyle w:val="TAC"/>
              <w:rPr>
                <w:rFonts w:eastAsia="Batang"/>
              </w:rPr>
            </w:pPr>
            <w:r w:rsidRPr="00916F30">
              <w:rPr>
                <w:rFonts w:eastAsia="Batang"/>
              </w:rPr>
              <w:t>13</w:t>
            </w:r>
          </w:p>
        </w:tc>
        <w:tc>
          <w:tcPr>
            <w:tcW w:w="1134" w:type="dxa"/>
            <w:shd w:val="clear" w:color="auto" w:fill="auto"/>
            <w:vAlign w:val="center"/>
          </w:tcPr>
          <w:p w14:paraId="577F92D1"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4304FF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C79849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CE13D7F"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28010F66" w14:textId="77777777" w:rsidR="00562592" w:rsidRPr="00916F30" w:rsidRDefault="00562592" w:rsidP="00821D36">
            <w:pPr>
              <w:pStyle w:val="TAC"/>
              <w:rPr>
                <w:rFonts w:eastAsia="Batang"/>
              </w:rPr>
            </w:pPr>
            <w:r w:rsidRPr="00916F30">
              <w:rPr>
                <w:rFonts w:eastAsia="Batang"/>
              </w:rPr>
              <w:t>0</w:t>
            </w:r>
          </w:p>
        </w:tc>
        <w:tc>
          <w:tcPr>
            <w:tcW w:w="992" w:type="dxa"/>
          </w:tcPr>
          <w:p w14:paraId="4BB882D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08124B7" w14:textId="77777777" w:rsidR="00562592" w:rsidRPr="00916F30" w:rsidRDefault="00562592" w:rsidP="00821D36">
            <w:pPr>
              <w:pStyle w:val="TAC"/>
              <w:rPr>
                <w:rFonts w:eastAsia="Batang"/>
              </w:rPr>
            </w:pPr>
            <w:r w:rsidRPr="00916F30">
              <w:rPr>
                <w:rFonts w:eastAsia="Batang"/>
              </w:rPr>
              <w:t>6</w:t>
            </w:r>
          </w:p>
        </w:tc>
        <w:tc>
          <w:tcPr>
            <w:tcW w:w="981" w:type="dxa"/>
          </w:tcPr>
          <w:p w14:paraId="756A3E71" w14:textId="77777777" w:rsidR="00562592" w:rsidRPr="00916F30" w:rsidRDefault="00562592" w:rsidP="00821D36">
            <w:pPr>
              <w:pStyle w:val="TAC"/>
              <w:rPr>
                <w:rFonts w:eastAsia="Batang"/>
              </w:rPr>
            </w:pPr>
            <w:r w:rsidRPr="00916F30">
              <w:rPr>
                <w:rFonts w:eastAsia="Batang"/>
              </w:rPr>
              <w:t>2</w:t>
            </w:r>
          </w:p>
        </w:tc>
      </w:tr>
      <w:tr w:rsidR="00562592" w:rsidRPr="00916F30" w14:paraId="56CD0E8A" w14:textId="77777777" w:rsidTr="00821D36">
        <w:tc>
          <w:tcPr>
            <w:tcW w:w="988" w:type="dxa"/>
            <w:shd w:val="clear" w:color="auto" w:fill="auto"/>
            <w:vAlign w:val="center"/>
          </w:tcPr>
          <w:p w14:paraId="49E02D78" w14:textId="77777777" w:rsidR="00562592" w:rsidRPr="00916F30" w:rsidRDefault="00562592" w:rsidP="00821D36">
            <w:pPr>
              <w:pStyle w:val="TAC"/>
              <w:rPr>
                <w:rFonts w:eastAsia="Batang"/>
              </w:rPr>
            </w:pPr>
            <w:r w:rsidRPr="00916F30">
              <w:rPr>
                <w:rFonts w:eastAsia="Batang"/>
              </w:rPr>
              <w:t>14</w:t>
            </w:r>
          </w:p>
        </w:tc>
        <w:tc>
          <w:tcPr>
            <w:tcW w:w="1134" w:type="dxa"/>
            <w:shd w:val="clear" w:color="auto" w:fill="auto"/>
            <w:vAlign w:val="center"/>
          </w:tcPr>
          <w:p w14:paraId="383D2FDB"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1E61C78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830D0F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3CCCF9E"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1345DC55"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7A226D2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5C1C3C4" w14:textId="77777777" w:rsidR="00562592" w:rsidRPr="00916F30" w:rsidRDefault="00562592" w:rsidP="00821D36">
            <w:pPr>
              <w:pStyle w:val="TAC"/>
              <w:rPr>
                <w:rFonts w:eastAsia="Batang"/>
              </w:rPr>
            </w:pPr>
            <w:r w:rsidRPr="00916F30">
              <w:rPr>
                <w:rFonts w:eastAsia="Batang"/>
              </w:rPr>
              <w:t>3</w:t>
            </w:r>
          </w:p>
        </w:tc>
        <w:tc>
          <w:tcPr>
            <w:tcW w:w="981" w:type="dxa"/>
          </w:tcPr>
          <w:p w14:paraId="457FE6FB" w14:textId="77777777" w:rsidR="00562592" w:rsidRPr="00916F30" w:rsidRDefault="00562592" w:rsidP="00821D36">
            <w:pPr>
              <w:pStyle w:val="TAC"/>
              <w:rPr>
                <w:rFonts w:eastAsia="Batang"/>
              </w:rPr>
            </w:pPr>
            <w:r w:rsidRPr="00916F30">
              <w:rPr>
                <w:rFonts w:eastAsia="Batang"/>
              </w:rPr>
              <w:t>2</w:t>
            </w:r>
          </w:p>
        </w:tc>
      </w:tr>
      <w:tr w:rsidR="00562592" w:rsidRPr="00916F30" w14:paraId="52E182EA" w14:textId="77777777" w:rsidTr="00821D36">
        <w:tc>
          <w:tcPr>
            <w:tcW w:w="988" w:type="dxa"/>
            <w:shd w:val="clear" w:color="auto" w:fill="auto"/>
            <w:vAlign w:val="center"/>
          </w:tcPr>
          <w:p w14:paraId="13B3986E" w14:textId="77777777" w:rsidR="00562592" w:rsidRPr="00916F30" w:rsidRDefault="00562592" w:rsidP="00821D36">
            <w:pPr>
              <w:pStyle w:val="TAC"/>
              <w:rPr>
                <w:rFonts w:eastAsia="Batang"/>
              </w:rPr>
            </w:pPr>
            <w:r w:rsidRPr="00916F30">
              <w:rPr>
                <w:rFonts w:eastAsia="Batang"/>
              </w:rPr>
              <w:t>15</w:t>
            </w:r>
          </w:p>
        </w:tc>
        <w:tc>
          <w:tcPr>
            <w:tcW w:w="1134" w:type="dxa"/>
            <w:shd w:val="clear" w:color="auto" w:fill="auto"/>
            <w:vAlign w:val="center"/>
          </w:tcPr>
          <w:p w14:paraId="6BEB74B2"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2E8CE7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845AA8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3AC148D"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1B9D237E"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76674A1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7391A8AB" w14:textId="77777777" w:rsidR="00562592" w:rsidRPr="00916F30" w:rsidRDefault="00562592" w:rsidP="00821D36">
            <w:pPr>
              <w:pStyle w:val="TAC"/>
              <w:rPr>
                <w:rFonts w:eastAsia="Batang"/>
              </w:rPr>
            </w:pPr>
            <w:r w:rsidRPr="00916F30">
              <w:rPr>
                <w:rFonts w:eastAsia="Batang"/>
              </w:rPr>
              <w:t>3</w:t>
            </w:r>
          </w:p>
        </w:tc>
        <w:tc>
          <w:tcPr>
            <w:tcW w:w="981" w:type="dxa"/>
          </w:tcPr>
          <w:p w14:paraId="3600AC5F" w14:textId="77777777" w:rsidR="00562592" w:rsidRPr="00916F30" w:rsidRDefault="00562592" w:rsidP="00821D36">
            <w:pPr>
              <w:pStyle w:val="TAC"/>
              <w:rPr>
                <w:rFonts w:eastAsia="Batang"/>
              </w:rPr>
            </w:pPr>
            <w:r w:rsidRPr="00916F30">
              <w:rPr>
                <w:rFonts w:eastAsia="Batang"/>
              </w:rPr>
              <w:t>2</w:t>
            </w:r>
          </w:p>
        </w:tc>
      </w:tr>
      <w:tr w:rsidR="00562592" w:rsidRPr="00916F30" w14:paraId="2935005C" w14:textId="77777777" w:rsidTr="00821D36">
        <w:tc>
          <w:tcPr>
            <w:tcW w:w="988" w:type="dxa"/>
            <w:shd w:val="clear" w:color="auto" w:fill="auto"/>
            <w:vAlign w:val="center"/>
          </w:tcPr>
          <w:p w14:paraId="30683302" w14:textId="77777777" w:rsidR="00562592" w:rsidRPr="00916F30" w:rsidRDefault="00562592" w:rsidP="00821D36">
            <w:pPr>
              <w:pStyle w:val="TAC"/>
              <w:rPr>
                <w:rFonts w:eastAsia="Batang"/>
              </w:rPr>
            </w:pPr>
            <w:r w:rsidRPr="00916F30">
              <w:rPr>
                <w:rFonts w:eastAsia="Batang"/>
              </w:rPr>
              <w:t>16</w:t>
            </w:r>
          </w:p>
        </w:tc>
        <w:tc>
          <w:tcPr>
            <w:tcW w:w="1134" w:type="dxa"/>
            <w:shd w:val="clear" w:color="auto" w:fill="auto"/>
            <w:vAlign w:val="center"/>
          </w:tcPr>
          <w:p w14:paraId="2879B210"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FB0DD9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F31B22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08CB399"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40D2D337"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2FDCEA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DECD4AD" w14:textId="77777777" w:rsidR="00562592" w:rsidRPr="00916F30" w:rsidRDefault="00562592" w:rsidP="00821D36">
            <w:pPr>
              <w:pStyle w:val="TAC"/>
              <w:rPr>
                <w:rFonts w:eastAsia="Batang"/>
              </w:rPr>
            </w:pPr>
            <w:r w:rsidRPr="00916F30">
              <w:rPr>
                <w:rFonts w:eastAsia="Batang"/>
              </w:rPr>
              <w:t>6</w:t>
            </w:r>
          </w:p>
        </w:tc>
        <w:tc>
          <w:tcPr>
            <w:tcW w:w="981" w:type="dxa"/>
          </w:tcPr>
          <w:p w14:paraId="51A7B0C3" w14:textId="77777777" w:rsidR="00562592" w:rsidRPr="00916F30" w:rsidRDefault="00562592" w:rsidP="00821D36">
            <w:pPr>
              <w:pStyle w:val="TAC"/>
              <w:rPr>
                <w:rFonts w:eastAsia="Batang"/>
              </w:rPr>
            </w:pPr>
            <w:r w:rsidRPr="00916F30">
              <w:rPr>
                <w:rFonts w:eastAsia="Batang"/>
              </w:rPr>
              <w:t>2</w:t>
            </w:r>
          </w:p>
        </w:tc>
      </w:tr>
      <w:tr w:rsidR="00562592" w:rsidRPr="00916F30" w14:paraId="536A8AC0" w14:textId="77777777" w:rsidTr="00821D36">
        <w:tc>
          <w:tcPr>
            <w:tcW w:w="988" w:type="dxa"/>
            <w:shd w:val="clear" w:color="auto" w:fill="auto"/>
            <w:vAlign w:val="center"/>
          </w:tcPr>
          <w:p w14:paraId="715B82E4" w14:textId="77777777" w:rsidR="00562592" w:rsidRPr="00916F30" w:rsidRDefault="00562592" w:rsidP="00821D36">
            <w:pPr>
              <w:pStyle w:val="TAC"/>
              <w:rPr>
                <w:rFonts w:eastAsia="Batang"/>
              </w:rPr>
            </w:pPr>
            <w:r w:rsidRPr="00916F30">
              <w:rPr>
                <w:rFonts w:eastAsia="Batang"/>
              </w:rPr>
              <w:t>17</w:t>
            </w:r>
          </w:p>
        </w:tc>
        <w:tc>
          <w:tcPr>
            <w:tcW w:w="1134" w:type="dxa"/>
            <w:shd w:val="clear" w:color="auto" w:fill="auto"/>
            <w:vAlign w:val="center"/>
          </w:tcPr>
          <w:p w14:paraId="5EB94AE1"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057A82D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7FB2C0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9D5F1C7"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FA906D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278D5CD"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30AEF603" w14:textId="77777777" w:rsidR="00562592" w:rsidRPr="00916F30" w:rsidRDefault="00562592" w:rsidP="00821D36">
            <w:pPr>
              <w:pStyle w:val="TAC"/>
              <w:rPr>
                <w:rFonts w:eastAsia="Batang"/>
              </w:rPr>
            </w:pPr>
            <w:r w:rsidRPr="00916F30">
              <w:rPr>
                <w:rFonts w:eastAsia="Batang"/>
              </w:rPr>
              <w:t>6</w:t>
            </w:r>
          </w:p>
        </w:tc>
        <w:tc>
          <w:tcPr>
            <w:tcW w:w="981" w:type="dxa"/>
          </w:tcPr>
          <w:p w14:paraId="43209114" w14:textId="77777777" w:rsidR="00562592" w:rsidRPr="00916F30" w:rsidRDefault="00562592" w:rsidP="00821D36">
            <w:pPr>
              <w:pStyle w:val="TAC"/>
              <w:rPr>
                <w:rFonts w:eastAsia="Batang"/>
              </w:rPr>
            </w:pPr>
            <w:r w:rsidRPr="00916F30">
              <w:rPr>
                <w:rFonts w:eastAsia="Batang"/>
              </w:rPr>
              <w:t>2</w:t>
            </w:r>
          </w:p>
        </w:tc>
      </w:tr>
      <w:tr w:rsidR="00562592" w:rsidRPr="00916F30" w14:paraId="1C177B4B" w14:textId="77777777" w:rsidTr="00821D36">
        <w:tc>
          <w:tcPr>
            <w:tcW w:w="988" w:type="dxa"/>
            <w:shd w:val="clear" w:color="auto" w:fill="auto"/>
            <w:vAlign w:val="center"/>
          </w:tcPr>
          <w:p w14:paraId="3959C377" w14:textId="77777777" w:rsidR="00562592" w:rsidRPr="00916F30" w:rsidRDefault="00562592" w:rsidP="00821D36">
            <w:pPr>
              <w:pStyle w:val="TAC"/>
              <w:rPr>
                <w:rFonts w:eastAsia="Batang"/>
              </w:rPr>
            </w:pPr>
            <w:r w:rsidRPr="00916F30">
              <w:rPr>
                <w:rFonts w:eastAsia="Batang"/>
              </w:rPr>
              <w:t>18</w:t>
            </w:r>
          </w:p>
        </w:tc>
        <w:tc>
          <w:tcPr>
            <w:tcW w:w="1134" w:type="dxa"/>
            <w:shd w:val="clear" w:color="auto" w:fill="auto"/>
            <w:vAlign w:val="center"/>
          </w:tcPr>
          <w:p w14:paraId="43AC6C4B"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8C35EB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A14D09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B942433"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D3D9A7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F5B63D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0128AE0" w14:textId="77777777" w:rsidR="00562592" w:rsidRPr="00916F30" w:rsidRDefault="00562592" w:rsidP="00821D36">
            <w:pPr>
              <w:pStyle w:val="TAC"/>
              <w:rPr>
                <w:rFonts w:eastAsia="Batang"/>
              </w:rPr>
            </w:pPr>
            <w:r w:rsidRPr="00916F30">
              <w:rPr>
                <w:rFonts w:eastAsia="Batang"/>
              </w:rPr>
              <w:t>6</w:t>
            </w:r>
          </w:p>
        </w:tc>
        <w:tc>
          <w:tcPr>
            <w:tcW w:w="981" w:type="dxa"/>
          </w:tcPr>
          <w:p w14:paraId="32665D56" w14:textId="77777777" w:rsidR="00562592" w:rsidRPr="00916F30" w:rsidRDefault="00562592" w:rsidP="00821D36">
            <w:pPr>
              <w:pStyle w:val="TAC"/>
              <w:rPr>
                <w:rFonts w:eastAsia="Batang"/>
              </w:rPr>
            </w:pPr>
            <w:r w:rsidRPr="00916F30">
              <w:rPr>
                <w:rFonts w:eastAsia="Batang"/>
              </w:rPr>
              <w:t>2</w:t>
            </w:r>
          </w:p>
        </w:tc>
      </w:tr>
      <w:tr w:rsidR="00562592" w:rsidRPr="00916F30" w14:paraId="49252791" w14:textId="77777777" w:rsidTr="00821D36">
        <w:tc>
          <w:tcPr>
            <w:tcW w:w="988" w:type="dxa"/>
            <w:shd w:val="clear" w:color="auto" w:fill="auto"/>
            <w:vAlign w:val="center"/>
          </w:tcPr>
          <w:p w14:paraId="4BE1B7EC" w14:textId="77777777" w:rsidR="00562592" w:rsidRPr="00916F30" w:rsidRDefault="00562592" w:rsidP="00821D36">
            <w:pPr>
              <w:pStyle w:val="TAC"/>
              <w:rPr>
                <w:rFonts w:eastAsia="Batang"/>
              </w:rPr>
            </w:pPr>
            <w:r w:rsidRPr="00916F30">
              <w:rPr>
                <w:rFonts w:eastAsia="Batang"/>
              </w:rPr>
              <w:t>19</w:t>
            </w:r>
          </w:p>
        </w:tc>
        <w:tc>
          <w:tcPr>
            <w:tcW w:w="1134" w:type="dxa"/>
            <w:shd w:val="clear" w:color="auto" w:fill="auto"/>
            <w:vAlign w:val="center"/>
          </w:tcPr>
          <w:p w14:paraId="2D59C41C"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67C524C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12213B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35ADFE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04D1A0E"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18ED633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6038CBE" w14:textId="77777777" w:rsidR="00562592" w:rsidRPr="00916F30" w:rsidRDefault="00562592" w:rsidP="00821D36">
            <w:pPr>
              <w:pStyle w:val="TAC"/>
              <w:rPr>
                <w:rFonts w:eastAsia="Batang"/>
              </w:rPr>
            </w:pPr>
            <w:r w:rsidRPr="00916F30">
              <w:rPr>
                <w:rFonts w:eastAsia="Batang"/>
              </w:rPr>
              <w:t>3</w:t>
            </w:r>
          </w:p>
        </w:tc>
        <w:tc>
          <w:tcPr>
            <w:tcW w:w="981" w:type="dxa"/>
          </w:tcPr>
          <w:p w14:paraId="313B4079" w14:textId="77777777" w:rsidR="00562592" w:rsidRPr="00916F30" w:rsidRDefault="00562592" w:rsidP="00821D36">
            <w:pPr>
              <w:pStyle w:val="TAC"/>
              <w:rPr>
                <w:rFonts w:eastAsia="Batang"/>
              </w:rPr>
            </w:pPr>
            <w:r w:rsidRPr="00916F30">
              <w:rPr>
                <w:rFonts w:eastAsia="Batang"/>
              </w:rPr>
              <w:t>2</w:t>
            </w:r>
          </w:p>
        </w:tc>
      </w:tr>
      <w:tr w:rsidR="00562592" w:rsidRPr="00916F30" w14:paraId="19B8DF20" w14:textId="77777777" w:rsidTr="00821D36">
        <w:tc>
          <w:tcPr>
            <w:tcW w:w="988" w:type="dxa"/>
            <w:shd w:val="clear" w:color="auto" w:fill="auto"/>
            <w:vAlign w:val="center"/>
          </w:tcPr>
          <w:p w14:paraId="316BB5B3" w14:textId="77777777" w:rsidR="00562592" w:rsidRPr="00916F30" w:rsidRDefault="00562592" w:rsidP="00821D36">
            <w:pPr>
              <w:pStyle w:val="TAC"/>
              <w:rPr>
                <w:rFonts w:eastAsia="Batang"/>
              </w:rPr>
            </w:pPr>
            <w:r w:rsidRPr="00916F30">
              <w:rPr>
                <w:rFonts w:eastAsia="Batang"/>
              </w:rPr>
              <w:t>20</w:t>
            </w:r>
          </w:p>
        </w:tc>
        <w:tc>
          <w:tcPr>
            <w:tcW w:w="1134" w:type="dxa"/>
            <w:shd w:val="clear" w:color="auto" w:fill="auto"/>
            <w:vAlign w:val="center"/>
          </w:tcPr>
          <w:p w14:paraId="0C266D92"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39462FD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4A60E9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18B9021"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6224F576"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EE9A7E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4DB2DC6" w14:textId="77777777" w:rsidR="00562592" w:rsidRPr="00916F30" w:rsidRDefault="00562592" w:rsidP="00821D36">
            <w:pPr>
              <w:pStyle w:val="TAC"/>
              <w:rPr>
                <w:rFonts w:eastAsia="Batang"/>
              </w:rPr>
            </w:pPr>
            <w:r w:rsidRPr="00916F30">
              <w:rPr>
                <w:rFonts w:eastAsia="Batang"/>
              </w:rPr>
              <w:t>3</w:t>
            </w:r>
          </w:p>
        </w:tc>
        <w:tc>
          <w:tcPr>
            <w:tcW w:w="981" w:type="dxa"/>
          </w:tcPr>
          <w:p w14:paraId="0777CB24" w14:textId="77777777" w:rsidR="00562592" w:rsidRPr="00916F30" w:rsidRDefault="00562592" w:rsidP="00821D36">
            <w:pPr>
              <w:pStyle w:val="TAC"/>
              <w:rPr>
                <w:rFonts w:eastAsia="Batang"/>
              </w:rPr>
            </w:pPr>
            <w:r w:rsidRPr="00916F30">
              <w:rPr>
                <w:rFonts w:eastAsia="Batang"/>
              </w:rPr>
              <w:t>2</w:t>
            </w:r>
          </w:p>
        </w:tc>
      </w:tr>
      <w:tr w:rsidR="00562592" w:rsidRPr="00916F30" w14:paraId="53A19BB3" w14:textId="77777777" w:rsidTr="00821D36">
        <w:tc>
          <w:tcPr>
            <w:tcW w:w="988" w:type="dxa"/>
            <w:shd w:val="clear" w:color="auto" w:fill="auto"/>
            <w:vAlign w:val="center"/>
          </w:tcPr>
          <w:p w14:paraId="64548732" w14:textId="77777777" w:rsidR="00562592" w:rsidRPr="00916F30" w:rsidRDefault="00562592" w:rsidP="00821D36">
            <w:pPr>
              <w:pStyle w:val="TAC"/>
              <w:rPr>
                <w:rFonts w:eastAsia="Batang"/>
              </w:rPr>
            </w:pPr>
            <w:r w:rsidRPr="00916F30">
              <w:rPr>
                <w:rFonts w:eastAsia="Batang"/>
              </w:rPr>
              <w:t>21</w:t>
            </w:r>
          </w:p>
        </w:tc>
        <w:tc>
          <w:tcPr>
            <w:tcW w:w="1134" w:type="dxa"/>
            <w:shd w:val="clear" w:color="auto" w:fill="auto"/>
            <w:vAlign w:val="center"/>
          </w:tcPr>
          <w:p w14:paraId="19D36853"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E5605D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52B63E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CA43105"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11F944B7"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2CDE74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02ECE4F" w14:textId="77777777" w:rsidR="00562592" w:rsidRPr="00916F30" w:rsidRDefault="00562592" w:rsidP="00821D36">
            <w:pPr>
              <w:pStyle w:val="TAC"/>
              <w:rPr>
                <w:rFonts w:eastAsia="Batang"/>
              </w:rPr>
            </w:pPr>
            <w:r w:rsidRPr="00916F30">
              <w:rPr>
                <w:rFonts w:eastAsia="Batang"/>
              </w:rPr>
              <w:t>3</w:t>
            </w:r>
          </w:p>
        </w:tc>
        <w:tc>
          <w:tcPr>
            <w:tcW w:w="981" w:type="dxa"/>
          </w:tcPr>
          <w:p w14:paraId="2EAD9108" w14:textId="77777777" w:rsidR="00562592" w:rsidRPr="00916F30" w:rsidRDefault="00562592" w:rsidP="00821D36">
            <w:pPr>
              <w:pStyle w:val="TAC"/>
              <w:rPr>
                <w:rFonts w:eastAsia="Batang"/>
              </w:rPr>
            </w:pPr>
            <w:r w:rsidRPr="00916F30">
              <w:rPr>
                <w:rFonts w:eastAsia="Batang"/>
              </w:rPr>
              <w:t>2</w:t>
            </w:r>
          </w:p>
        </w:tc>
      </w:tr>
      <w:tr w:rsidR="00562592" w:rsidRPr="00916F30" w14:paraId="13571BDF" w14:textId="77777777" w:rsidTr="00821D36">
        <w:tc>
          <w:tcPr>
            <w:tcW w:w="988" w:type="dxa"/>
            <w:shd w:val="clear" w:color="auto" w:fill="auto"/>
            <w:vAlign w:val="center"/>
          </w:tcPr>
          <w:p w14:paraId="79DEF9EA" w14:textId="77777777" w:rsidR="00562592" w:rsidRPr="00916F30" w:rsidRDefault="00562592" w:rsidP="00821D36">
            <w:pPr>
              <w:pStyle w:val="TAC"/>
              <w:rPr>
                <w:rFonts w:eastAsia="Batang"/>
              </w:rPr>
            </w:pPr>
            <w:r w:rsidRPr="00916F30">
              <w:rPr>
                <w:rFonts w:eastAsia="Batang"/>
              </w:rPr>
              <w:t>22</w:t>
            </w:r>
          </w:p>
        </w:tc>
        <w:tc>
          <w:tcPr>
            <w:tcW w:w="1134" w:type="dxa"/>
            <w:shd w:val="clear" w:color="auto" w:fill="auto"/>
            <w:vAlign w:val="center"/>
          </w:tcPr>
          <w:p w14:paraId="7A2688AE"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3356730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68771B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234137"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1489C7D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4C4CD1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CFD9FFD" w14:textId="77777777" w:rsidR="00562592" w:rsidRPr="00916F30" w:rsidRDefault="00562592" w:rsidP="00821D36">
            <w:pPr>
              <w:pStyle w:val="TAC"/>
              <w:rPr>
                <w:rFonts w:eastAsia="Batang"/>
              </w:rPr>
            </w:pPr>
            <w:r w:rsidRPr="00916F30">
              <w:rPr>
                <w:rFonts w:eastAsia="Batang"/>
              </w:rPr>
              <w:t>6</w:t>
            </w:r>
          </w:p>
        </w:tc>
        <w:tc>
          <w:tcPr>
            <w:tcW w:w="981" w:type="dxa"/>
          </w:tcPr>
          <w:p w14:paraId="78EF6734" w14:textId="77777777" w:rsidR="00562592" w:rsidRPr="00916F30" w:rsidRDefault="00562592" w:rsidP="00821D36">
            <w:pPr>
              <w:pStyle w:val="TAC"/>
              <w:rPr>
                <w:rFonts w:eastAsia="Batang"/>
              </w:rPr>
            </w:pPr>
            <w:r w:rsidRPr="00916F30">
              <w:rPr>
                <w:rFonts w:eastAsia="Batang"/>
              </w:rPr>
              <w:t>2</w:t>
            </w:r>
          </w:p>
        </w:tc>
      </w:tr>
      <w:tr w:rsidR="00562592" w:rsidRPr="00916F30" w14:paraId="29246212" w14:textId="77777777" w:rsidTr="00821D36">
        <w:tc>
          <w:tcPr>
            <w:tcW w:w="988" w:type="dxa"/>
            <w:shd w:val="clear" w:color="auto" w:fill="auto"/>
            <w:vAlign w:val="center"/>
          </w:tcPr>
          <w:p w14:paraId="0FD4F5BC" w14:textId="77777777" w:rsidR="00562592" w:rsidRPr="00916F30" w:rsidRDefault="00562592" w:rsidP="00821D36">
            <w:pPr>
              <w:pStyle w:val="TAC"/>
              <w:rPr>
                <w:rFonts w:eastAsia="Batang"/>
              </w:rPr>
            </w:pPr>
            <w:r w:rsidRPr="00916F30">
              <w:rPr>
                <w:rFonts w:eastAsia="Batang"/>
              </w:rPr>
              <w:t>23</w:t>
            </w:r>
          </w:p>
        </w:tc>
        <w:tc>
          <w:tcPr>
            <w:tcW w:w="1134" w:type="dxa"/>
            <w:shd w:val="clear" w:color="auto" w:fill="auto"/>
            <w:vAlign w:val="center"/>
          </w:tcPr>
          <w:p w14:paraId="77E3D7DA"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7ADCCCF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3B0FD6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7F6E749"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1613A73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B02148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9DAB0C5" w14:textId="77777777" w:rsidR="00562592" w:rsidRPr="00916F30" w:rsidRDefault="00562592" w:rsidP="00821D36">
            <w:pPr>
              <w:pStyle w:val="TAC"/>
              <w:rPr>
                <w:rFonts w:eastAsia="Batang"/>
              </w:rPr>
            </w:pPr>
            <w:r w:rsidRPr="00916F30">
              <w:rPr>
                <w:rFonts w:eastAsia="Batang"/>
              </w:rPr>
              <w:t>6</w:t>
            </w:r>
          </w:p>
        </w:tc>
        <w:tc>
          <w:tcPr>
            <w:tcW w:w="981" w:type="dxa"/>
          </w:tcPr>
          <w:p w14:paraId="05BC7014" w14:textId="77777777" w:rsidR="00562592" w:rsidRPr="00916F30" w:rsidRDefault="00562592" w:rsidP="00821D36">
            <w:pPr>
              <w:pStyle w:val="TAC"/>
              <w:rPr>
                <w:rFonts w:eastAsia="Batang"/>
              </w:rPr>
            </w:pPr>
            <w:r w:rsidRPr="00916F30">
              <w:rPr>
                <w:rFonts w:eastAsia="Batang"/>
              </w:rPr>
              <w:t>2</w:t>
            </w:r>
          </w:p>
        </w:tc>
      </w:tr>
      <w:tr w:rsidR="00562592" w:rsidRPr="00916F30" w14:paraId="20B650AD" w14:textId="77777777" w:rsidTr="00821D36">
        <w:tc>
          <w:tcPr>
            <w:tcW w:w="988" w:type="dxa"/>
            <w:shd w:val="clear" w:color="auto" w:fill="auto"/>
          </w:tcPr>
          <w:p w14:paraId="73D305DB" w14:textId="77777777" w:rsidR="00562592" w:rsidRPr="00916F30" w:rsidRDefault="00562592" w:rsidP="00821D36">
            <w:pPr>
              <w:pStyle w:val="TAC"/>
              <w:rPr>
                <w:rFonts w:eastAsia="Batang"/>
              </w:rPr>
            </w:pPr>
            <w:r w:rsidRPr="00916F30">
              <w:rPr>
                <w:rFonts w:eastAsia="Batang"/>
              </w:rPr>
              <w:t>24</w:t>
            </w:r>
          </w:p>
        </w:tc>
        <w:tc>
          <w:tcPr>
            <w:tcW w:w="1134" w:type="dxa"/>
            <w:shd w:val="clear" w:color="auto" w:fill="auto"/>
          </w:tcPr>
          <w:p w14:paraId="0194A10B"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tcPr>
          <w:p w14:paraId="3DF2C77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25DBCB7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7C1A9835"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234E17A0" w14:textId="77777777" w:rsidR="00562592" w:rsidRPr="00916F30" w:rsidRDefault="00562592" w:rsidP="00821D36">
            <w:pPr>
              <w:pStyle w:val="TAC"/>
              <w:rPr>
                <w:rFonts w:eastAsia="Batang"/>
              </w:rPr>
            </w:pPr>
            <w:r w:rsidRPr="00916F30">
              <w:rPr>
                <w:rFonts w:eastAsia="Batang"/>
              </w:rPr>
              <w:t>7</w:t>
            </w:r>
          </w:p>
        </w:tc>
        <w:tc>
          <w:tcPr>
            <w:tcW w:w="992" w:type="dxa"/>
          </w:tcPr>
          <w:p w14:paraId="05ED1E09" w14:textId="77777777" w:rsidR="00562592" w:rsidRPr="00916F30" w:rsidRDefault="00562592" w:rsidP="00821D36">
            <w:pPr>
              <w:pStyle w:val="TAC"/>
              <w:rPr>
                <w:rFonts w:eastAsia="Batang"/>
              </w:rPr>
            </w:pPr>
            <w:r w:rsidRPr="00916F30">
              <w:rPr>
                <w:rFonts w:eastAsia="Batang"/>
              </w:rPr>
              <w:t>2</w:t>
            </w:r>
          </w:p>
        </w:tc>
        <w:tc>
          <w:tcPr>
            <w:tcW w:w="1134" w:type="dxa"/>
          </w:tcPr>
          <w:p w14:paraId="74A5E8A1" w14:textId="77777777" w:rsidR="00562592" w:rsidRPr="00916F30" w:rsidRDefault="00562592" w:rsidP="00821D36">
            <w:pPr>
              <w:pStyle w:val="TAC"/>
              <w:rPr>
                <w:rFonts w:eastAsia="Batang"/>
              </w:rPr>
            </w:pPr>
            <w:r w:rsidRPr="00916F30">
              <w:rPr>
                <w:rFonts w:eastAsia="Batang"/>
              </w:rPr>
              <w:t>3</w:t>
            </w:r>
          </w:p>
        </w:tc>
        <w:tc>
          <w:tcPr>
            <w:tcW w:w="981" w:type="dxa"/>
          </w:tcPr>
          <w:p w14:paraId="1BDA4C85" w14:textId="77777777" w:rsidR="00562592" w:rsidRPr="00916F30" w:rsidRDefault="00562592" w:rsidP="00821D36">
            <w:pPr>
              <w:pStyle w:val="TAC"/>
              <w:rPr>
                <w:rFonts w:eastAsia="Batang"/>
              </w:rPr>
            </w:pPr>
            <w:r w:rsidRPr="00916F30">
              <w:rPr>
                <w:rFonts w:eastAsia="Batang"/>
              </w:rPr>
              <w:t>2</w:t>
            </w:r>
          </w:p>
        </w:tc>
      </w:tr>
      <w:tr w:rsidR="00562592" w:rsidRPr="00916F30" w14:paraId="281DF1A6" w14:textId="77777777" w:rsidTr="00821D36">
        <w:tc>
          <w:tcPr>
            <w:tcW w:w="988" w:type="dxa"/>
            <w:shd w:val="clear" w:color="auto" w:fill="auto"/>
            <w:vAlign w:val="center"/>
          </w:tcPr>
          <w:p w14:paraId="0D41C5D5" w14:textId="77777777" w:rsidR="00562592" w:rsidRPr="00916F30" w:rsidRDefault="00562592" w:rsidP="00821D36">
            <w:pPr>
              <w:pStyle w:val="TAC"/>
              <w:rPr>
                <w:rFonts w:eastAsia="Batang"/>
              </w:rPr>
            </w:pPr>
            <w:r w:rsidRPr="00916F30">
              <w:rPr>
                <w:rFonts w:eastAsia="Batang"/>
              </w:rPr>
              <w:t>25</w:t>
            </w:r>
          </w:p>
        </w:tc>
        <w:tc>
          <w:tcPr>
            <w:tcW w:w="1134" w:type="dxa"/>
            <w:shd w:val="clear" w:color="auto" w:fill="auto"/>
            <w:vAlign w:val="center"/>
          </w:tcPr>
          <w:p w14:paraId="2F4F2CB6"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0B72FBA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52D6F6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B181A5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6B827FD"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11E31CA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0D01E25" w14:textId="77777777" w:rsidR="00562592" w:rsidRPr="00916F30" w:rsidRDefault="00562592" w:rsidP="00821D36">
            <w:pPr>
              <w:pStyle w:val="TAC"/>
              <w:rPr>
                <w:rFonts w:eastAsia="Batang"/>
              </w:rPr>
            </w:pPr>
            <w:r w:rsidRPr="00916F30">
              <w:rPr>
                <w:rFonts w:eastAsia="Batang"/>
              </w:rPr>
              <w:t>3</w:t>
            </w:r>
          </w:p>
        </w:tc>
        <w:tc>
          <w:tcPr>
            <w:tcW w:w="981" w:type="dxa"/>
          </w:tcPr>
          <w:p w14:paraId="5B215099" w14:textId="77777777" w:rsidR="00562592" w:rsidRPr="00916F30" w:rsidRDefault="00562592" w:rsidP="00821D36">
            <w:pPr>
              <w:pStyle w:val="TAC"/>
              <w:rPr>
                <w:rFonts w:eastAsia="Batang"/>
              </w:rPr>
            </w:pPr>
            <w:r w:rsidRPr="00916F30">
              <w:rPr>
                <w:rFonts w:eastAsia="Batang"/>
              </w:rPr>
              <w:t>2</w:t>
            </w:r>
          </w:p>
        </w:tc>
      </w:tr>
      <w:tr w:rsidR="00562592" w:rsidRPr="00916F30" w14:paraId="4ED97198" w14:textId="77777777" w:rsidTr="00821D36">
        <w:tc>
          <w:tcPr>
            <w:tcW w:w="988" w:type="dxa"/>
            <w:shd w:val="clear" w:color="auto" w:fill="auto"/>
            <w:vAlign w:val="center"/>
          </w:tcPr>
          <w:p w14:paraId="1FCC2EA5" w14:textId="77777777" w:rsidR="00562592" w:rsidRPr="00916F30" w:rsidRDefault="00562592" w:rsidP="00821D36">
            <w:pPr>
              <w:pStyle w:val="TAC"/>
              <w:rPr>
                <w:rFonts w:eastAsia="Batang"/>
              </w:rPr>
            </w:pPr>
            <w:r w:rsidRPr="00916F30">
              <w:rPr>
                <w:rFonts w:eastAsia="Batang"/>
              </w:rPr>
              <w:t>26</w:t>
            </w:r>
          </w:p>
        </w:tc>
        <w:tc>
          <w:tcPr>
            <w:tcW w:w="1134" w:type="dxa"/>
            <w:shd w:val="clear" w:color="auto" w:fill="auto"/>
            <w:vAlign w:val="center"/>
          </w:tcPr>
          <w:p w14:paraId="77263266"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0F6877A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5C4152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E6CECF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3CC5BA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1E438C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B623B53" w14:textId="77777777" w:rsidR="00562592" w:rsidRPr="00916F30" w:rsidRDefault="00562592" w:rsidP="00821D36">
            <w:pPr>
              <w:pStyle w:val="TAC"/>
              <w:rPr>
                <w:rFonts w:eastAsia="Batang"/>
              </w:rPr>
            </w:pPr>
            <w:r w:rsidRPr="00916F30">
              <w:rPr>
                <w:rFonts w:eastAsia="Batang"/>
              </w:rPr>
              <w:t>6</w:t>
            </w:r>
          </w:p>
        </w:tc>
        <w:tc>
          <w:tcPr>
            <w:tcW w:w="981" w:type="dxa"/>
          </w:tcPr>
          <w:p w14:paraId="728AB89E" w14:textId="77777777" w:rsidR="00562592" w:rsidRPr="00916F30" w:rsidRDefault="00562592" w:rsidP="00821D36">
            <w:pPr>
              <w:pStyle w:val="TAC"/>
              <w:rPr>
                <w:rFonts w:eastAsia="Batang"/>
              </w:rPr>
            </w:pPr>
            <w:r w:rsidRPr="00916F30">
              <w:rPr>
                <w:rFonts w:eastAsia="Batang"/>
              </w:rPr>
              <w:t>2</w:t>
            </w:r>
          </w:p>
        </w:tc>
      </w:tr>
      <w:tr w:rsidR="00562592" w:rsidRPr="00916F30" w14:paraId="6F45F5E8" w14:textId="77777777" w:rsidTr="00821D36">
        <w:tc>
          <w:tcPr>
            <w:tcW w:w="988" w:type="dxa"/>
            <w:shd w:val="clear" w:color="auto" w:fill="auto"/>
            <w:vAlign w:val="center"/>
          </w:tcPr>
          <w:p w14:paraId="06E7B927" w14:textId="77777777" w:rsidR="00562592" w:rsidRPr="00916F30" w:rsidRDefault="00562592" w:rsidP="00821D36">
            <w:pPr>
              <w:pStyle w:val="TAC"/>
              <w:rPr>
                <w:rFonts w:eastAsia="Batang"/>
              </w:rPr>
            </w:pPr>
            <w:r w:rsidRPr="00916F30">
              <w:rPr>
                <w:rFonts w:eastAsia="Batang"/>
              </w:rPr>
              <w:t>27</w:t>
            </w:r>
          </w:p>
        </w:tc>
        <w:tc>
          <w:tcPr>
            <w:tcW w:w="1134" w:type="dxa"/>
            <w:shd w:val="clear" w:color="auto" w:fill="auto"/>
            <w:vAlign w:val="center"/>
          </w:tcPr>
          <w:p w14:paraId="02B6B3FC"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3623817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B2AB7E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0DE0B90"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616E4357" w14:textId="77777777" w:rsidR="00562592" w:rsidRPr="00916F30" w:rsidRDefault="00562592" w:rsidP="00821D36">
            <w:pPr>
              <w:pStyle w:val="TAC"/>
              <w:rPr>
                <w:rFonts w:eastAsia="Batang"/>
              </w:rPr>
            </w:pPr>
            <w:r w:rsidRPr="00916F30">
              <w:rPr>
                <w:rFonts w:eastAsia="Batang"/>
              </w:rPr>
              <w:t>0</w:t>
            </w:r>
          </w:p>
        </w:tc>
        <w:tc>
          <w:tcPr>
            <w:tcW w:w="992" w:type="dxa"/>
          </w:tcPr>
          <w:p w14:paraId="5E1A4B01"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1BC47F8" w14:textId="77777777" w:rsidR="00562592" w:rsidRPr="00916F30" w:rsidRDefault="00562592" w:rsidP="00821D36">
            <w:pPr>
              <w:pStyle w:val="TAC"/>
              <w:rPr>
                <w:rFonts w:eastAsia="Batang"/>
              </w:rPr>
            </w:pPr>
            <w:r w:rsidRPr="00916F30">
              <w:rPr>
                <w:rFonts w:eastAsia="Batang"/>
              </w:rPr>
              <w:t>6</w:t>
            </w:r>
          </w:p>
        </w:tc>
        <w:tc>
          <w:tcPr>
            <w:tcW w:w="981" w:type="dxa"/>
          </w:tcPr>
          <w:p w14:paraId="1F21D06F" w14:textId="77777777" w:rsidR="00562592" w:rsidRPr="00916F30" w:rsidRDefault="00562592" w:rsidP="00821D36">
            <w:pPr>
              <w:pStyle w:val="TAC"/>
              <w:rPr>
                <w:rFonts w:eastAsia="Batang"/>
              </w:rPr>
            </w:pPr>
            <w:r w:rsidRPr="00916F30">
              <w:rPr>
                <w:rFonts w:eastAsia="Batang"/>
              </w:rPr>
              <w:t>2</w:t>
            </w:r>
          </w:p>
        </w:tc>
      </w:tr>
      <w:tr w:rsidR="00562592" w:rsidRPr="00916F30" w14:paraId="44734B8E" w14:textId="77777777" w:rsidTr="00821D36">
        <w:tc>
          <w:tcPr>
            <w:tcW w:w="988" w:type="dxa"/>
            <w:shd w:val="clear" w:color="auto" w:fill="auto"/>
            <w:vAlign w:val="center"/>
          </w:tcPr>
          <w:p w14:paraId="69F7BF56" w14:textId="77777777" w:rsidR="00562592" w:rsidRPr="00916F30" w:rsidRDefault="00562592" w:rsidP="00821D36">
            <w:pPr>
              <w:pStyle w:val="TAC"/>
              <w:rPr>
                <w:rFonts w:eastAsia="Batang"/>
              </w:rPr>
            </w:pPr>
            <w:r w:rsidRPr="00916F30">
              <w:rPr>
                <w:rFonts w:eastAsia="Batang"/>
              </w:rPr>
              <w:t>28</w:t>
            </w:r>
          </w:p>
        </w:tc>
        <w:tc>
          <w:tcPr>
            <w:tcW w:w="1134" w:type="dxa"/>
            <w:shd w:val="clear" w:color="auto" w:fill="auto"/>
            <w:vAlign w:val="center"/>
          </w:tcPr>
          <w:p w14:paraId="60744266"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67241C1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F55B04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558C0E1"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78EC41FD"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1AAC875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7D0D4F7" w14:textId="77777777" w:rsidR="00562592" w:rsidRPr="00916F30" w:rsidRDefault="00562592" w:rsidP="00821D36">
            <w:pPr>
              <w:pStyle w:val="TAC"/>
              <w:rPr>
                <w:rFonts w:eastAsia="Batang"/>
              </w:rPr>
            </w:pPr>
            <w:r w:rsidRPr="00916F30">
              <w:rPr>
                <w:rFonts w:eastAsia="Batang"/>
              </w:rPr>
              <w:t>3</w:t>
            </w:r>
          </w:p>
        </w:tc>
        <w:tc>
          <w:tcPr>
            <w:tcW w:w="981" w:type="dxa"/>
          </w:tcPr>
          <w:p w14:paraId="5187090E" w14:textId="77777777" w:rsidR="00562592" w:rsidRPr="00916F30" w:rsidRDefault="00562592" w:rsidP="00821D36">
            <w:pPr>
              <w:pStyle w:val="TAC"/>
              <w:rPr>
                <w:rFonts w:eastAsia="Batang"/>
              </w:rPr>
            </w:pPr>
            <w:r w:rsidRPr="00916F30">
              <w:rPr>
                <w:rFonts w:eastAsia="Batang"/>
              </w:rPr>
              <w:t>2</w:t>
            </w:r>
          </w:p>
        </w:tc>
      </w:tr>
      <w:tr w:rsidR="00562592" w:rsidRPr="00916F30" w14:paraId="0C4049A8" w14:textId="77777777" w:rsidTr="00821D36">
        <w:tc>
          <w:tcPr>
            <w:tcW w:w="988" w:type="dxa"/>
            <w:shd w:val="clear" w:color="auto" w:fill="auto"/>
            <w:vAlign w:val="center"/>
          </w:tcPr>
          <w:p w14:paraId="16266EE4" w14:textId="77777777" w:rsidR="00562592" w:rsidRPr="00916F30" w:rsidRDefault="00562592" w:rsidP="00821D36">
            <w:pPr>
              <w:pStyle w:val="TAC"/>
              <w:rPr>
                <w:rFonts w:eastAsia="Batang"/>
              </w:rPr>
            </w:pPr>
            <w:r w:rsidRPr="00916F30">
              <w:rPr>
                <w:rFonts w:eastAsia="Batang"/>
              </w:rPr>
              <w:t>29</w:t>
            </w:r>
          </w:p>
        </w:tc>
        <w:tc>
          <w:tcPr>
            <w:tcW w:w="1134" w:type="dxa"/>
            <w:shd w:val="clear" w:color="auto" w:fill="auto"/>
          </w:tcPr>
          <w:p w14:paraId="5B78CE4F"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48F905B"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2A1BCD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1D740E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9E1B6D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330E0B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45291782" w14:textId="77777777" w:rsidR="00562592" w:rsidRPr="00916F30" w:rsidRDefault="00562592" w:rsidP="00821D36">
            <w:pPr>
              <w:pStyle w:val="TAC"/>
              <w:rPr>
                <w:rFonts w:eastAsia="Batang"/>
              </w:rPr>
            </w:pPr>
            <w:r w:rsidRPr="00916F30">
              <w:rPr>
                <w:rFonts w:eastAsia="Batang"/>
              </w:rPr>
              <w:t>3</w:t>
            </w:r>
          </w:p>
        </w:tc>
        <w:tc>
          <w:tcPr>
            <w:tcW w:w="981" w:type="dxa"/>
          </w:tcPr>
          <w:p w14:paraId="54779FF5" w14:textId="77777777" w:rsidR="00562592" w:rsidRPr="00916F30" w:rsidRDefault="00562592" w:rsidP="00821D36">
            <w:pPr>
              <w:pStyle w:val="TAC"/>
              <w:rPr>
                <w:rFonts w:eastAsia="Batang"/>
              </w:rPr>
            </w:pPr>
            <w:r w:rsidRPr="00916F30">
              <w:rPr>
                <w:rFonts w:eastAsia="Batang"/>
              </w:rPr>
              <w:t>4</w:t>
            </w:r>
          </w:p>
        </w:tc>
      </w:tr>
      <w:tr w:rsidR="00562592" w:rsidRPr="00916F30" w14:paraId="4F946D98" w14:textId="77777777" w:rsidTr="00821D36">
        <w:tc>
          <w:tcPr>
            <w:tcW w:w="988" w:type="dxa"/>
            <w:shd w:val="clear" w:color="auto" w:fill="auto"/>
            <w:vAlign w:val="center"/>
          </w:tcPr>
          <w:p w14:paraId="195668BB" w14:textId="77777777" w:rsidR="00562592" w:rsidRPr="00916F30" w:rsidRDefault="00562592" w:rsidP="00821D36">
            <w:pPr>
              <w:pStyle w:val="TAC"/>
              <w:rPr>
                <w:rFonts w:eastAsia="Batang"/>
              </w:rPr>
            </w:pPr>
            <w:r w:rsidRPr="00916F30">
              <w:rPr>
                <w:rFonts w:eastAsia="Batang"/>
              </w:rPr>
              <w:t>30</w:t>
            </w:r>
          </w:p>
        </w:tc>
        <w:tc>
          <w:tcPr>
            <w:tcW w:w="1134" w:type="dxa"/>
            <w:shd w:val="clear" w:color="auto" w:fill="auto"/>
          </w:tcPr>
          <w:p w14:paraId="22FC9857"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F6D033E"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24223FD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50F8A8B2"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6E6CA355"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58C2D89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5FBAAC3" w14:textId="77777777" w:rsidR="00562592" w:rsidRPr="00916F30" w:rsidRDefault="00562592" w:rsidP="00821D36">
            <w:pPr>
              <w:pStyle w:val="TAC"/>
              <w:rPr>
                <w:rFonts w:eastAsia="Batang"/>
              </w:rPr>
            </w:pPr>
            <w:r w:rsidRPr="00916F30">
              <w:rPr>
                <w:rFonts w:eastAsia="Batang"/>
              </w:rPr>
              <w:t>3</w:t>
            </w:r>
          </w:p>
        </w:tc>
        <w:tc>
          <w:tcPr>
            <w:tcW w:w="981" w:type="dxa"/>
          </w:tcPr>
          <w:p w14:paraId="62D2E47D" w14:textId="77777777" w:rsidR="00562592" w:rsidRPr="00916F30" w:rsidRDefault="00562592" w:rsidP="00821D36">
            <w:pPr>
              <w:pStyle w:val="TAC"/>
              <w:rPr>
                <w:rFonts w:eastAsia="Batang"/>
              </w:rPr>
            </w:pPr>
            <w:r w:rsidRPr="00916F30">
              <w:rPr>
                <w:rFonts w:eastAsia="Batang"/>
              </w:rPr>
              <w:t>4</w:t>
            </w:r>
          </w:p>
        </w:tc>
      </w:tr>
      <w:tr w:rsidR="00562592" w:rsidRPr="00916F30" w14:paraId="000C6072" w14:textId="77777777" w:rsidTr="00821D36">
        <w:tc>
          <w:tcPr>
            <w:tcW w:w="988" w:type="dxa"/>
            <w:shd w:val="clear" w:color="auto" w:fill="auto"/>
            <w:vAlign w:val="center"/>
          </w:tcPr>
          <w:p w14:paraId="0C3D466D" w14:textId="77777777" w:rsidR="00562592" w:rsidRPr="00916F30" w:rsidRDefault="00562592" w:rsidP="00821D36">
            <w:pPr>
              <w:pStyle w:val="TAC"/>
              <w:rPr>
                <w:rFonts w:eastAsia="Batang"/>
              </w:rPr>
            </w:pPr>
            <w:r w:rsidRPr="00916F30">
              <w:rPr>
                <w:rFonts w:eastAsia="Batang"/>
              </w:rPr>
              <w:t>31</w:t>
            </w:r>
          </w:p>
        </w:tc>
        <w:tc>
          <w:tcPr>
            <w:tcW w:w="1134" w:type="dxa"/>
            <w:shd w:val="clear" w:color="auto" w:fill="auto"/>
          </w:tcPr>
          <w:p w14:paraId="25C36DC9"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5557759C"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1747C75A"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7B78DD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7C8D87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F24BD3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0F7B05F4" w14:textId="77777777" w:rsidR="00562592" w:rsidRPr="00916F30" w:rsidRDefault="00562592" w:rsidP="00821D36">
            <w:pPr>
              <w:pStyle w:val="TAC"/>
              <w:rPr>
                <w:rFonts w:eastAsia="Batang"/>
              </w:rPr>
            </w:pPr>
            <w:r w:rsidRPr="00916F30">
              <w:rPr>
                <w:rFonts w:eastAsia="Batang"/>
              </w:rPr>
              <w:t>3</w:t>
            </w:r>
          </w:p>
        </w:tc>
        <w:tc>
          <w:tcPr>
            <w:tcW w:w="981" w:type="dxa"/>
          </w:tcPr>
          <w:p w14:paraId="7DA00C7F" w14:textId="77777777" w:rsidR="00562592" w:rsidRPr="00916F30" w:rsidRDefault="00562592" w:rsidP="00821D36">
            <w:pPr>
              <w:pStyle w:val="TAC"/>
              <w:rPr>
                <w:rFonts w:eastAsia="Batang"/>
              </w:rPr>
            </w:pPr>
            <w:r w:rsidRPr="00916F30">
              <w:rPr>
                <w:rFonts w:eastAsia="Batang"/>
              </w:rPr>
              <w:t>4</w:t>
            </w:r>
          </w:p>
        </w:tc>
      </w:tr>
      <w:tr w:rsidR="00562592" w:rsidRPr="00916F30" w14:paraId="0A510988" w14:textId="77777777" w:rsidTr="00821D36">
        <w:tc>
          <w:tcPr>
            <w:tcW w:w="988" w:type="dxa"/>
            <w:shd w:val="clear" w:color="auto" w:fill="auto"/>
            <w:vAlign w:val="center"/>
          </w:tcPr>
          <w:p w14:paraId="75DCB613" w14:textId="77777777" w:rsidR="00562592" w:rsidRPr="00916F30" w:rsidRDefault="00562592" w:rsidP="00821D36">
            <w:pPr>
              <w:pStyle w:val="TAC"/>
              <w:rPr>
                <w:rFonts w:eastAsia="Batang"/>
              </w:rPr>
            </w:pPr>
            <w:r w:rsidRPr="00916F30">
              <w:rPr>
                <w:rFonts w:eastAsia="Batang"/>
              </w:rPr>
              <w:t>32</w:t>
            </w:r>
          </w:p>
        </w:tc>
        <w:tc>
          <w:tcPr>
            <w:tcW w:w="1134" w:type="dxa"/>
            <w:shd w:val="clear" w:color="auto" w:fill="auto"/>
          </w:tcPr>
          <w:p w14:paraId="2F41EDBE"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0F4A5670"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31E2B3F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11E19A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ACB64E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7EBAD9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76F5D5C" w14:textId="77777777" w:rsidR="00562592" w:rsidRPr="00916F30" w:rsidRDefault="00562592" w:rsidP="00821D36">
            <w:pPr>
              <w:pStyle w:val="TAC"/>
              <w:rPr>
                <w:rFonts w:eastAsia="Batang"/>
              </w:rPr>
            </w:pPr>
            <w:r w:rsidRPr="00916F30">
              <w:rPr>
                <w:rFonts w:eastAsia="Batang"/>
              </w:rPr>
              <w:t xml:space="preserve">3 </w:t>
            </w:r>
          </w:p>
        </w:tc>
        <w:tc>
          <w:tcPr>
            <w:tcW w:w="981" w:type="dxa"/>
          </w:tcPr>
          <w:p w14:paraId="465D74A7" w14:textId="77777777" w:rsidR="00562592" w:rsidRPr="00916F30" w:rsidRDefault="00562592" w:rsidP="00821D36">
            <w:pPr>
              <w:pStyle w:val="TAC"/>
              <w:rPr>
                <w:rFonts w:eastAsia="Batang"/>
              </w:rPr>
            </w:pPr>
            <w:r w:rsidRPr="00916F30">
              <w:rPr>
                <w:rFonts w:eastAsia="Batang"/>
              </w:rPr>
              <w:t>4</w:t>
            </w:r>
          </w:p>
        </w:tc>
      </w:tr>
      <w:tr w:rsidR="00562592" w:rsidRPr="00916F30" w14:paraId="5382CDD3" w14:textId="77777777" w:rsidTr="00821D36">
        <w:tc>
          <w:tcPr>
            <w:tcW w:w="988" w:type="dxa"/>
            <w:shd w:val="clear" w:color="auto" w:fill="auto"/>
          </w:tcPr>
          <w:p w14:paraId="61E7583B" w14:textId="77777777" w:rsidR="00562592" w:rsidRPr="00916F30" w:rsidRDefault="00562592" w:rsidP="00821D36">
            <w:pPr>
              <w:pStyle w:val="TAC"/>
              <w:rPr>
                <w:rFonts w:eastAsia="Batang"/>
              </w:rPr>
            </w:pPr>
            <w:r w:rsidRPr="00916F30">
              <w:rPr>
                <w:rFonts w:eastAsia="Batang"/>
              </w:rPr>
              <w:t>33</w:t>
            </w:r>
          </w:p>
        </w:tc>
        <w:tc>
          <w:tcPr>
            <w:tcW w:w="1134" w:type="dxa"/>
            <w:shd w:val="clear" w:color="auto" w:fill="auto"/>
          </w:tcPr>
          <w:p w14:paraId="0330C79F"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tcPr>
          <w:p w14:paraId="0166DFBB"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62A1A88E"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6ECC3315"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2AD0A21E" w14:textId="77777777" w:rsidR="00562592" w:rsidRPr="00916F30" w:rsidRDefault="00562592" w:rsidP="00821D36">
            <w:pPr>
              <w:pStyle w:val="TAC"/>
              <w:rPr>
                <w:rFonts w:eastAsia="Batang"/>
              </w:rPr>
            </w:pPr>
            <w:r w:rsidRPr="00916F30">
              <w:rPr>
                <w:rFonts w:eastAsia="Batang"/>
              </w:rPr>
              <w:t>0</w:t>
            </w:r>
          </w:p>
        </w:tc>
        <w:tc>
          <w:tcPr>
            <w:tcW w:w="992" w:type="dxa"/>
          </w:tcPr>
          <w:p w14:paraId="20E82B8C" w14:textId="77777777" w:rsidR="00562592" w:rsidRPr="00916F30" w:rsidRDefault="00562592" w:rsidP="00821D36">
            <w:pPr>
              <w:pStyle w:val="TAC"/>
              <w:rPr>
                <w:rFonts w:eastAsia="Batang"/>
              </w:rPr>
            </w:pPr>
            <w:r w:rsidRPr="00916F30">
              <w:rPr>
                <w:rFonts w:eastAsia="Batang"/>
              </w:rPr>
              <w:t>2</w:t>
            </w:r>
          </w:p>
        </w:tc>
        <w:tc>
          <w:tcPr>
            <w:tcW w:w="1134" w:type="dxa"/>
          </w:tcPr>
          <w:p w14:paraId="05DB5AC0" w14:textId="77777777" w:rsidR="00562592" w:rsidRPr="00916F30" w:rsidRDefault="00562592" w:rsidP="00821D36">
            <w:pPr>
              <w:pStyle w:val="TAC"/>
              <w:rPr>
                <w:rFonts w:eastAsia="Batang"/>
              </w:rPr>
            </w:pPr>
            <w:r w:rsidRPr="00916F30">
              <w:rPr>
                <w:rFonts w:eastAsia="Batang"/>
              </w:rPr>
              <w:t>3</w:t>
            </w:r>
          </w:p>
        </w:tc>
        <w:tc>
          <w:tcPr>
            <w:tcW w:w="981" w:type="dxa"/>
          </w:tcPr>
          <w:p w14:paraId="4B3536C4" w14:textId="77777777" w:rsidR="00562592" w:rsidRPr="00916F30" w:rsidRDefault="00562592" w:rsidP="00821D36">
            <w:pPr>
              <w:pStyle w:val="TAC"/>
              <w:rPr>
                <w:rFonts w:eastAsia="Batang"/>
              </w:rPr>
            </w:pPr>
            <w:r w:rsidRPr="00916F30">
              <w:rPr>
                <w:rFonts w:eastAsia="Batang"/>
              </w:rPr>
              <w:t>4</w:t>
            </w:r>
          </w:p>
        </w:tc>
      </w:tr>
      <w:tr w:rsidR="00562592" w:rsidRPr="00916F30" w14:paraId="7A2835E3" w14:textId="77777777" w:rsidTr="00821D36">
        <w:tc>
          <w:tcPr>
            <w:tcW w:w="988" w:type="dxa"/>
            <w:shd w:val="clear" w:color="auto" w:fill="auto"/>
            <w:vAlign w:val="center"/>
          </w:tcPr>
          <w:p w14:paraId="5C1F0293" w14:textId="77777777" w:rsidR="00562592" w:rsidRPr="00916F30" w:rsidRDefault="00562592" w:rsidP="00821D36">
            <w:pPr>
              <w:pStyle w:val="TAC"/>
              <w:rPr>
                <w:rFonts w:eastAsia="Batang"/>
              </w:rPr>
            </w:pPr>
            <w:r w:rsidRPr="00916F30">
              <w:rPr>
                <w:rFonts w:eastAsia="Batang"/>
              </w:rPr>
              <w:t>34</w:t>
            </w:r>
          </w:p>
        </w:tc>
        <w:tc>
          <w:tcPr>
            <w:tcW w:w="1134" w:type="dxa"/>
            <w:shd w:val="clear" w:color="auto" w:fill="auto"/>
          </w:tcPr>
          <w:p w14:paraId="2CB2A2F6"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5C227DE0"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3243D14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EC0F8B2"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C11A551"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C0020E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BFBA107" w14:textId="77777777" w:rsidR="00562592" w:rsidRPr="00916F30" w:rsidRDefault="00562592" w:rsidP="00821D36">
            <w:pPr>
              <w:pStyle w:val="TAC"/>
              <w:rPr>
                <w:rFonts w:eastAsia="Batang"/>
              </w:rPr>
            </w:pPr>
            <w:r w:rsidRPr="00916F30">
              <w:rPr>
                <w:rFonts w:eastAsia="Batang"/>
              </w:rPr>
              <w:t>3</w:t>
            </w:r>
          </w:p>
        </w:tc>
        <w:tc>
          <w:tcPr>
            <w:tcW w:w="981" w:type="dxa"/>
          </w:tcPr>
          <w:p w14:paraId="3F5D5239" w14:textId="77777777" w:rsidR="00562592" w:rsidRPr="00916F30" w:rsidRDefault="00562592" w:rsidP="00821D36">
            <w:pPr>
              <w:pStyle w:val="TAC"/>
              <w:rPr>
                <w:rFonts w:eastAsia="Batang"/>
              </w:rPr>
            </w:pPr>
            <w:r w:rsidRPr="00916F30">
              <w:rPr>
                <w:rFonts w:eastAsia="Batang"/>
              </w:rPr>
              <w:t>4</w:t>
            </w:r>
          </w:p>
        </w:tc>
      </w:tr>
      <w:tr w:rsidR="00562592" w:rsidRPr="00916F30" w14:paraId="1F2505C9" w14:textId="77777777" w:rsidTr="00821D36">
        <w:tc>
          <w:tcPr>
            <w:tcW w:w="988" w:type="dxa"/>
            <w:shd w:val="clear" w:color="auto" w:fill="auto"/>
            <w:vAlign w:val="center"/>
          </w:tcPr>
          <w:p w14:paraId="73A835DB" w14:textId="77777777" w:rsidR="00562592" w:rsidRPr="00916F30" w:rsidRDefault="00562592" w:rsidP="00821D36">
            <w:pPr>
              <w:pStyle w:val="TAC"/>
              <w:rPr>
                <w:rFonts w:eastAsia="Batang"/>
              </w:rPr>
            </w:pPr>
            <w:r w:rsidRPr="00916F30">
              <w:rPr>
                <w:rFonts w:eastAsia="Batang"/>
              </w:rPr>
              <w:t>35</w:t>
            </w:r>
          </w:p>
        </w:tc>
        <w:tc>
          <w:tcPr>
            <w:tcW w:w="1134" w:type="dxa"/>
            <w:shd w:val="clear" w:color="auto" w:fill="auto"/>
          </w:tcPr>
          <w:p w14:paraId="1726FE15"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DEE3848"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6F1F507"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B51E35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F8B334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A3A3CB9"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67386590" w14:textId="77777777" w:rsidR="00562592" w:rsidRPr="00916F30" w:rsidRDefault="00562592" w:rsidP="00821D36">
            <w:pPr>
              <w:pStyle w:val="TAC"/>
              <w:rPr>
                <w:rFonts w:eastAsia="Batang"/>
              </w:rPr>
            </w:pPr>
            <w:r w:rsidRPr="00916F30">
              <w:rPr>
                <w:rFonts w:eastAsia="Batang"/>
              </w:rPr>
              <w:t>3</w:t>
            </w:r>
          </w:p>
        </w:tc>
        <w:tc>
          <w:tcPr>
            <w:tcW w:w="981" w:type="dxa"/>
          </w:tcPr>
          <w:p w14:paraId="799D35C7" w14:textId="77777777" w:rsidR="00562592" w:rsidRPr="00916F30" w:rsidRDefault="00562592" w:rsidP="00821D36">
            <w:pPr>
              <w:pStyle w:val="TAC"/>
              <w:rPr>
                <w:rFonts w:eastAsia="Batang"/>
              </w:rPr>
            </w:pPr>
            <w:r w:rsidRPr="00916F30">
              <w:rPr>
                <w:rFonts w:eastAsia="Batang"/>
              </w:rPr>
              <w:t>4</w:t>
            </w:r>
          </w:p>
        </w:tc>
      </w:tr>
      <w:tr w:rsidR="00562592" w:rsidRPr="00916F30" w14:paraId="2B0D36CE" w14:textId="77777777" w:rsidTr="00821D36">
        <w:tc>
          <w:tcPr>
            <w:tcW w:w="988" w:type="dxa"/>
            <w:shd w:val="clear" w:color="auto" w:fill="auto"/>
            <w:vAlign w:val="center"/>
          </w:tcPr>
          <w:p w14:paraId="6A5BB879" w14:textId="77777777" w:rsidR="00562592" w:rsidRPr="00916F30" w:rsidRDefault="00562592" w:rsidP="00821D36">
            <w:pPr>
              <w:pStyle w:val="TAC"/>
              <w:rPr>
                <w:rFonts w:eastAsia="Batang"/>
              </w:rPr>
            </w:pPr>
            <w:r w:rsidRPr="00916F30">
              <w:rPr>
                <w:rFonts w:eastAsia="Batang"/>
              </w:rPr>
              <w:t>36</w:t>
            </w:r>
          </w:p>
        </w:tc>
        <w:tc>
          <w:tcPr>
            <w:tcW w:w="1134" w:type="dxa"/>
            <w:shd w:val="clear" w:color="auto" w:fill="auto"/>
          </w:tcPr>
          <w:p w14:paraId="5BC0EC99"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13417FFA"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52D75DD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B3871B4"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F6EC36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74A5AE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A8DEA4C" w14:textId="77777777" w:rsidR="00562592" w:rsidRPr="00916F30" w:rsidRDefault="00562592" w:rsidP="00821D36">
            <w:pPr>
              <w:pStyle w:val="TAC"/>
              <w:rPr>
                <w:rFonts w:eastAsia="Batang"/>
              </w:rPr>
            </w:pPr>
            <w:r w:rsidRPr="00916F30">
              <w:rPr>
                <w:rFonts w:eastAsia="Batang"/>
              </w:rPr>
              <w:t>3</w:t>
            </w:r>
          </w:p>
        </w:tc>
        <w:tc>
          <w:tcPr>
            <w:tcW w:w="981" w:type="dxa"/>
          </w:tcPr>
          <w:p w14:paraId="016216B1" w14:textId="77777777" w:rsidR="00562592" w:rsidRPr="00916F30" w:rsidRDefault="00562592" w:rsidP="00821D36">
            <w:pPr>
              <w:pStyle w:val="TAC"/>
              <w:rPr>
                <w:rFonts w:eastAsia="Batang"/>
              </w:rPr>
            </w:pPr>
            <w:r w:rsidRPr="00916F30">
              <w:rPr>
                <w:rFonts w:eastAsia="Batang"/>
              </w:rPr>
              <w:t>4</w:t>
            </w:r>
          </w:p>
        </w:tc>
      </w:tr>
      <w:tr w:rsidR="00562592" w:rsidRPr="00916F30" w14:paraId="526455D4" w14:textId="77777777" w:rsidTr="00821D36">
        <w:tc>
          <w:tcPr>
            <w:tcW w:w="988" w:type="dxa"/>
            <w:shd w:val="clear" w:color="auto" w:fill="auto"/>
          </w:tcPr>
          <w:p w14:paraId="34FC40A6" w14:textId="77777777" w:rsidR="00562592" w:rsidRPr="00916F30" w:rsidRDefault="00562592" w:rsidP="00821D36">
            <w:pPr>
              <w:pStyle w:val="TAC"/>
              <w:rPr>
                <w:rFonts w:eastAsia="Batang"/>
              </w:rPr>
            </w:pPr>
            <w:r w:rsidRPr="00916F30">
              <w:rPr>
                <w:rFonts w:eastAsia="Batang"/>
              </w:rPr>
              <w:t>37</w:t>
            </w:r>
          </w:p>
        </w:tc>
        <w:tc>
          <w:tcPr>
            <w:tcW w:w="1134" w:type="dxa"/>
            <w:shd w:val="clear" w:color="auto" w:fill="auto"/>
          </w:tcPr>
          <w:p w14:paraId="4C48EE0B"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tcPr>
          <w:p w14:paraId="24E0F400"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64FD779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6AE2DD82"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1C58C0C3" w14:textId="77777777" w:rsidR="00562592" w:rsidRPr="00916F30" w:rsidRDefault="00562592" w:rsidP="00821D36">
            <w:pPr>
              <w:pStyle w:val="TAC"/>
              <w:rPr>
                <w:rFonts w:eastAsia="Batang"/>
              </w:rPr>
            </w:pPr>
            <w:r w:rsidRPr="00916F30">
              <w:rPr>
                <w:rFonts w:eastAsia="Batang"/>
              </w:rPr>
              <w:t>0</w:t>
            </w:r>
          </w:p>
        </w:tc>
        <w:tc>
          <w:tcPr>
            <w:tcW w:w="992" w:type="dxa"/>
          </w:tcPr>
          <w:p w14:paraId="13E7A81F" w14:textId="77777777" w:rsidR="00562592" w:rsidRPr="00916F30" w:rsidRDefault="00562592" w:rsidP="00821D36">
            <w:pPr>
              <w:pStyle w:val="TAC"/>
              <w:rPr>
                <w:rFonts w:eastAsia="Batang"/>
              </w:rPr>
            </w:pPr>
            <w:r w:rsidRPr="00916F30">
              <w:rPr>
                <w:rFonts w:eastAsia="Batang"/>
              </w:rPr>
              <w:t>2</w:t>
            </w:r>
          </w:p>
        </w:tc>
        <w:tc>
          <w:tcPr>
            <w:tcW w:w="1134" w:type="dxa"/>
          </w:tcPr>
          <w:p w14:paraId="39297857" w14:textId="77777777" w:rsidR="00562592" w:rsidRPr="00916F30" w:rsidRDefault="00562592" w:rsidP="00821D36">
            <w:pPr>
              <w:pStyle w:val="TAC"/>
              <w:rPr>
                <w:rFonts w:eastAsia="Batang"/>
              </w:rPr>
            </w:pPr>
            <w:r w:rsidRPr="00916F30">
              <w:rPr>
                <w:rFonts w:eastAsia="Batang"/>
              </w:rPr>
              <w:t>3</w:t>
            </w:r>
          </w:p>
        </w:tc>
        <w:tc>
          <w:tcPr>
            <w:tcW w:w="981" w:type="dxa"/>
          </w:tcPr>
          <w:p w14:paraId="06FA7B99" w14:textId="77777777" w:rsidR="00562592" w:rsidRPr="00916F30" w:rsidRDefault="00562592" w:rsidP="00821D36">
            <w:pPr>
              <w:pStyle w:val="TAC"/>
              <w:rPr>
                <w:rFonts w:eastAsia="Batang"/>
              </w:rPr>
            </w:pPr>
            <w:r w:rsidRPr="00916F30">
              <w:rPr>
                <w:rFonts w:eastAsia="Batang"/>
              </w:rPr>
              <w:t>4</w:t>
            </w:r>
          </w:p>
        </w:tc>
      </w:tr>
      <w:tr w:rsidR="00562592" w:rsidRPr="00916F30" w14:paraId="130C0333" w14:textId="77777777" w:rsidTr="00821D36">
        <w:tc>
          <w:tcPr>
            <w:tcW w:w="988" w:type="dxa"/>
            <w:shd w:val="clear" w:color="auto" w:fill="auto"/>
            <w:vAlign w:val="center"/>
          </w:tcPr>
          <w:p w14:paraId="6E3D7729" w14:textId="77777777" w:rsidR="00562592" w:rsidRPr="00916F30" w:rsidRDefault="00562592" w:rsidP="00821D36">
            <w:pPr>
              <w:pStyle w:val="TAC"/>
              <w:rPr>
                <w:rFonts w:eastAsia="Batang"/>
              </w:rPr>
            </w:pPr>
            <w:r w:rsidRPr="00916F30">
              <w:rPr>
                <w:rFonts w:eastAsia="Batang"/>
              </w:rPr>
              <w:t>38</w:t>
            </w:r>
          </w:p>
        </w:tc>
        <w:tc>
          <w:tcPr>
            <w:tcW w:w="1134" w:type="dxa"/>
            <w:shd w:val="clear" w:color="auto" w:fill="auto"/>
          </w:tcPr>
          <w:p w14:paraId="4711553B"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EFFA3A7"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0363B1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B860A9F"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05235C0"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CE4E53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43B0A82" w14:textId="77777777" w:rsidR="00562592" w:rsidRPr="00916F30" w:rsidRDefault="00562592" w:rsidP="00821D36">
            <w:pPr>
              <w:pStyle w:val="TAC"/>
              <w:rPr>
                <w:rFonts w:eastAsia="Batang"/>
              </w:rPr>
            </w:pPr>
            <w:r w:rsidRPr="00916F30">
              <w:rPr>
                <w:rFonts w:eastAsia="Batang"/>
              </w:rPr>
              <w:t>3</w:t>
            </w:r>
          </w:p>
        </w:tc>
        <w:tc>
          <w:tcPr>
            <w:tcW w:w="981" w:type="dxa"/>
          </w:tcPr>
          <w:p w14:paraId="180F03A8" w14:textId="77777777" w:rsidR="00562592" w:rsidRPr="00916F30" w:rsidRDefault="00562592" w:rsidP="00821D36">
            <w:pPr>
              <w:pStyle w:val="TAC"/>
              <w:rPr>
                <w:rFonts w:eastAsia="Batang"/>
              </w:rPr>
            </w:pPr>
            <w:r w:rsidRPr="00916F30">
              <w:rPr>
                <w:rFonts w:eastAsia="Batang"/>
              </w:rPr>
              <w:t>4</w:t>
            </w:r>
          </w:p>
        </w:tc>
      </w:tr>
      <w:tr w:rsidR="00562592" w:rsidRPr="00916F30" w14:paraId="4EF951FC" w14:textId="77777777" w:rsidTr="00821D36">
        <w:tc>
          <w:tcPr>
            <w:tcW w:w="988" w:type="dxa"/>
            <w:shd w:val="clear" w:color="auto" w:fill="auto"/>
            <w:vAlign w:val="center"/>
          </w:tcPr>
          <w:p w14:paraId="4EE373B9" w14:textId="77777777" w:rsidR="00562592" w:rsidRPr="00916F30" w:rsidRDefault="00562592" w:rsidP="00821D36">
            <w:pPr>
              <w:pStyle w:val="TAC"/>
              <w:rPr>
                <w:rFonts w:eastAsia="Batang"/>
              </w:rPr>
            </w:pPr>
            <w:r w:rsidRPr="00916F30">
              <w:rPr>
                <w:rFonts w:eastAsia="Batang"/>
              </w:rPr>
              <w:t>39</w:t>
            </w:r>
          </w:p>
        </w:tc>
        <w:tc>
          <w:tcPr>
            <w:tcW w:w="1134" w:type="dxa"/>
            <w:shd w:val="clear" w:color="auto" w:fill="auto"/>
          </w:tcPr>
          <w:p w14:paraId="06DB62E4"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296D80C6"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68F1EB6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3E055C3"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046EC0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BD9F912"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243525A5" w14:textId="77777777" w:rsidR="00562592" w:rsidRPr="00916F30" w:rsidRDefault="00562592" w:rsidP="00821D36">
            <w:pPr>
              <w:pStyle w:val="TAC"/>
              <w:rPr>
                <w:rFonts w:eastAsia="Batang"/>
              </w:rPr>
            </w:pPr>
            <w:r w:rsidRPr="00916F30">
              <w:rPr>
                <w:rFonts w:eastAsia="Batang"/>
              </w:rPr>
              <w:t>3</w:t>
            </w:r>
          </w:p>
        </w:tc>
        <w:tc>
          <w:tcPr>
            <w:tcW w:w="981" w:type="dxa"/>
          </w:tcPr>
          <w:p w14:paraId="25F1F965" w14:textId="77777777" w:rsidR="00562592" w:rsidRPr="00916F30" w:rsidRDefault="00562592" w:rsidP="00821D36">
            <w:pPr>
              <w:pStyle w:val="TAC"/>
              <w:rPr>
                <w:rFonts w:eastAsia="Batang"/>
              </w:rPr>
            </w:pPr>
            <w:r w:rsidRPr="00916F30">
              <w:rPr>
                <w:rFonts w:eastAsia="Batang"/>
              </w:rPr>
              <w:t>4</w:t>
            </w:r>
          </w:p>
        </w:tc>
      </w:tr>
      <w:tr w:rsidR="00562592" w:rsidRPr="00916F30" w14:paraId="03A7D050" w14:textId="77777777" w:rsidTr="00821D36">
        <w:tc>
          <w:tcPr>
            <w:tcW w:w="988" w:type="dxa"/>
            <w:shd w:val="clear" w:color="auto" w:fill="auto"/>
            <w:vAlign w:val="center"/>
          </w:tcPr>
          <w:p w14:paraId="4DCB1686" w14:textId="77777777" w:rsidR="00562592" w:rsidRPr="00916F30" w:rsidRDefault="00562592" w:rsidP="00821D36">
            <w:pPr>
              <w:pStyle w:val="TAC"/>
              <w:rPr>
                <w:rFonts w:eastAsia="Batang"/>
              </w:rPr>
            </w:pPr>
            <w:r w:rsidRPr="00916F30">
              <w:rPr>
                <w:rFonts w:eastAsia="Batang"/>
              </w:rPr>
              <w:t>40</w:t>
            </w:r>
          </w:p>
        </w:tc>
        <w:tc>
          <w:tcPr>
            <w:tcW w:w="1134" w:type="dxa"/>
            <w:shd w:val="clear" w:color="auto" w:fill="auto"/>
          </w:tcPr>
          <w:p w14:paraId="032BF4B1"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856CDE4"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4525886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BEDFF4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46815C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819115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4BC3051" w14:textId="77777777" w:rsidR="00562592" w:rsidRPr="00916F30" w:rsidRDefault="00562592" w:rsidP="00821D36">
            <w:pPr>
              <w:pStyle w:val="TAC"/>
              <w:rPr>
                <w:rFonts w:eastAsia="Batang"/>
              </w:rPr>
            </w:pPr>
            <w:r w:rsidRPr="00916F30">
              <w:rPr>
                <w:rFonts w:eastAsia="Batang"/>
              </w:rPr>
              <w:t>3</w:t>
            </w:r>
          </w:p>
        </w:tc>
        <w:tc>
          <w:tcPr>
            <w:tcW w:w="981" w:type="dxa"/>
          </w:tcPr>
          <w:p w14:paraId="22968638" w14:textId="77777777" w:rsidR="00562592" w:rsidRPr="00916F30" w:rsidRDefault="00562592" w:rsidP="00821D36">
            <w:pPr>
              <w:pStyle w:val="TAC"/>
              <w:rPr>
                <w:rFonts w:eastAsia="Batang"/>
              </w:rPr>
            </w:pPr>
            <w:r w:rsidRPr="00916F30">
              <w:rPr>
                <w:rFonts w:eastAsia="Batang"/>
              </w:rPr>
              <w:t>4</w:t>
            </w:r>
          </w:p>
        </w:tc>
      </w:tr>
      <w:tr w:rsidR="00562592" w:rsidRPr="00916F30" w14:paraId="1FFE70D5" w14:textId="77777777" w:rsidTr="00821D36">
        <w:tc>
          <w:tcPr>
            <w:tcW w:w="988" w:type="dxa"/>
            <w:shd w:val="clear" w:color="auto" w:fill="auto"/>
            <w:vAlign w:val="center"/>
          </w:tcPr>
          <w:p w14:paraId="57EF48DB" w14:textId="77777777" w:rsidR="00562592" w:rsidRPr="00916F30" w:rsidRDefault="00562592" w:rsidP="00821D36">
            <w:pPr>
              <w:pStyle w:val="TAC"/>
              <w:rPr>
                <w:rFonts w:eastAsia="Batang"/>
              </w:rPr>
            </w:pPr>
            <w:r w:rsidRPr="00916F30">
              <w:rPr>
                <w:rFonts w:eastAsia="Batang"/>
              </w:rPr>
              <w:t>41</w:t>
            </w:r>
          </w:p>
        </w:tc>
        <w:tc>
          <w:tcPr>
            <w:tcW w:w="1134" w:type="dxa"/>
            <w:shd w:val="clear" w:color="auto" w:fill="auto"/>
          </w:tcPr>
          <w:p w14:paraId="11CAD174"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2CD2051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01A14C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39CE752"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45630F61"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0451C6D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0470931" w14:textId="77777777" w:rsidR="00562592" w:rsidRPr="00916F30" w:rsidRDefault="00562592" w:rsidP="00821D36">
            <w:pPr>
              <w:pStyle w:val="TAC"/>
              <w:rPr>
                <w:rFonts w:eastAsia="Batang"/>
              </w:rPr>
            </w:pPr>
            <w:r w:rsidRPr="00916F30">
              <w:rPr>
                <w:rFonts w:eastAsia="Batang"/>
              </w:rPr>
              <w:t>2</w:t>
            </w:r>
          </w:p>
        </w:tc>
        <w:tc>
          <w:tcPr>
            <w:tcW w:w="981" w:type="dxa"/>
          </w:tcPr>
          <w:p w14:paraId="50386EC6" w14:textId="77777777" w:rsidR="00562592" w:rsidRPr="00916F30" w:rsidRDefault="00562592" w:rsidP="00821D36">
            <w:pPr>
              <w:pStyle w:val="TAC"/>
              <w:rPr>
                <w:rFonts w:eastAsia="Batang"/>
              </w:rPr>
            </w:pPr>
            <w:r w:rsidRPr="00916F30">
              <w:rPr>
                <w:rFonts w:eastAsia="Batang"/>
              </w:rPr>
              <w:t>4</w:t>
            </w:r>
          </w:p>
        </w:tc>
      </w:tr>
      <w:tr w:rsidR="00562592" w:rsidRPr="00916F30" w14:paraId="4B3EF7AA" w14:textId="77777777" w:rsidTr="00821D36">
        <w:tc>
          <w:tcPr>
            <w:tcW w:w="988" w:type="dxa"/>
            <w:shd w:val="clear" w:color="auto" w:fill="auto"/>
            <w:vAlign w:val="center"/>
          </w:tcPr>
          <w:p w14:paraId="7F3B591E" w14:textId="77777777" w:rsidR="00562592" w:rsidRPr="00916F30" w:rsidRDefault="00562592" w:rsidP="00821D36">
            <w:pPr>
              <w:pStyle w:val="TAC"/>
              <w:rPr>
                <w:rFonts w:eastAsia="Batang"/>
              </w:rPr>
            </w:pPr>
            <w:r w:rsidRPr="00916F30">
              <w:rPr>
                <w:rFonts w:eastAsia="Batang"/>
              </w:rPr>
              <w:t>42</w:t>
            </w:r>
          </w:p>
        </w:tc>
        <w:tc>
          <w:tcPr>
            <w:tcW w:w="1134" w:type="dxa"/>
            <w:shd w:val="clear" w:color="auto" w:fill="auto"/>
          </w:tcPr>
          <w:p w14:paraId="22D6C784"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24B0D0E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E4BA98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7B377F0"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2B0CE823" w14:textId="77777777" w:rsidR="00562592" w:rsidRPr="00916F30" w:rsidRDefault="00562592" w:rsidP="00821D36">
            <w:pPr>
              <w:pStyle w:val="TAC"/>
              <w:rPr>
                <w:rFonts w:eastAsia="Batang"/>
              </w:rPr>
            </w:pPr>
            <w:r w:rsidRPr="00916F30">
              <w:rPr>
                <w:rFonts w:eastAsia="Batang"/>
              </w:rPr>
              <w:t>0</w:t>
            </w:r>
          </w:p>
        </w:tc>
        <w:tc>
          <w:tcPr>
            <w:tcW w:w="992" w:type="dxa"/>
          </w:tcPr>
          <w:p w14:paraId="2932582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B6D07BF" w14:textId="77777777" w:rsidR="00562592" w:rsidRPr="00916F30" w:rsidRDefault="00562592" w:rsidP="00821D36">
            <w:pPr>
              <w:pStyle w:val="TAC"/>
              <w:rPr>
                <w:rFonts w:eastAsia="Batang"/>
              </w:rPr>
            </w:pPr>
            <w:r w:rsidRPr="00916F30">
              <w:rPr>
                <w:rFonts w:eastAsia="Batang"/>
              </w:rPr>
              <w:t>3</w:t>
            </w:r>
          </w:p>
        </w:tc>
        <w:tc>
          <w:tcPr>
            <w:tcW w:w="981" w:type="dxa"/>
          </w:tcPr>
          <w:p w14:paraId="70CEDE9C" w14:textId="77777777" w:rsidR="00562592" w:rsidRPr="00916F30" w:rsidRDefault="00562592" w:rsidP="00821D36">
            <w:pPr>
              <w:pStyle w:val="TAC"/>
              <w:rPr>
                <w:rFonts w:eastAsia="Batang"/>
              </w:rPr>
            </w:pPr>
            <w:r w:rsidRPr="00916F30">
              <w:rPr>
                <w:rFonts w:eastAsia="Batang"/>
              </w:rPr>
              <w:t>4</w:t>
            </w:r>
          </w:p>
        </w:tc>
      </w:tr>
      <w:tr w:rsidR="00562592" w:rsidRPr="00916F30" w14:paraId="0F7C7AB0" w14:textId="77777777" w:rsidTr="00821D36">
        <w:tc>
          <w:tcPr>
            <w:tcW w:w="988" w:type="dxa"/>
            <w:shd w:val="clear" w:color="auto" w:fill="auto"/>
            <w:vAlign w:val="center"/>
          </w:tcPr>
          <w:p w14:paraId="49B00B4D" w14:textId="77777777" w:rsidR="00562592" w:rsidRPr="00916F30" w:rsidRDefault="00562592" w:rsidP="00821D36">
            <w:pPr>
              <w:pStyle w:val="TAC"/>
              <w:rPr>
                <w:rFonts w:eastAsia="Batang"/>
              </w:rPr>
            </w:pPr>
            <w:r w:rsidRPr="00916F30">
              <w:rPr>
                <w:rFonts w:eastAsia="Batang"/>
              </w:rPr>
              <w:t>43</w:t>
            </w:r>
          </w:p>
        </w:tc>
        <w:tc>
          <w:tcPr>
            <w:tcW w:w="1134" w:type="dxa"/>
            <w:shd w:val="clear" w:color="auto" w:fill="auto"/>
          </w:tcPr>
          <w:p w14:paraId="01AE5AF3"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18E3C4D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50243A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2EADB5F"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36EECD37"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02437AA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1C4C03D" w14:textId="77777777" w:rsidR="00562592" w:rsidRPr="00916F30" w:rsidRDefault="00562592" w:rsidP="00821D36">
            <w:pPr>
              <w:pStyle w:val="TAC"/>
              <w:rPr>
                <w:rFonts w:eastAsia="Batang"/>
              </w:rPr>
            </w:pPr>
            <w:r w:rsidRPr="00916F30">
              <w:rPr>
                <w:rFonts w:eastAsia="Batang"/>
              </w:rPr>
              <w:t>2</w:t>
            </w:r>
          </w:p>
        </w:tc>
        <w:tc>
          <w:tcPr>
            <w:tcW w:w="981" w:type="dxa"/>
          </w:tcPr>
          <w:p w14:paraId="240FDC20" w14:textId="77777777" w:rsidR="00562592" w:rsidRPr="00916F30" w:rsidRDefault="00562592" w:rsidP="00821D36">
            <w:pPr>
              <w:pStyle w:val="TAC"/>
              <w:rPr>
                <w:rFonts w:eastAsia="Batang"/>
              </w:rPr>
            </w:pPr>
            <w:r w:rsidRPr="00916F30">
              <w:rPr>
                <w:rFonts w:eastAsia="Batang"/>
              </w:rPr>
              <w:t>4</w:t>
            </w:r>
          </w:p>
        </w:tc>
      </w:tr>
      <w:tr w:rsidR="00562592" w:rsidRPr="00916F30" w14:paraId="577D37C7" w14:textId="77777777" w:rsidTr="00821D36">
        <w:tc>
          <w:tcPr>
            <w:tcW w:w="988" w:type="dxa"/>
            <w:shd w:val="clear" w:color="auto" w:fill="auto"/>
            <w:vAlign w:val="center"/>
          </w:tcPr>
          <w:p w14:paraId="357B7B38" w14:textId="77777777" w:rsidR="00562592" w:rsidRPr="00916F30" w:rsidRDefault="00562592" w:rsidP="00821D36">
            <w:pPr>
              <w:pStyle w:val="TAC"/>
              <w:rPr>
                <w:rFonts w:eastAsia="Batang"/>
              </w:rPr>
            </w:pPr>
            <w:r w:rsidRPr="00916F30">
              <w:rPr>
                <w:rFonts w:eastAsia="Batang"/>
              </w:rPr>
              <w:t>44</w:t>
            </w:r>
          </w:p>
        </w:tc>
        <w:tc>
          <w:tcPr>
            <w:tcW w:w="1134" w:type="dxa"/>
            <w:shd w:val="clear" w:color="auto" w:fill="auto"/>
          </w:tcPr>
          <w:p w14:paraId="5D32DF8B"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03B6CD4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6EE31A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AF4909D"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235CBDEA"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37EE7C8C"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32CC5B9" w14:textId="77777777" w:rsidR="00562592" w:rsidRPr="00916F30" w:rsidRDefault="00562592" w:rsidP="00821D36">
            <w:pPr>
              <w:pStyle w:val="TAC"/>
              <w:rPr>
                <w:rFonts w:eastAsia="Batang"/>
              </w:rPr>
            </w:pPr>
            <w:r w:rsidRPr="00916F30">
              <w:rPr>
                <w:rFonts w:eastAsia="Batang"/>
              </w:rPr>
              <w:t>2</w:t>
            </w:r>
          </w:p>
        </w:tc>
        <w:tc>
          <w:tcPr>
            <w:tcW w:w="981" w:type="dxa"/>
          </w:tcPr>
          <w:p w14:paraId="77AA3341" w14:textId="77777777" w:rsidR="00562592" w:rsidRPr="00916F30" w:rsidRDefault="00562592" w:rsidP="00821D36">
            <w:pPr>
              <w:pStyle w:val="TAC"/>
              <w:rPr>
                <w:rFonts w:eastAsia="Batang"/>
              </w:rPr>
            </w:pPr>
            <w:r w:rsidRPr="00916F30">
              <w:rPr>
                <w:rFonts w:eastAsia="Batang"/>
              </w:rPr>
              <w:t>4</w:t>
            </w:r>
          </w:p>
        </w:tc>
      </w:tr>
      <w:tr w:rsidR="00562592" w:rsidRPr="00916F30" w14:paraId="22E9F18E" w14:textId="77777777" w:rsidTr="00821D36">
        <w:tc>
          <w:tcPr>
            <w:tcW w:w="988" w:type="dxa"/>
            <w:shd w:val="clear" w:color="auto" w:fill="auto"/>
            <w:vAlign w:val="center"/>
          </w:tcPr>
          <w:p w14:paraId="79D1AE2C" w14:textId="77777777" w:rsidR="00562592" w:rsidRPr="00916F30" w:rsidRDefault="00562592" w:rsidP="00821D36">
            <w:pPr>
              <w:pStyle w:val="TAC"/>
              <w:rPr>
                <w:rFonts w:eastAsia="Batang"/>
              </w:rPr>
            </w:pPr>
            <w:r w:rsidRPr="00916F30">
              <w:rPr>
                <w:rFonts w:eastAsia="Batang"/>
              </w:rPr>
              <w:t>45</w:t>
            </w:r>
          </w:p>
        </w:tc>
        <w:tc>
          <w:tcPr>
            <w:tcW w:w="1134" w:type="dxa"/>
            <w:shd w:val="clear" w:color="auto" w:fill="auto"/>
          </w:tcPr>
          <w:p w14:paraId="7C13C8DD"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1E0DC24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0E3826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30E6404"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5A1FA29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AACD94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418CE57" w14:textId="77777777" w:rsidR="00562592" w:rsidRPr="00916F30" w:rsidRDefault="00562592" w:rsidP="00821D36">
            <w:pPr>
              <w:pStyle w:val="TAC"/>
              <w:rPr>
                <w:rFonts w:eastAsia="Batang"/>
              </w:rPr>
            </w:pPr>
            <w:r w:rsidRPr="00916F30">
              <w:rPr>
                <w:rFonts w:eastAsia="Batang"/>
              </w:rPr>
              <w:t>3</w:t>
            </w:r>
          </w:p>
        </w:tc>
        <w:tc>
          <w:tcPr>
            <w:tcW w:w="981" w:type="dxa"/>
          </w:tcPr>
          <w:p w14:paraId="66B0AD01" w14:textId="77777777" w:rsidR="00562592" w:rsidRPr="00916F30" w:rsidRDefault="00562592" w:rsidP="00821D36">
            <w:pPr>
              <w:pStyle w:val="TAC"/>
              <w:rPr>
                <w:rFonts w:eastAsia="Batang"/>
              </w:rPr>
            </w:pPr>
            <w:r w:rsidRPr="00916F30">
              <w:rPr>
                <w:rFonts w:eastAsia="Batang"/>
              </w:rPr>
              <w:t>4</w:t>
            </w:r>
          </w:p>
        </w:tc>
      </w:tr>
      <w:tr w:rsidR="00562592" w:rsidRPr="00916F30" w14:paraId="09DE7C52" w14:textId="77777777" w:rsidTr="00821D36">
        <w:tc>
          <w:tcPr>
            <w:tcW w:w="988" w:type="dxa"/>
            <w:shd w:val="clear" w:color="auto" w:fill="auto"/>
            <w:vAlign w:val="center"/>
          </w:tcPr>
          <w:p w14:paraId="03E4A789" w14:textId="77777777" w:rsidR="00562592" w:rsidRPr="00916F30" w:rsidRDefault="00562592" w:rsidP="00821D36">
            <w:pPr>
              <w:pStyle w:val="TAC"/>
              <w:rPr>
                <w:rFonts w:eastAsia="Batang"/>
              </w:rPr>
            </w:pPr>
            <w:r w:rsidRPr="00916F30">
              <w:rPr>
                <w:rFonts w:eastAsia="Batang"/>
              </w:rPr>
              <w:t>46</w:t>
            </w:r>
          </w:p>
        </w:tc>
        <w:tc>
          <w:tcPr>
            <w:tcW w:w="1134" w:type="dxa"/>
            <w:shd w:val="clear" w:color="auto" w:fill="auto"/>
          </w:tcPr>
          <w:p w14:paraId="75FBE92A"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5C2CEB8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253F92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A8A0A9C" w14:textId="77777777" w:rsidR="00562592" w:rsidRPr="00916F30" w:rsidRDefault="00562592" w:rsidP="00821D36">
            <w:pPr>
              <w:pStyle w:val="TAC"/>
              <w:rPr>
                <w:rFonts w:eastAsia="Batang"/>
              </w:rPr>
            </w:pPr>
            <w:r w:rsidRPr="00916F30">
              <w:rPr>
                <w:rFonts w:eastAsia="Batang"/>
              </w:rPr>
              <w:t>9, 19, 29, 39</w:t>
            </w:r>
          </w:p>
        </w:tc>
        <w:tc>
          <w:tcPr>
            <w:tcW w:w="1020" w:type="dxa"/>
            <w:shd w:val="clear" w:color="auto" w:fill="auto"/>
            <w:vAlign w:val="center"/>
          </w:tcPr>
          <w:p w14:paraId="0CC5DA6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D58E2E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7604D1CA" w14:textId="77777777" w:rsidR="00562592" w:rsidRPr="00916F30" w:rsidRDefault="00562592" w:rsidP="00821D36">
            <w:pPr>
              <w:pStyle w:val="TAC"/>
              <w:rPr>
                <w:rFonts w:eastAsia="Batang"/>
              </w:rPr>
            </w:pPr>
            <w:r w:rsidRPr="00916F30">
              <w:rPr>
                <w:rFonts w:eastAsia="Batang"/>
              </w:rPr>
              <w:t>3</w:t>
            </w:r>
          </w:p>
        </w:tc>
        <w:tc>
          <w:tcPr>
            <w:tcW w:w="981" w:type="dxa"/>
          </w:tcPr>
          <w:p w14:paraId="31F11C7C" w14:textId="77777777" w:rsidR="00562592" w:rsidRPr="00916F30" w:rsidRDefault="00562592" w:rsidP="00821D36">
            <w:pPr>
              <w:pStyle w:val="TAC"/>
              <w:rPr>
                <w:rFonts w:eastAsia="Batang"/>
              </w:rPr>
            </w:pPr>
            <w:r w:rsidRPr="00916F30">
              <w:rPr>
                <w:rFonts w:eastAsia="Batang"/>
              </w:rPr>
              <w:t>4</w:t>
            </w:r>
          </w:p>
        </w:tc>
      </w:tr>
      <w:tr w:rsidR="00562592" w:rsidRPr="00916F30" w14:paraId="5F88A191" w14:textId="77777777" w:rsidTr="00821D36">
        <w:tc>
          <w:tcPr>
            <w:tcW w:w="988" w:type="dxa"/>
            <w:shd w:val="clear" w:color="auto" w:fill="auto"/>
            <w:vAlign w:val="center"/>
          </w:tcPr>
          <w:p w14:paraId="3753FCE7" w14:textId="77777777" w:rsidR="00562592" w:rsidRPr="00916F30" w:rsidRDefault="00562592" w:rsidP="00821D36">
            <w:pPr>
              <w:pStyle w:val="TAC"/>
              <w:rPr>
                <w:rFonts w:eastAsia="Batang"/>
              </w:rPr>
            </w:pPr>
            <w:r w:rsidRPr="00916F30">
              <w:rPr>
                <w:rFonts w:eastAsia="Batang"/>
              </w:rPr>
              <w:t>47</w:t>
            </w:r>
          </w:p>
        </w:tc>
        <w:tc>
          <w:tcPr>
            <w:tcW w:w="1134" w:type="dxa"/>
            <w:shd w:val="clear" w:color="auto" w:fill="auto"/>
          </w:tcPr>
          <w:p w14:paraId="2C19FCB7"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C00C74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4EAD87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07F6B69"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3348394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4C9C04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AE2D35F" w14:textId="77777777" w:rsidR="00562592" w:rsidRPr="00916F30" w:rsidRDefault="00562592" w:rsidP="00821D36">
            <w:pPr>
              <w:pStyle w:val="TAC"/>
              <w:rPr>
                <w:rFonts w:eastAsia="Batang"/>
              </w:rPr>
            </w:pPr>
            <w:r w:rsidRPr="00916F30">
              <w:rPr>
                <w:rFonts w:eastAsia="Batang"/>
              </w:rPr>
              <w:t>3</w:t>
            </w:r>
          </w:p>
        </w:tc>
        <w:tc>
          <w:tcPr>
            <w:tcW w:w="981" w:type="dxa"/>
          </w:tcPr>
          <w:p w14:paraId="6AD3EF1A" w14:textId="77777777" w:rsidR="00562592" w:rsidRPr="00916F30" w:rsidRDefault="00562592" w:rsidP="00821D36">
            <w:pPr>
              <w:pStyle w:val="TAC"/>
              <w:rPr>
                <w:rFonts w:eastAsia="Batang"/>
              </w:rPr>
            </w:pPr>
            <w:r w:rsidRPr="00916F30">
              <w:rPr>
                <w:rFonts w:eastAsia="Batang"/>
              </w:rPr>
              <w:t>4</w:t>
            </w:r>
          </w:p>
        </w:tc>
      </w:tr>
      <w:tr w:rsidR="00562592" w:rsidRPr="00916F30" w14:paraId="07EA9945" w14:textId="77777777" w:rsidTr="00821D36">
        <w:tc>
          <w:tcPr>
            <w:tcW w:w="988" w:type="dxa"/>
            <w:shd w:val="clear" w:color="auto" w:fill="auto"/>
            <w:vAlign w:val="center"/>
          </w:tcPr>
          <w:p w14:paraId="17AB31E3" w14:textId="77777777" w:rsidR="00562592" w:rsidRPr="00916F30" w:rsidRDefault="00562592" w:rsidP="00821D36">
            <w:pPr>
              <w:pStyle w:val="TAC"/>
              <w:rPr>
                <w:rFonts w:eastAsia="Batang"/>
              </w:rPr>
            </w:pPr>
            <w:r w:rsidRPr="00916F30">
              <w:rPr>
                <w:rFonts w:eastAsia="Batang"/>
              </w:rPr>
              <w:t>48</w:t>
            </w:r>
          </w:p>
        </w:tc>
        <w:tc>
          <w:tcPr>
            <w:tcW w:w="1134" w:type="dxa"/>
            <w:shd w:val="clear" w:color="auto" w:fill="auto"/>
          </w:tcPr>
          <w:p w14:paraId="1DA58EC2"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362724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2C70AC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8F526DF"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7FE103C9"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765B40D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5D42817" w14:textId="77777777" w:rsidR="00562592" w:rsidRPr="00916F30" w:rsidRDefault="00562592" w:rsidP="00821D36">
            <w:pPr>
              <w:pStyle w:val="TAC"/>
              <w:rPr>
                <w:rFonts w:eastAsia="Batang"/>
              </w:rPr>
            </w:pPr>
            <w:r w:rsidRPr="00916F30">
              <w:rPr>
                <w:rFonts w:eastAsia="Batang"/>
              </w:rPr>
              <w:t>2</w:t>
            </w:r>
          </w:p>
        </w:tc>
        <w:tc>
          <w:tcPr>
            <w:tcW w:w="981" w:type="dxa"/>
          </w:tcPr>
          <w:p w14:paraId="5712D10C" w14:textId="77777777" w:rsidR="00562592" w:rsidRPr="00916F30" w:rsidRDefault="00562592" w:rsidP="00821D36">
            <w:pPr>
              <w:pStyle w:val="TAC"/>
              <w:rPr>
                <w:rFonts w:eastAsia="Batang"/>
              </w:rPr>
            </w:pPr>
            <w:r w:rsidRPr="00916F30">
              <w:rPr>
                <w:rFonts w:eastAsia="Batang"/>
              </w:rPr>
              <w:t>4</w:t>
            </w:r>
          </w:p>
        </w:tc>
      </w:tr>
      <w:tr w:rsidR="00562592" w:rsidRPr="00916F30" w14:paraId="761143AF" w14:textId="77777777" w:rsidTr="00821D36">
        <w:tc>
          <w:tcPr>
            <w:tcW w:w="988" w:type="dxa"/>
            <w:shd w:val="clear" w:color="auto" w:fill="auto"/>
            <w:vAlign w:val="center"/>
          </w:tcPr>
          <w:p w14:paraId="4E06B2B9" w14:textId="77777777" w:rsidR="00562592" w:rsidRPr="00916F30" w:rsidRDefault="00562592" w:rsidP="00821D36">
            <w:pPr>
              <w:pStyle w:val="TAC"/>
              <w:rPr>
                <w:rFonts w:eastAsia="Batang"/>
              </w:rPr>
            </w:pPr>
            <w:r w:rsidRPr="00916F30">
              <w:rPr>
                <w:rFonts w:eastAsia="Batang"/>
              </w:rPr>
              <w:t>49</w:t>
            </w:r>
          </w:p>
        </w:tc>
        <w:tc>
          <w:tcPr>
            <w:tcW w:w="1134" w:type="dxa"/>
            <w:shd w:val="clear" w:color="auto" w:fill="auto"/>
          </w:tcPr>
          <w:p w14:paraId="7203480F"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02F0540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8D4254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DA7BA83"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6AB25A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ECF7CD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8F5E8ED" w14:textId="77777777" w:rsidR="00562592" w:rsidRPr="00916F30" w:rsidRDefault="00562592" w:rsidP="00821D36">
            <w:pPr>
              <w:pStyle w:val="TAC"/>
              <w:rPr>
                <w:rFonts w:eastAsia="Batang"/>
              </w:rPr>
            </w:pPr>
            <w:r w:rsidRPr="00916F30">
              <w:rPr>
                <w:rFonts w:eastAsia="Batang"/>
              </w:rPr>
              <w:t>3</w:t>
            </w:r>
          </w:p>
        </w:tc>
        <w:tc>
          <w:tcPr>
            <w:tcW w:w="981" w:type="dxa"/>
          </w:tcPr>
          <w:p w14:paraId="7CF5A03D" w14:textId="77777777" w:rsidR="00562592" w:rsidRPr="00916F30" w:rsidRDefault="00562592" w:rsidP="00821D36">
            <w:pPr>
              <w:pStyle w:val="TAC"/>
              <w:rPr>
                <w:rFonts w:eastAsia="Batang"/>
              </w:rPr>
            </w:pPr>
            <w:r w:rsidRPr="00916F30">
              <w:rPr>
                <w:rFonts w:eastAsia="Batang"/>
              </w:rPr>
              <w:t>4</w:t>
            </w:r>
          </w:p>
        </w:tc>
      </w:tr>
      <w:tr w:rsidR="00562592" w:rsidRPr="00916F30" w14:paraId="426749F4" w14:textId="77777777" w:rsidTr="00821D36">
        <w:tc>
          <w:tcPr>
            <w:tcW w:w="988" w:type="dxa"/>
            <w:shd w:val="clear" w:color="auto" w:fill="auto"/>
          </w:tcPr>
          <w:p w14:paraId="0F5E96C6" w14:textId="77777777" w:rsidR="00562592" w:rsidRPr="00916F30" w:rsidRDefault="00562592" w:rsidP="00821D36">
            <w:pPr>
              <w:pStyle w:val="TAC"/>
              <w:rPr>
                <w:rFonts w:eastAsia="Batang"/>
              </w:rPr>
            </w:pPr>
            <w:r w:rsidRPr="00916F30">
              <w:rPr>
                <w:rFonts w:eastAsia="Batang"/>
              </w:rPr>
              <w:t>50</w:t>
            </w:r>
          </w:p>
        </w:tc>
        <w:tc>
          <w:tcPr>
            <w:tcW w:w="1134" w:type="dxa"/>
            <w:shd w:val="clear" w:color="auto" w:fill="auto"/>
          </w:tcPr>
          <w:p w14:paraId="3ACAE9B2"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15741B3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246019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2B82FE2"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1F11E11F"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0BF62B0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DDD209A" w14:textId="77777777" w:rsidR="00562592" w:rsidRPr="00916F30" w:rsidRDefault="00562592" w:rsidP="00821D36">
            <w:pPr>
              <w:pStyle w:val="TAC"/>
              <w:rPr>
                <w:rFonts w:eastAsia="Batang"/>
              </w:rPr>
            </w:pPr>
            <w:r w:rsidRPr="00916F30">
              <w:rPr>
                <w:rFonts w:eastAsia="Batang"/>
              </w:rPr>
              <w:t>2</w:t>
            </w:r>
          </w:p>
        </w:tc>
        <w:tc>
          <w:tcPr>
            <w:tcW w:w="981" w:type="dxa"/>
          </w:tcPr>
          <w:p w14:paraId="2738A038" w14:textId="77777777" w:rsidR="00562592" w:rsidRPr="00916F30" w:rsidRDefault="00562592" w:rsidP="00821D36">
            <w:pPr>
              <w:pStyle w:val="TAC"/>
              <w:rPr>
                <w:rFonts w:eastAsia="Batang"/>
              </w:rPr>
            </w:pPr>
            <w:r w:rsidRPr="00916F30">
              <w:rPr>
                <w:rFonts w:eastAsia="Batang"/>
              </w:rPr>
              <w:t>4</w:t>
            </w:r>
          </w:p>
        </w:tc>
      </w:tr>
      <w:tr w:rsidR="00562592" w:rsidRPr="00916F30" w14:paraId="642FA974" w14:textId="77777777" w:rsidTr="00821D36">
        <w:tc>
          <w:tcPr>
            <w:tcW w:w="988" w:type="dxa"/>
            <w:shd w:val="clear" w:color="auto" w:fill="auto"/>
            <w:vAlign w:val="center"/>
          </w:tcPr>
          <w:p w14:paraId="0F8CE5AB" w14:textId="77777777" w:rsidR="00562592" w:rsidRPr="00916F30" w:rsidRDefault="00562592" w:rsidP="00821D36">
            <w:pPr>
              <w:pStyle w:val="TAC"/>
              <w:rPr>
                <w:rFonts w:eastAsia="Batang"/>
              </w:rPr>
            </w:pPr>
            <w:r w:rsidRPr="00916F30">
              <w:rPr>
                <w:rFonts w:eastAsia="Batang"/>
              </w:rPr>
              <w:t>51</w:t>
            </w:r>
          </w:p>
        </w:tc>
        <w:tc>
          <w:tcPr>
            <w:tcW w:w="1134" w:type="dxa"/>
            <w:shd w:val="clear" w:color="auto" w:fill="auto"/>
          </w:tcPr>
          <w:p w14:paraId="2B53844C" w14:textId="77777777" w:rsidR="00562592" w:rsidRPr="00916F30" w:rsidRDefault="00562592" w:rsidP="00821D36">
            <w:pPr>
              <w:pStyle w:val="TAC"/>
              <w:rPr>
                <w:rFonts w:eastAsia="Batang"/>
              </w:rPr>
            </w:pPr>
            <w:r w:rsidRPr="00916F30">
              <w:t>A2</w:t>
            </w:r>
          </w:p>
        </w:tc>
        <w:tc>
          <w:tcPr>
            <w:tcW w:w="708" w:type="dxa"/>
            <w:shd w:val="clear" w:color="auto" w:fill="auto"/>
          </w:tcPr>
          <w:p w14:paraId="3E0733C6" w14:textId="77777777" w:rsidR="00562592" w:rsidRPr="00916F30" w:rsidRDefault="00562592" w:rsidP="00821D36">
            <w:pPr>
              <w:pStyle w:val="TAC"/>
              <w:rPr>
                <w:rFonts w:eastAsia="Batang"/>
              </w:rPr>
            </w:pPr>
            <w:r w:rsidRPr="00916F30">
              <w:t>1</w:t>
            </w:r>
          </w:p>
        </w:tc>
        <w:tc>
          <w:tcPr>
            <w:tcW w:w="851" w:type="dxa"/>
            <w:shd w:val="clear" w:color="auto" w:fill="auto"/>
          </w:tcPr>
          <w:p w14:paraId="3559F671" w14:textId="77777777" w:rsidR="00562592" w:rsidRPr="00916F30" w:rsidRDefault="00562592" w:rsidP="00821D36">
            <w:pPr>
              <w:pStyle w:val="TAC"/>
              <w:rPr>
                <w:rFonts w:eastAsia="Batang"/>
              </w:rPr>
            </w:pPr>
            <w:r w:rsidRPr="00916F30">
              <w:t>0</w:t>
            </w:r>
          </w:p>
        </w:tc>
        <w:tc>
          <w:tcPr>
            <w:tcW w:w="2524" w:type="dxa"/>
            <w:shd w:val="clear" w:color="auto" w:fill="auto"/>
          </w:tcPr>
          <w:p w14:paraId="575019C7" w14:textId="77777777" w:rsidR="00562592" w:rsidRPr="00916F30" w:rsidRDefault="00562592" w:rsidP="00821D36">
            <w:pPr>
              <w:pStyle w:val="TAC"/>
              <w:rPr>
                <w:rFonts w:eastAsia="Batang"/>
              </w:rPr>
            </w:pPr>
            <w:r w:rsidRPr="00916F30">
              <w:t>3,5,7,9,11,13</w:t>
            </w:r>
          </w:p>
        </w:tc>
        <w:tc>
          <w:tcPr>
            <w:tcW w:w="1020" w:type="dxa"/>
            <w:shd w:val="clear" w:color="auto" w:fill="auto"/>
          </w:tcPr>
          <w:p w14:paraId="36F9C122" w14:textId="77777777" w:rsidR="00562592" w:rsidRPr="00916F30" w:rsidRDefault="00562592" w:rsidP="00821D36">
            <w:pPr>
              <w:pStyle w:val="TAC"/>
              <w:rPr>
                <w:rFonts w:eastAsia="Batang"/>
              </w:rPr>
            </w:pPr>
            <w:r w:rsidRPr="00916F30">
              <w:t>0</w:t>
            </w:r>
          </w:p>
        </w:tc>
        <w:tc>
          <w:tcPr>
            <w:tcW w:w="992" w:type="dxa"/>
          </w:tcPr>
          <w:p w14:paraId="26730706" w14:textId="77777777" w:rsidR="00562592" w:rsidRPr="00916F30" w:rsidRDefault="00562592" w:rsidP="00821D36">
            <w:pPr>
              <w:pStyle w:val="TAC"/>
              <w:rPr>
                <w:rFonts w:eastAsia="Batang"/>
              </w:rPr>
            </w:pPr>
            <w:r w:rsidRPr="00916F30">
              <w:t>1</w:t>
            </w:r>
          </w:p>
        </w:tc>
        <w:tc>
          <w:tcPr>
            <w:tcW w:w="1134" w:type="dxa"/>
          </w:tcPr>
          <w:p w14:paraId="25E14A92" w14:textId="77777777" w:rsidR="00562592" w:rsidRPr="00916F30" w:rsidRDefault="00562592" w:rsidP="00821D36">
            <w:pPr>
              <w:pStyle w:val="TAC"/>
              <w:rPr>
                <w:rFonts w:eastAsia="Batang"/>
              </w:rPr>
            </w:pPr>
            <w:r w:rsidRPr="00916F30">
              <w:t>3</w:t>
            </w:r>
          </w:p>
        </w:tc>
        <w:tc>
          <w:tcPr>
            <w:tcW w:w="981" w:type="dxa"/>
          </w:tcPr>
          <w:p w14:paraId="4EF69143" w14:textId="77777777" w:rsidR="00562592" w:rsidRPr="00916F30" w:rsidRDefault="00562592" w:rsidP="00821D36">
            <w:pPr>
              <w:pStyle w:val="TAC"/>
              <w:rPr>
                <w:rFonts w:eastAsia="Batang"/>
              </w:rPr>
            </w:pPr>
            <w:r w:rsidRPr="00916F30">
              <w:t>4</w:t>
            </w:r>
          </w:p>
        </w:tc>
      </w:tr>
      <w:tr w:rsidR="00562592" w:rsidRPr="00916F30" w14:paraId="78D514BF" w14:textId="77777777" w:rsidTr="00821D36">
        <w:tc>
          <w:tcPr>
            <w:tcW w:w="988" w:type="dxa"/>
            <w:shd w:val="clear" w:color="auto" w:fill="auto"/>
            <w:vAlign w:val="center"/>
          </w:tcPr>
          <w:p w14:paraId="1384B97C" w14:textId="77777777" w:rsidR="00562592" w:rsidRPr="00916F30" w:rsidRDefault="00562592" w:rsidP="00821D36">
            <w:pPr>
              <w:pStyle w:val="TAC"/>
              <w:rPr>
                <w:rFonts w:eastAsia="Batang"/>
              </w:rPr>
            </w:pPr>
            <w:r w:rsidRPr="00916F30">
              <w:rPr>
                <w:rFonts w:eastAsia="Batang"/>
              </w:rPr>
              <w:t>52</w:t>
            </w:r>
          </w:p>
        </w:tc>
        <w:tc>
          <w:tcPr>
            <w:tcW w:w="1134" w:type="dxa"/>
            <w:shd w:val="clear" w:color="auto" w:fill="auto"/>
          </w:tcPr>
          <w:p w14:paraId="65CC8490"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206833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EE3EAC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8B3D25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599A7B9"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22C46D0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4977318" w14:textId="77777777" w:rsidR="00562592" w:rsidRPr="00916F30" w:rsidRDefault="00562592" w:rsidP="00821D36">
            <w:pPr>
              <w:pStyle w:val="TAC"/>
              <w:rPr>
                <w:rFonts w:eastAsia="Batang"/>
              </w:rPr>
            </w:pPr>
            <w:r w:rsidRPr="00916F30">
              <w:rPr>
                <w:rFonts w:eastAsia="Batang"/>
              </w:rPr>
              <w:t>2</w:t>
            </w:r>
          </w:p>
        </w:tc>
        <w:tc>
          <w:tcPr>
            <w:tcW w:w="981" w:type="dxa"/>
          </w:tcPr>
          <w:p w14:paraId="2127397C" w14:textId="77777777" w:rsidR="00562592" w:rsidRPr="00916F30" w:rsidRDefault="00562592" w:rsidP="00821D36">
            <w:pPr>
              <w:pStyle w:val="TAC"/>
              <w:rPr>
                <w:rFonts w:eastAsia="Batang"/>
              </w:rPr>
            </w:pPr>
            <w:r w:rsidRPr="00916F30">
              <w:rPr>
                <w:rFonts w:eastAsia="Batang"/>
              </w:rPr>
              <w:t>4</w:t>
            </w:r>
          </w:p>
        </w:tc>
      </w:tr>
      <w:tr w:rsidR="00562592" w:rsidRPr="00916F30" w14:paraId="56E76EF3" w14:textId="77777777" w:rsidTr="00821D36">
        <w:tc>
          <w:tcPr>
            <w:tcW w:w="988" w:type="dxa"/>
            <w:shd w:val="clear" w:color="auto" w:fill="auto"/>
            <w:vAlign w:val="center"/>
          </w:tcPr>
          <w:p w14:paraId="2189E743" w14:textId="77777777" w:rsidR="00562592" w:rsidRPr="00916F30" w:rsidRDefault="00562592" w:rsidP="00821D36">
            <w:pPr>
              <w:pStyle w:val="TAC"/>
              <w:rPr>
                <w:rFonts w:eastAsia="Batang"/>
              </w:rPr>
            </w:pPr>
            <w:r w:rsidRPr="00916F30">
              <w:rPr>
                <w:rFonts w:eastAsia="Batang"/>
              </w:rPr>
              <w:t>53</w:t>
            </w:r>
          </w:p>
        </w:tc>
        <w:tc>
          <w:tcPr>
            <w:tcW w:w="1134" w:type="dxa"/>
            <w:shd w:val="clear" w:color="auto" w:fill="auto"/>
          </w:tcPr>
          <w:p w14:paraId="4279C331"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5441FE1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2BCFF7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7A2170F"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05B5A3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BA0D091"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36E0353" w14:textId="77777777" w:rsidR="00562592" w:rsidRPr="00916F30" w:rsidRDefault="00562592" w:rsidP="00821D36">
            <w:pPr>
              <w:pStyle w:val="TAC"/>
              <w:rPr>
                <w:rFonts w:eastAsia="Batang"/>
              </w:rPr>
            </w:pPr>
            <w:r w:rsidRPr="00916F30">
              <w:rPr>
                <w:rFonts w:eastAsia="Batang"/>
              </w:rPr>
              <w:t>3</w:t>
            </w:r>
          </w:p>
        </w:tc>
        <w:tc>
          <w:tcPr>
            <w:tcW w:w="981" w:type="dxa"/>
          </w:tcPr>
          <w:p w14:paraId="2E8246EB" w14:textId="77777777" w:rsidR="00562592" w:rsidRPr="00916F30" w:rsidRDefault="00562592" w:rsidP="00821D36">
            <w:pPr>
              <w:pStyle w:val="TAC"/>
              <w:rPr>
                <w:rFonts w:eastAsia="Batang"/>
              </w:rPr>
            </w:pPr>
            <w:r w:rsidRPr="00916F30">
              <w:rPr>
                <w:rFonts w:eastAsia="Batang"/>
              </w:rPr>
              <w:t>4</w:t>
            </w:r>
          </w:p>
        </w:tc>
      </w:tr>
      <w:tr w:rsidR="00562592" w:rsidRPr="00916F30" w14:paraId="58A49479" w14:textId="77777777" w:rsidTr="00821D36">
        <w:tc>
          <w:tcPr>
            <w:tcW w:w="988" w:type="dxa"/>
            <w:shd w:val="clear" w:color="auto" w:fill="auto"/>
            <w:vAlign w:val="center"/>
          </w:tcPr>
          <w:p w14:paraId="0798485B" w14:textId="77777777" w:rsidR="00562592" w:rsidRPr="00916F30" w:rsidRDefault="00562592" w:rsidP="00821D36">
            <w:pPr>
              <w:pStyle w:val="TAC"/>
              <w:rPr>
                <w:rFonts w:eastAsia="Batang"/>
              </w:rPr>
            </w:pPr>
            <w:r w:rsidRPr="00916F30">
              <w:rPr>
                <w:rFonts w:eastAsia="Batang"/>
              </w:rPr>
              <w:t>54</w:t>
            </w:r>
          </w:p>
        </w:tc>
        <w:tc>
          <w:tcPr>
            <w:tcW w:w="1134" w:type="dxa"/>
            <w:shd w:val="clear" w:color="auto" w:fill="auto"/>
          </w:tcPr>
          <w:p w14:paraId="781C89FF"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tcPr>
          <w:p w14:paraId="79E6EBA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2AEB54C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21208B3F"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788ABCC3" w14:textId="77777777" w:rsidR="00562592" w:rsidRPr="00916F30" w:rsidRDefault="00562592" w:rsidP="00821D36">
            <w:pPr>
              <w:pStyle w:val="TAC"/>
              <w:rPr>
                <w:rFonts w:eastAsia="Batang"/>
              </w:rPr>
            </w:pPr>
            <w:r w:rsidRPr="00916F30">
              <w:rPr>
                <w:rFonts w:eastAsia="Batang"/>
              </w:rPr>
              <w:t>5</w:t>
            </w:r>
          </w:p>
        </w:tc>
        <w:tc>
          <w:tcPr>
            <w:tcW w:w="992" w:type="dxa"/>
          </w:tcPr>
          <w:p w14:paraId="7D786C9D" w14:textId="77777777" w:rsidR="00562592" w:rsidRPr="00916F30" w:rsidRDefault="00562592" w:rsidP="00821D36">
            <w:pPr>
              <w:pStyle w:val="TAC"/>
              <w:rPr>
                <w:rFonts w:eastAsia="Batang"/>
              </w:rPr>
            </w:pPr>
            <w:r w:rsidRPr="00916F30">
              <w:rPr>
                <w:rFonts w:eastAsia="Batang"/>
              </w:rPr>
              <w:t>2</w:t>
            </w:r>
          </w:p>
        </w:tc>
        <w:tc>
          <w:tcPr>
            <w:tcW w:w="1134" w:type="dxa"/>
          </w:tcPr>
          <w:p w14:paraId="0FEBB2E8" w14:textId="77777777" w:rsidR="00562592" w:rsidRPr="00916F30" w:rsidRDefault="00562592" w:rsidP="00821D36">
            <w:pPr>
              <w:pStyle w:val="TAC"/>
              <w:rPr>
                <w:rFonts w:eastAsia="Batang"/>
              </w:rPr>
            </w:pPr>
            <w:r w:rsidRPr="00916F30">
              <w:rPr>
                <w:rFonts w:eastAsia="Batang"/>
              </w:rPr>
              <w:t>2</w:t>
            </w:r>
          </w:p>
        </w:tc>
        <w:tc>
          <w:tcPr>
            <w:tcW w:w="981" w:type="dxa"/>
          </w:tcPr>
          <w:p w14:paraId="603B2919" w14:textId="77777777" w:rsidR="00562592" w:rsidRPr="00916F30" w:rsidRDefault="00562592" w:rsidP="00821D36">
            <w:pPr>
              <w:pStyle w:val="TAC"/>
              <w:rPr>
                <w:rFonts w:eastAsia="Batang"/>
              </w:rPr>
            </w:pPr>
            <w:r w:rsidRPr="00916F30">
              <w:rPr>
                <w:rFonts w:eastAsia="Batang"/>
              </w:rPr>
              <w:t>4</w:t>
            </w:r>
          </w:p>
        </w:tc>
      </w:tr>
      <w:tr w:rsidR="00562592" w:rsidRPr="00916F30" w14:paraId="6B219B8E" w14:textId="77777777" w:rsidTr="00821D36">
        <w:tc>
          <w:tcPr>
            <w:tcW w:w="988" w:type="dxa"/>
            <w:shd w:val="clear" w:color="auto" w:fill="auto"/>
            <w:vAlign w:val="center"/>
          </w:tcPr>
          <w:p w14:paraId="3CE0D17B" w14:textId="77777777" w:rsidR="00562592" w:rsidRPr="00916F30" w:rsidRDefault="00562592" w:rsidP="00821D36">
            <w:pPr>
              <w:pStyle w:val="TAC"/>
              <w:rPr>
                <w:rFonts w:eastAsia="Batang"/>
              </w:rPr>
            </w:pPr>
            <w:r w:rsidRPr="00916F30">
              <w:rPr>
                <w:rFonts w:eastAsia="Batang"/>
              </w:rPr>
              <w:t>55</w:t>
            </w:r>
          </w:p>
        </w:tc>
        <w:tc>
          <w:tcPr>
            <w:tcW w:w="1134" w:type="dxa"/>
            <w:shd w:val="clear" w:color="auto" w:fill="auto"/>
          </w:tcPr>
          <w:p w14:paraId="17D12843"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E025E3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BE64A7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CC28354"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D3502C9"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65B8A79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80346FD" w14:textId="77777777" w:rsidR="00562592" w:rsidRPr="00916F30" w:rsidRDefault="00562592" w:rsidP="00821D36">
            <w:pPr>
              <w:pStyle w:val="TAC"/>
              <w:rPr>
                <w:rFonts w:eastAsia="Batang"/>
              </w:rPr>
            </w:pPr>
            <w:r w:rsidRPr="00916F30">
              <w:rPr>
                <w:rFonts w:eastAsia="Batang"/>
              </w:rPr>
              <w:t>2</w:t>
            </w:r>
          </w:p>
        </w:tc>
        <w:tc>
          <w:tcPr>
            <w:tcW w:w="981" w:type="dxa"/>
          </w:tcPr>
          <w:p w14:paraId="30C75C03" w14:textId="77777777" w:rsidR="00562592" w:rsidRPr="00916F30" w:rsidRDefault="00562592" w:rsidP="00821D36">
            <w:pPr>
              <w:pStyle w:val="TAC"/>
              <w:rPr>
                <w:rFonts w:eastAsia="Batang"/>
              </w:rPr>
            </w:pPr>
            <w:r w:rsidRPr="00916F30">
              <w:rPr>
                <w:rFonts w:eastAsia="Batang"/>
              </w:rPr>
              <w:t>4</w:t>
            </w:r>
          </w:p>
        </w:tc>
      </w:tr>
      <w:tr w:rsidR="00562592" w:rsidRPr="00916F30" w14:paraId="696B8FA4" w14:textId="77777777" w:rsidTr="00821D36">
        <w:tc>
          <w:tcPr>
            <w:tcW w:w="988" w:type="dxa"/>
            <w:shd w:val="clear" w:color="auto" w:fill="auto"/>
            <w:vAlign w:val="center"/>
          </w:tcPr>
          <w:p w14:paraId="035986D5" w14:textId="77777777" w:rsidR="00562592" w:rsidRPr="00916F30" w:rsidRDefault="00562592" w:rsidP="00821D36">
            <w:pPr>
              <w:pStyle w:val="TAC"/>
              <w:rPr>
                <w:rFonts w:eastAsia="Batang"/>
              </w:rPr>
            </w:pPr>
            <w:r w:rsidRPr="00916F30">
              <w:rPr>
                <w:rFonts w:eastAsia="Batang"/>
              </w:rPr>
              <w:lastRenderedPageBreak/>
              <w:t>56</w:t>
            </w:r>
          </w:p>
        </w:tc>
        <w:tc>
          <w:tcPr>
            <w:tcW w:w="1134" w:type="dxa"/>
            <w:shd w:val="clear" w:color="auto" w:fill="auto"/>
          </w:tcPr>
          <w:p w14:paraId="1C9650C1"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DA4B88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347162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9291E6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980E9A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19186E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6F081AB" w14:textId="77777777" w:rsidR="00562592" w:rsidRPr="00916F30" w:rsidRDefault="00562592" w:rsidP="00821D36">
            <w:pPr>
              <w:pStyle w:val="TAC"/>
              <w:rPr>
                <w:rFonts w:eastAsia="Batang"/>
              </w:rPr>
            </w:pPr>
            <w:r w:rsidRPr="00916F30">
              <w:rPr>
                <w:rFonts w:eastAsia="Batang"/>
              </w:rPr>
              <w:t>3</w:t>
            </w:r>
          </w:p>
        </w:tc>
        <w:tc>
          <w:tcPr>
            <w:tcW w:w="981" w:type="dxa"/>
          </w:tcPr>
          <w:p w14:paraId="53AB305F" w14:textId="77777777" w:rsidR="00562592" w:rsidRPr="00916F30" w:rsidRDefault="00562592" w:rsidP="00821D36">
            <w:pPr>
              <w:pStyle w:val="TAC"/>
              <w:rPr>
                <w:rFonts w:eastAsia="Batang"/>
              </w:rPr>
            </w:pPr>
            <w:r w:rsidRPr="00916F30">
              <w:rPr>
                <w:rFonts w:eastAsia="Batang"/>
              </w:rPr>
              <w:t>4</w:t>
            </w:r>
          </w:p>
        </w:tc>
      </w:tr>
      <w:tr w:rsidR="00562592" w:rsidRPr="00916F30" w14:paraId="79409D4E" w14:textId="77777777" w:rsidTr="00821D36">
        <w:tc>
          <w:tcPr>
            <w:tcW w:w="988" w:type="dxa"/>
            <w:shd w:val="clear" w:color="auto" w:fill="auto"/>
            <w:vAlign w:val="center"/>
          </w:tcPr>
          <w:p w14:paraId="5E726C54" w14:textId="77777777" w:rsidR="00562592" w:rsidRPr="00916F30" w:rsidRDefault="00562592" w:rsidP="00821D36">
            <w:pPr>
              <w:pStyle w:val="TAC"/>
              <w:rPr>
                <w:rFonts w:eastAsia="Batang"/>
              </w:rPr>
            </w:pPr>
            <w:r w:rsidRPr="00916F30">
              <w:rPr>
                <w:rFonts w:eastAsia="Batang"/>
              </w:rPr>
              <w:t>57</w:t>
            </w:r>
          </w:p>
        </w:tc>
        <w:tc>
          <w:tcPr>
            <w:tcW w:w="1134" w:type="dxa"/>
            <w:shd w:val="clear" w:color="auto" w:fill="auto"/>
          </w:tcPr>
          <w:p w14:paraId="66B2C5FA"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362048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25385E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945D6CD"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774E3A0E" w14:textId="77777777" w:rsidR="00562592" w:rsidRPr="00916F30" w:rsidRDefault="00562592" w:rsidP="00821D36">
            <w:pPr>
              <w:pStyle w:val="TAC"/>
              <w:rPr>
                <w:rFonts w:eastAsia="Batang"/>
              </w:rPr>
            </w:pPr>
            <w:r w:rsidRPr="00916F30">
              <w:rPr>
                <w:rFonts w:eastAsia="Batang"/>
              </w:rPr>
              <w:t>0</w:t>
            </w:r>
          </w:p>
        </w:tc>
        <w:tc>
          <w:tcPr>
            <w:tcW w:w="992" w:type="dxa"/>
          </w:tcPr>
          <w:p w14:paraId="0F16252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F9BD23C" w14:textId="77777777" w:rsidR="00562592" w:rsidRPr="00916F30" w:rsidRDefault="00562592" w:rsidP="00821D36">
            <w:pPr>
              <w:pStyle w:val="TAC"/>
              <w:rPr>
                <w:rFonts w:eastAsia="Batang"/>
              </w:rPr>
            </w:pPr>
            <w:r w:rsidRPr="00916F30">
              <w:rPr>
                <w:rFonts w:eastAsia="Batang"/>
              </w:rPr>
              <w:t>3</w:t>
            </w:r>
          </w:p>
        </w:tc>
        <w:tc>
          <w:tcPr>
            <w:tcW w:w="981" w:type="dxa"/>
          </w:tcPr>
          <w:p w14:paraId="77DD20CF" w14:textId="77777777" w:rsidR="00562592" w:rsidRPr="00916F30" w:rsidRDefault="00562592" w:rsidP="00821D36">
            <w:pPr>
              <w:pStyle w:val="TAC"/>
              <w:rPr>
                <w:rFonts w:eastAsia="Batang"/>
              </w:rPr>
            </w:pPr>
            <w:r w:rsidRPr="00916F30">
              <w:rPr>
                <w:rFonts w:eastAsia="Batang"/>
              </w:rPr>
              <w:t>4</w:t>
            </w:r>
          </w:p>
        </w:tc>
      </w:tr>
      <w:tr w:rsidR="00562592" w:rsidRPr="00916F30" w14:paraId="5A6BE079" w14:textId="77777777" w:rsidTr="00821D36">
        <w:tc>
          <w:tcPr>
            <w:tcW w:w="988" w:type="dxa"/>
            <w:shd w:val="clear" w:color="auto" w:fill="auto"/>
            <w:vAlign w:val="center"/>
          </w:tcPr>
          <w:p w14:paraId="3EDFC022" w14:textId="77777777" w:rsidR="00562592" w:rsidRPr="00916F30" w:rsidRDefault="00562592" w:rsidP="00821D36">
            <w:pPr>
              <w:pStyle w:val="TAC"/>
              <w:rPr>
                <w:rFonts w:eastAsia="Batang"/>
              </w:rPr>
            </w:pPr>
            <w:r w:rsidRPr="00916F30">
              <w:rPr>
                <w:rFonts w:eastAsia="Batang"/>
              </w:rPr>
              <w:t>58</w:t>
            </w:r>
          </w:p>
        </w:tc>
        <w:tc>
          <w:tcPr>
            <w:tcW w:w="1134" w:type="dxa"/>
            <w:shd w:val="clear" w:color="auto" w:fill="auto"/>
          </w:tcPr>
          <w:p w14:paraId="28DAA980"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67A5627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EBFA70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977A70A"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6E4FE8E5"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0AA6973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4042D44" w14:textId="77777777" w:rsidR="00562592" w:rsidRPr="00916F30" w:rsidRDefault="00562592" w:rsidP="00821D36">
            <w:pPr>
              <w:pStyle w:val="TAC"/>
              <w:rPr>
                <w:rFonts w:eastAsia="Batang"/>
              </w:rPr>
            </w:pPr>
            <w:r w:rsidRPr="00916F30">
              <w:rPr>
                <w:rFonts w:eastAsia="Batang"/>
              </w:rPr>
              <w:t>2</w:t>
            </w:r>
          </w:p>
        </w:tc>
        <w:tc>
          <w:tcPr>
            <w:tcW w:w="981" w:type="dxa"/>
          </w:tcPr>
          <w:p w14:paraId="1F494F17" w14:textId="77777777" w:rsidR="00562592" w:rsidRPr="00916F30" w:rsidRDefault="00562592" w:rsidP="00821D36">
            <w:pPr>
              <w:pStyle w:val="TAC"/>
              <w:rPr>
                <w:rFonts w:eastAsia="Batang"/>
              </w:rPr>
            </w:pPr>
            <w:r w:rsidRPr="00916F30">
              <w:rPr>
                <w:rFonts w:eastAsia="Batang"/>
              </w:rPr>
              <w:t>4</w:t>
            </w:r>
          </w:p>
        </w:tc>
      </w:tr>
      <w:tr w:rsidR="00562592" w:rsidRPr="00916F30" w14:paraId="01C0778F" w14:textId="77777777" w:rsidTr="00821D36">
        <w:tc>
          <w:tcPr>
            <w:tcW w:w="988" w:type="dxa"/>
            <w:shd w:val="clear" w:color="auto" w:fill="auto"/>
          </w:tcPr>
          <w:p w14:paraId="778F67DB" w14:textId="77777777" w:rsidR="00562592" w:rsidRPr="00916F30" w:rsidRDefault="00562592" w:rsidP="00821D36">
            <w:pPr>
              <w:pStyle w:val="TAC"/>
              <w:rPr>
                <w:rFonts w:eastAsia="Batang"/>
              </w:rPr>
            </w:pPr>
            <w:r w:rsidRPr="00916F30">
              <w:rPr>
                <w:rFonts w:eastAsia="Batang"/>
              </w:rPr>
              <w:t>59</w:t>
            </w:r>
          </w:p>
        </w:tc>
        <w:tc>
          <w:tcPr>
            <w:tcW w:w="1134" w:type="dxa"/>
            <w:shd w:val="clear" w:color="auto" w:fill="auto"/>
          </w:tcPr>
          <w:p w14:paraId="53903DF5"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5FA5D484"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77D6B71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33B308C"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0C2251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3154F48"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638F2D8F" w14:textId="77777777" w:rsidR="00562592" w:rsidRPr="00916F30" w:rsidRDefault="00562592" w:rsidP="00821D36">
            <w:pPr>
              <w:pStyle w:val="TAC"/>
              <w:rPr>
                <w:rFonts w:eastAsia="Batang"/>
              </w:rPr>
            </w:pPr>
            <w:r w:rsidRPr="00916F30">
              <w:rPr>
                <w:rFonts w:eastAsia="Batang"/>
              </w:rPr>
              <w:t>2</w:t>
            </w:r>
          </w:p>
        </w:tc>
        <w:tc>
          <w:tcPr>
            <w:tcW w:w="981" w:type="dxa"/>
          </w:tcPr>
          <w:p w14:paraId="06D3ADD5" w14:textId="77777777" w:rsidR="00562592" w:rsidRPr="00916F30" w:rsidRDefault="00562592" w:rsidP="00821D36">
            <w:pPr>
              <w:pStyle w:val="TAC"/>
              <w:rPr>
                <w:rFonts w:eastAsia="Batang"/>
              </w:rPr>
            </w:pPr>
            <w:r w:rsidRPr="00916F30">
              <w:rPr>
                <w:rFonts w:eastAsia="Batang"/>
              </w:rPr>
              <w:t>6</w:t>
            </w:r>
          </w:p>
        </w:tc>
      </w:tr>
      <w:tr w:rsidR="00562592" w:rsidRPr="00916F30" w14:paraId="1508DB37" w14:textId="77777777" w:rsidTr="00821D36">
        <w:tc>
          <w:tcPr>
            <w:tcW w:w="988" w:type="dxa"/>
            <w:shd w:val="clear" w:color="auto" w:fill="auto"/>
            <w:vAlign w:val="center"/>
          </w:tcPr>
          <w:p w14:paraId="4FB75EBF" w14:textId="77777777" w:rsidR="00562592" w:rsidRPr="00916F30" w:rsidRDefault="00562592" w:rsidP="00821D36">
            <w:pPr>
              <w:pStyle w:val="TAC"/>
              <w:rPr>
                <w:rFonts w:eastAsia="Batang"/>
              </w:rPr>
            </w:pPr>
            <w:r w:rsidRPr="00916F30">
              <w:rPr>
                <w:rFonts w:eastAsia="Batang"/>
              </w:rPr>
              <w:t>60</w:t>
            </w:r>
          </w:p>
        </w:tc>
        <w:tc>
          <w:tcPr>
            <w:tcW w:w="1134" w:type="dxa"/>
            <w:shd w:val="clear" w:color="auto" w:fill="auto"/>
          </w:tcPr>
          <w:p w14:paraId="48BAAF43"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3CE28112"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87E605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341AF90"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9F8DA44"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2ADA29F7" w14:textId="77777777" w:rsidR="00562592" w:rsidRPr="00916F30" w:rsidRDefault="00562592" w:rsidP="00821D36">
            <w:pPr>
              <w:pStyle w:val="TAC"/>
              <w:rPr>
                <w:rFonts w:eastAsia="Batang"/>
              </w:rPr>
            </w:pPr>
            <w:r w:rsidRPr="00916F30">
              <w:rPr>
                <w:rFonts w:eastAsia="Batang"/>
              </w:rPr>
              <w:t>1</w:t>
            </w:r>
          </w:p>
        </w:tc>
        <w:tc>
          <w:tcPr>
            <w:tcW w:w="1134" w:type="dxa"/>
          </w:tcPr>
          <w:p w14:paraId="0E88A93D" w14:textId="77777777" w:rsidR="00562592" w:rsidRPr="00916F30" w:rsidRDefault="00562592" w:rsidP="00821D36">
            <w:pPr>
              <w:pStyle w:val="TAC"/>
              <w:rPr>
                <w:rFonts w:eastAsia="Batang"/>
              </w:rPr>
            </w:pPr>
            <w:r w:rsidRPr="00916F30">
              <w:rPr>
                <w:rFonts w:eastAsia="Batang"/>
              </w:rPr>
              <w:t>2</w:t>
            </w:r>
          </w:p>
        </w:tc>
        <w:tc>
          <w:tcPr>
            <w:tcW w:w="981" w:type="dxa"/>
          </w:tcPr>
          <w:p w14:paraId="2BD13C73" w14:textId="77777777" w:rsidR="00562592" w:rsidRPr="00916F30" w:rsidRDefault="00562592" w:rsidP="00821D36">
            <w:pPr>
              <w:pStyle w:val="TAC"/>
              <w:rPr>
                <w:rFonts w:eastAsia="Batang"/>
              </w:rPr>
            </w:pPr>
            <w:r w:rsidRPr="00916F30">
              <w:rPr>
                <w:rFonts w:eastAsia="Batang"/>
              </w:rPr>
              <w:t>6</w:t>
            </w:r>
          </w:p>
        </w:tc>
      </w:tr>
      <w:tr w:rsidR="00562592" w:rsidRPr="00916F30" w14:paraId="017B6397" w14:textId="77777777" w:rsidTr="00821D36">
        <w:tc>
          <w:tcPr>
            <w:tcW w:w="988" w:type="dxa"/>
            <w:shd w:val="clear" w:color="auto" w:fill="auto"/>
            <w:vAlign w:val="center"/>
          </w:tcPr>
          <w:p w14:paraId="0FCE7722" w14:textId="77777777" w:rsidR="00562592" w:rsidRPr="00916F30" w:rsidRDefault="00562592" w:rsidP="00821D36">
            <w:pPr>
              <w:pStyle w:val="TAC"/>
              <w:rPr>
                <w:rFonts w:eastAsia="Batang"/>
              </w:rPr>
            </w:pPr>
            <w:r w:rsidRPr="00916F30">
              <w:rPr>
                <w:rFonts w:eastAsia="Batang"/>
              </w:rPr>
              <w:t>61</w:t>
            </w:r>
          </w:p>
        </w:tc>
        <w:tc>
          <w:tcPr>
            <w:tcW w:w="1134" w:type="dxa"/>
            <w:shd w:val="clear" w:color="auto" w:fill="auto"/>
          </w:tcPr>
          <w:p w14:paraId="7EBCFA46"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32DA4A5A"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7B6324C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585D39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A12E27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186687C" w14:textId="77777777" w:rsidR="00562592" w:rsidRPr="00916F30" w:rsidRDefault="00562592" w:rsidP="00821D36">
            <w:pPr>
              <w:pStyle w:val="TAC"/>
              <w:rPr>
                <w:rFonts w:eastAsia="Batang"/>
              </w:rPr>
            </w:pPr>
            <w:r w:rsidRPr="00916F30">
              <w:rPr>
                <w:rFonts w:eastAsia="Batang"/>
              </w:rPr>
              <w:t>2</w:t>
            </w:r>
          </w:p>
        </w:tc>
        <w:tc>
          <w:tcPr>
            <w:tcW w:w="1134" w:type="dxa"/>
          </w:tcPr>
          <w:p w14:paraId="7C634FE9" w14:textId="77777777" w:rsidR="00562592" w:rsidRPr="00916F30" w:rsidRDefault="00562592" w:rsidP="00821D36">
            <w:pPr>
              <w:pStyle w:val="TAC"/>
              <w:rPr>
                <w:rFonts w:eastAsia="Batang"/>
              </w:rPr>
            </w:pPr>
            <w:r w:rsidRPr="00916F30">
              <w:rPr>
                <w:rFonts w:eastAsia="Batang"/>
              </w:rPr>
              <w:t>2</w:t>
            </w:r>
          </w:p>
        </w:tc>
        <w:tc>
          <w:tcPr>
            <w:tcW w:w="981" w:type="dxa"/>
          </w:tcPr>
          <w:p w14:paraId="08FD88F2" w14:textId="77777777" w:rsidR="00562592" w:rsidRPr="00916F30" w:rsidRDefault="00562592" w:rsidP="00821D36">
            <w:pPr>
              <w:pStyle w:val="TAC"/>
              <w:rPr>
                <w:rFonts w:eastAsia="Batang"/>
              </w:rPr>
            </w:pPr>
            <w:r w:rsidRPr="00916F30">
              <w:rPr>
                <w:rFonts w:eastAsia="Batang"/>
              </w:rPr>
              <w:t>6</w:t>
            </w:r>
          </w:p>
        </w:tc>
      </w:tr>
      <w:tr w:rsidR="00562592" w:rsidRPr="00916F30" w14:paraId="3F8359A5" w14:textId="77777777" w:rsidTr="00821D36">
        <w:tc>
          <w:tcPr>
            <w:tcW w:w="988" w:type="dxa"/>
            <w:shd w:val="clear" w:color="auto" w:fill="auto"/>
            <w:vAlign w:val="center"/>
          </w:tcPr>
          <w:p w14:paraId="75A849C1" w14:textId="77777777" w:rsidR="00562592" w:rsidRPr="00916F30" w:rsidRDefault="00562592" w:rsidP="00821D36">
            <w:pPr>
              <w:pStyle w:val="TAC"/>
              <w:rPr>
                <w:rFonts w:eastAsia="Batang"/>
              </w:rPr>
            </w:pPr>
            <w:r w:rsidRPr="00916F30">
              <w:rPr>
                <w:rFonts w:eastAsia="Batang"/>
              </w:rPr>
              <w:t>62</w:t>
            </w:r>
          </w:p>
        </w:tc>
        <w:tc>
          <w:tcPr>
            <w:tcW w:w="1134" w:type="dxa"/>
            <w:shd w:val="clear" w:color="auto" w:fill="auto"/>
          </w:tcPr>
          <w:p w14:paraId="54227044"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4839CF86"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6CDB13F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B99746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913312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051F65E" w14:textId="77777777" w:rsidR="00562592" w:rsidRPr="00916F30" w:rsidRDefault="00562592" w:rsidP="00821D36">
            <w:pPr>
              <w:pStyle w:val="TAC"/>
              <w:rPr>
                <w:rFonts w:eastAsia="Batang"/>
              </w:rPr>
            </w:pPr>
            <w:r w:rsidRPr="00916F30">
              <w:rPr>
                <w:rFonts w:eastAsia="Batang"/>
              </w:rPr>
              <w:t>1</w:t>
            </w:r>
          </w:p>
        </w:tc>
        <w:tc>
          <w:tcPr>
            <w:tcW w:w="1134" w:type="dxa"/>
          </w:tcPr>
          <w:p w14:paraId="53655362" w14:textId="77777777" w:rsidR="00562592" w:rsidRPr="00916F30" w:rsidRDefault="00562592" w:rsidP="00821D36">
            <w:pPr>
              <w:pStyle w:val="TAC"/>
              <w:rPr>
                <w:rFonts w:eastAsia="Batang"/>
              </w:rPr>
            </w:pPr>
            <w:r w:rsidRPr="00916F30">
              <w:rPr>
                <w:rFonts w:eastAsia="Batang"/>
              </w:rPr>
              <w:t>2</w:t>
            </w:r>
          </w:p>
        </w:tc>
        <w:tc>
          <w:tcPr>
            <w:tcW w:w="981" w:type="dxa"/>
          </w:tcPr>
          <w:p w14:paraId="713CAB45" w14:textId="77777777" w:rsidR="00562592" w:rsidRPr="00916F30" w:rsidRDefault="00562592" w:rsidP="00821D36">
            <w:pPr>
              <w:pStyle w:val="TAC"/>
              <w:rPr>
                <w:rFonts w:eastAsia="Batang"/>
              </w:rPr>
            </w:pPr>
            <w:r w:rsidRPr="00916F30">
              <w:rPr>
                <w:rFonts w:eastAsia="Batang"/>
              </w:rPr>
              <w:t>6</w:t>
            </w:r>
          </w:p>
        </w:tc>
      </w:tr>
      <w:tr w:rsidR="00562592" w:rsidRPr="00916F30" w14:paraId="5A27FFB9" w14:textId="77777777" w:rsidTr="00821D36">
        <w:tc>
          <w:tcPr>
            <w:tcW w:w="988" w:type="dxa"/>
            <w:shd w:val="clear" w:color="auto" w:fill="auto"/>
            <w:vAlign w:val="center"/>
          </w:tcPr>
          <w:p w14:paraId="2D12F838" w14:textId="77777777" w:rsidR="00562592" w:rsidRPr="00916F30" w:rsidRDefault="00562592" w:rsidP="00821D36">
            <w:pPr>
              <w:pStyle w:val="TAC"/>
              <w:rPr>
                <w:rFonts w:eastAsia="Batang"/>
              </w:rPr>
            </w:pPr>
            <w:r w:rsidRPr="00916F30">
              <w:rPr>
                <w:rFonts w:eastAsia="Batang"/>
              </w:rPr>
              <w:t>63</w:t>
            </w:r>
          </w:p>
        </w:tc>
        <w:tc>
          <w:tcPr>
            <w:tcW w:w="1134" w:type="dxa"/>
            <w:shd w:val="clear" w:color="auto" w:fill="auto"/>
          </w:tcPr>
          <w:p w14:paraId="4BC937B0"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tcPr>
          <w:p w14:paraId="016A2F63"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61A89146"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1ADA1FFF"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3D0A385A" w14:textId="77777777" w:rsidR="00562592" w:rsidRPr="00916F30" w:rsidRDefault="00562592" w:rsidP="00821D36">
            <w:pPr>
              <w:pStyle w:val="TAC"/>
              <w:rPr>
                <w:rFonts w:eastAsia="Batang"/>
              </w:rPr>
            </w:pPr>
            <w:r w:rsidRPr="00916F30">
              <w:rPr>
                <w:rFonts w:eastAsia="Batang"/>
              </w:rPr>
              <w:t>0</w:t>
            </w:r>
          </w:p>
        </w:tc>
        <w:tc>
          <w:tcPr>
            <w:tcW w:w="992" w:type="dxa"/>
          </w:tcPr>
          <w:p w14:paraId="4C20AFCF" w14:textId="77777777" w:rsidR="00562592" w:rsidRPr="00916F30" w:rsidRDefault="00562592" w:rsidP="00821D36">
            <w:pPr>
              <w:pStyle w:val="TAC"/>
              <w:rPr>
                <w:rFonts w:eastAsia="Batang"/>
              </w:rPr>
            </w:pPr>
            <w:r w:rsidRPr="00916F30">
              <w:rPr>
                <w:rFonts w:eastAsia="Batang"/>
              </w:rPr>
              <w:t>2</w:t>
            </w:r>
          </w:p>
        </w:tc>
        <w:tc>
          <w:tcPr>
            <w:tcW w:w="1134" w:type="dxa"/>
          </w:tcPr>
          <w:p w14:paraId="1D056D3F" w14:textId="77777777" w:rsidR="00562592" w:rsidRPr="00916F30" w:rsidRDefault="00562592" w:rsidP="00821D36">
            <w:pPr>
              <w:pStyle w:val="TAC"/>
              <w:rPr>
                <w:rFonts w:eastAsia="Batang"/>
              </w:rPr>
            </w:pPr>
            <w:r w:rsidRPr="00916F30">
              <w:rPr>
                <w:rFonts w:eastAsia="Batang"/>
              </w:rPr>
              <w:t>2</w:t>
            </w:r>
          </w:p>
        </w:tc>
        <w:tc>
          <w:tcPr>
            <w:tcW w:w="981" w:type="dxa"/>
          </w:tcPr>
          <w:p w14:paraId="743CC394" w14:textId="77777777" w:rsidR="00562592" w:rsidRPr="00916F30" w:rsidRDefault="00562592" w:rsidP="00821D36">
            <w:pPr>
              <w:pStyle w:val="TAC"/>
              <w:rPr>
                <w:rFonts w:eastAsia="Batang"/>
              </w:rPr>
            </w:pPr>
            <w:r w:rsidRPr="00916F30">
              <w:rPr>
                <w:rFonts w:eastAsia="Batang"/>
              </w:rPr>
              <w:t>6</w:t>
            </w:r>
          </w:p>
        </w:tc>
      </w:tr>
      <w:tr w:rsidR="00562592" w:rsidRPr="00916F30" w14:paraId="7AD63299" w14:textId="77777777" w:rsidTr="00821D36">
        <w:tc>
          <w:tcPr>
            <w:tcW w:w="988" w:type="dxa"/>
            <w:shd w:val="clear" w:color="auto" w:fill="auto"/>
            <w:vAlign w:val="center"/>
          </w:tcPr>
          <w:p w14:paraId="4B8A38E5" w14:textId="77777777" w:rsidR="00562592" w:rsidRPr="00916F30" w:rsidRDefault="00562592" w:rsidP="00821D36">
            <w:pPr>
              <w:pStyle w:val="TAC"/>
              <w:rPr>
                <w:rFonts w:eastAsia="Batang"/>
              </w:rPr>
            </w:pPr>
            <w:r w:rsidRPr="00916F30">
              <w:rPr>
                <w:rFonts w:eastAsia="Batang"/>
              </w:rPr>
              <w:t>64</w:t>
            </w:r>
          </w:p>
        </w:tc>
        <w:tc>
          <w:tcPr>
            <w:tcW w:w="1134" w:type="dxa"/>
            <w:shd w:val="clear" w:color="auto" w:fill="auto"/>
          </w:tcPr>
          <w:p w14:paraId="10B5771F"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CA79025"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351918A"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B493A8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356BC8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18C9549" w14:textId="77777777" w:rsidR="00562592" w:rsidRPr="00916F30" w:rsidRDefault="00562592" w:rsidP="00821D36">
            <w:pPr>
              <w:pStyle w:val="TAC"/>
              <w:rPr>
                <w:rFonts w:eastAsia="Batang"/>
              </w:rPr>
            </w:pPr>
            <w:r w:rsidRPr="00916F30">
              <w:rPr>
                <w:rFonts w:eastAsia="Batang"/>
              </w:rPr>
              <w:t>1</w:t>
            </w:r>
          </w:p>
        </w:tc>
        <w:tc>
          <w:tcPr>
            <w:tcW w:w="1134" w:type="dxa"/>
          </w:tcPr>
          <w:p w14:paraId="4947FB78" w14:textId="77777777" w:rsidR="00562592" w:rsidRPr="00916F30" w:rsidRDefault="00562592" w:rsidP="00821D36">
            <w:pPr>
              <w:pStyle w:val="TAC"/>
              <w:rPr>
                <w:rFonts w:eastAsia="Batang"/>
              </w:rPr>
            </w:pPr>
            <w:r w:rsidRPr="00916F30">
              <w:rPr>
                <w:rFonts w:eastAsia="Batang"/>
              </w:rPr>
              <w:t>2</w:t>
            </w:r>
          </w:p>
        </w:tc>
        <w:tc>
          <w:tcPr>
            <w:tcW w:w="981" w:type="dxa"/>
          </w:tcPr>
          <w:p w14:paraId="6986FE49" w14:textId="77777777" w:rsidR="00562592" w:rsidRPr="00916F30" w:rsidRDefault="00562592" w:rsidP="00821D36">
            <w:pPr>
              <w:pStyle w:val="TAC"/>
              <w:rPr>
                <w:rFonts w:eastAsia="Batang"/>
              </w:rPr>
            </w:pPr>
            <w:r w:rsidRPr="00916F30">
              <w:rPr>
                <w:rFonts w:eastAsia="Batang"/>
              </w:rPr>
              <w:t>6</w:t>
            </w:r>
          </w:p>
        </w:tc>
      </w:tr>
      <w:tr w:rsidR="00562592" w:rsidRPr="00916F30" w14:paraId="7D9E1E2C" w14:textId="77777777" w:rsidTr="00821D36">
        <w:tc>
          <w:tcPr>
            <w:tcW w:w="988" w:type="dxa"/>
            <w:shd w:val="clear" w:color="auto" w:fill="auto"/>
            <w:vAlign w:val="center"/>
          </w:tcPr>
          <w:p w14:paraId="06600FFF" w14:textId="77777777" w:rsidR="00562592" w:rsidRPr="00916F30" w:rsidRDefault="00562592" w:rsidP="00821D36">
            <w:pPr>
              <w:pStyle w:val="TAC"/>
              <w:rPr>
                <w:rFonts w:eastAsia="Batang"/>
              </w:rPr>
            </w:pPr>
            <w:r w:rsidRPr="00916F30">
              <w:rPr>
                <w:rFonts w:eastAsia="Batang"/>
              </w:rPr>
              <w:t>65</w:t>
            </w:r>
          </w:p>
        </w:tc>
        <w:tc>
          <w:tcPr>
            <w:tcW w:w="1134" w:type="dxa"/>
            <w:shd w:val="clear" w:color="auto" w:fill="auto"/>
          </w:tcPr>
          <w:p w14:paraId="2E525938"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83579E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26938F55"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5EE6AA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67D3F30"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DEDDDB8" w14:textId="77777777" w:rsidR="00562592" w:rsidRPr="00916F30" w:rsidRDefault="00562592" w:rsidP="00821D36">
            <w:pPr>
              <w:pStyle w:val="TAC"/>
              <w:rPr>
                <w:rFonts w:eastAsia="Batang"/>
              </w:rPr>
            </w:pPr>
            <w:r w:rsidRPr="00916F30">
              <w:rPr>
                <w:rFonts w:eastAsia="Batang"/>
              </w:rPr>
              <w:t>2</w:t>
            </w:r>
          </w:p>
        </w:tc>
        <w:tc>
          <w:tcPr>
            <w:tcW w:w="1134" w:type="dxa"/>
          </w:tcPr>
          <w:p w14:paraId="195FA80C" w14:textId="77777777" w:rsidR="00562592" w:rsidRPr="00916F30" w:rsidRDefault="00562592" w:rsidP="00821D36">
            <w:pPr>
              <w:pStyle w:val="TAC"/>
              <w:rPr>
                <w:rFonts w:eastAsia="Batang"/>
              </w:rPr>
            </w:pPr>
            <w:r w:rsidRPr="00916F30">
              <w:rPr>
                <w:rFonts w:eastAsia="Batang"/>
              </w:rPr>
              <w:t>2</w:t>
            </w:r>
          </w:p>
        </w:tc>
        <w:tc>
          <w:tcPr>
            <w:tcW w:w="981" w:type="dxa"/>
          </w:tcPr>
          <w:p w14:paraId="05BEA3CA" w14:textId="77777777" w:rsidR="00562592" w:rsidRPr="00916F30" w:rsidRDefault="00562592" w:rsidP="00821D36">
            <w:pPr>
              <w:pStyle w:val="TAC"/>
              <w:rPr>
                <w:rFonts w:eastAsia="Batang"/>
              </w:rPr>
            </w:pPr>
            <w:r w:rsidRPr="00916F30">
              <w:rPr>
                <w:rFonts w:eastAsia="Batang"/>
              </w:rPr>
              <w:t>6</w:t>
            </w:r>
          </w:p>
        </w:tc>
      </w:tr>
      <w:tr w:rsidR="00562592" w:rsidRPr="00916F30" w14:paraId="4942D9EC" w14:textId="77777777" w:rsidTr="00821D36">
        <w:tc>
          <w:tcPr>
            <w:tcW w:w="988" w:type="dxa"/>
            <w:shd w:val="clear" w:color="auto" w:fill="auto"/>
            <w:vAlign w:val="center"/>
          </w:tcPr>
          <w:p w14:paraId="35F87B1E" w14:textId="77777777" w:rsidR="00562592" w:rsidRPr="00916F30" w:rsidRDefault="00562592" w:rsidP="00821D36">
            <w:pPr>
              <w:pStyle w:val="TAC"/>
              <w:rPr>
                <w:rFonts w:eastAsia="Batang"/>
              </w:rPr>
            </w:pPr>
            <w:r w:rsidRPr="00916F30">
              <w:rPr>
                <w:rFonts w:eastAsia="Batang"/>
              </w:rPr>
              <w:t>66</w:t>
            </w:r>
          </w:p>
        </w:tc>
        <w:tc>
          <w:tcPr>
            <w:tcW w:w="1134" w:type="dxa"/>
            <w:shd w:val="clear" w:color="auto" w:fill="auto"/>
          </w:tcPr>
          <w:p w14:paraId="1897EE90"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7A7DACA"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1D812E0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FCEC62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A94FF0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1081A7E" w14:textId="77777777" w:rsidR="00562592" w:rsidRPr="00916F30" w:rsidRDefault="00562592" w:rsidP="00821D36">
            <w:pPr>
              <w:pStyle w:val="TAC"/>
              <w:rPr>
                <w:rFonts w:eastAsia="Batang"/>
              </w:rPr>
            </w:pPr>
            <w:r w:rsidRPr="00916F30">
              <w:rPr>
                <w:rFonts w:eastAsia="Batang"/>
              </w:rPr>
              <w:t>1</w:t>
            </w:r>
          </w:p>
        </w:tc>
        <w:tc>
          <w:tcPr>
            <w:tcW w:w="1134" w:type="dxa"/>
          </w:tcPr>
          <w:p w14:paraId="2EED05AD" w14:textId="77777777" w:rsidR="00562592" w:rsidRPr="00916F30" w:rsidRDefault="00562592" w:rsidP="00821D36">
            <w:pPr>
              <w:pStyle w:val="TAC"/>
              <w:rPr>
                <w:rFonts w:eastAsia="Batang"/>
              </w:rPr>
            </w:pPr>
            <w:r w:rsidRPr="00916F30">
              <w:rPr>
                <w:rFonts w:eastAsia="Batang"/>
              </w:rPr>
              <w:t>2</w:t>
            </w:r>
          </w:p>
        </w:tc>
        <w:tc>
          <w:tcPr>
            <w:tcW w:w="981" w:type="dxa"/>
          </w:tcPr>
          <w:p w14:paraId="55FF96A3" w14:textId="77777777" w:rsidR="00562592" w:rsidRPr="00916F30" w:rsidRDefault="00562592" w:rsidP="00821D36">
            <w:pPr>
              <w:pStyle w:val="TAC"/>
              <w:rPr>
                <w:rFonts w:eastAsia="Batang"/>
              </w:rPr>
            </w:pPr>
            <w:r w:rsidRPr="00916F30">
              <w:rPr>
                <w:rFonts w:eastAsia="Batang"/>
              </w:rPr>
              <w:t>6</w:t>
            </w:r>
          </w:p>
        </w:tc>
      </w:tr>
      <w:tr w:rsidR="00562592" w:rsidRPr="00916F30" w14:paraId="231D25C2" w14:textId="77777777" w:rsidTr="00821D36">
        <w:tc>
          <w:tcPr>
            <w:tcW w:w="988" w:type="dxa"/>
            <w:shd w:val="clear" w:color="auto" w:fill="auto"/>
            <w:vAlign w:val="center"/>
          </w:tcPr>
          <w:p w14:paraId="24AF07B4" w14:textId="77777777" w:rsidR="00562592" w:rsidRPr="00916F30" w:rsidRDefault="00562592" w:rsidP="00821D36">
            <w:pPr>
              <w:pStyle w:val="TAC"/>
              <w:rPr>
                <w:rFonts w:eastAsia="Batang"/>
              </w:rPr>
            </w:pPr>
            <w:r w:rsidRPr="00916F30">
              <w:rPr>
                <w:rFonts w:eastAsia="Batang"/>
              </w:rPr>
              <w:t>67</w:t>
            </w:r>
          </w:p>
        </w:tc>
        <w:tc>
          <w:tcPr>
            <w:tcW w:w="1134" w:type="dxa"/>
            <w:shd w:val="clear" w:color="auto" w:fill="auto"/>
          </w:tcPr>
          <w:p w14:paraId="69C75D7A"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05A1067"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A33F54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65608B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D99902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73CE8A2" w14:textId="77777777" w:rsidR="00562592" w:rsidRPr="00916F30" w:rsidRDefault="00562592" w:rsidP="00821D36">
            <w:pPr>
              <w:pStyle w:val="TAC"/>
              <w:rPr>
                <w:rFonts w:eastAsia="Batang"/>
              </w:rPr>
            </w:pPr>
            <w:r w:rsidRPr="00916F30">
              <w:rPr>
                <w:rFonts w:eastAsia="Batang"/>
              </w:rPr>
              <w:t>1</w:t>
            </w:r>
          </w:p>
        </w:tc>
        <w:tc>
          <w:tcPr>
            <w:tcW w:w="1134" w:type="dxa"/>
          </w:tcPr>
          <w:p w14:paraId="26B58A56" w14:textId="77777777" w:rsidR="00562592" w:rsidRPr="00916F30" w:rsidRDefault="00562592" w:rsidP="00821D36">
            <w:pPr>
              <w:pStyle w:val="TAC"/>
              <w:rPr>
                <w:rFonts w:eastAsia="Batang"/>
              </w:rPr>
            </w:pPr>
            <w:r w:rsidRPr="00916F30">
              <w:rPr>
                <w:rFonts w:eastAsia="Batang"/>
              </w:rPr>
              <w:t>2</w:t>
            </w:r>
          </w:p>
        </w:tc>
        <w:tc>
          <w:tcPr>
            <w:tcW w:w="981" w:type="dxa"/>
          </w:tcPr>
          <w:p w14:paraId="1D88C5E8" w14:textId="77777777" w:rsidR="00562592" w:rsidRPr="00916F30" w:rsidRDefault="00562592" w:rsidP="00821D36">
            <w:pPr>
              <w:pStyle w:val="TAC"/>
              <w:rPr>
                <w:rFonts w:eastAsia="Batang"/>
              </w:rPr>
            </w:pPr>
            <w:r w:rsidRPr="00916F30">
              <w:rPr>
                <w:rFonts w:eastAsia="Batang"/>
              </w:rPr>
              <w:t>6</w:t>
            </w:r>
          </w:p>
        </w:tc>
      </w:tr>
      <w:tr w:rsidR="00562592" w:rsidRPr="00916F30" w14:paraId="2E7690D3" w14:textId="77777777" w:rsidTr="00821D36">
        <w:tc>
          <w:tcPr>
            <w:tcW w:w="988" w:type="dxa"/>
            <w:shd w:val="clear" w:color="auto" w:fill="auto"/>
            <w:vAlign w:val="center"/>
          </w:tcPr>
          <w:p w14:paraId="303E3A1A" w14:textId="77777777" w:rsidR="00562592" w:rsidRPr="00916F30" w:rsidRDefault="00562592" w:rsidP="00821D36">
            <w:pPr>
              <w:pStyle w:val="TAC"/>
              <w:rPr>
                <w:rFonts w:eastAsia="Batang"/>
              </w:rPr>
            </w:pPr>
            <w:r w:rsidRPr="00916F30">
              <w:rPr>
                <w:rFonts w:eastAsia="Batang"/>
              </w:rPr>
              <w:t>68</w:t>
            </w:r>
          </w:p>
        </w:tc>
        <w:tc>
          <w:tcPr>
            <w:tcW w:w="1134" w:type="dxa"/>
            <w:shd w:val="clear" w:color="auto" w:fill="auto"/>
          </w:tcPr>
          <w:p w14:paraId="5E47BAE1"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00D935DD"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27F416E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5A1EAD6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5EF0A77"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E7168AD" w14:textId="77777777" w:rsidR="00562592" w:rsidRPr="00916F30" w:rsidRDefault="00562592" w:rsidP="00821D36">
            <w:pPr>
              <w:pStyle w:val="TAC"/>
              <w:rPr>
                <w:rFonts w:eastAsia="Batang"/>
              </w:rPr>
            </w:pPr>
            <w:r w:rsidRPr="00916F30">
              <w:rPr>
                <w:rFonts w:eastAsia="Batang"/>
              </w:rPr>
              <w:t>2</w:t>
            </w:r>
          </w:p>
        </w:tc>
        <w:tc>
          <w:tcPr>
            <w:tcW w:w="1134" w:type="dxa"/>
          </w:tcPr>
          <w:p w14:paraId="7FC96878" w14:textId="77777777" w:rsidR="00562592" w:rsidRPr="00916F30" w:rsidRDefault="00562592" w:rsidP="00821D36">
            <w:pPr>
              <w:pStyle w:val="TAC"/>
              <w:rPr>
                <w:rFonts w:eastAsia="Batang"/>
              </w:rPr>
            </w:pPr>
            <w:r w:rsidRPr="00916F30">
              <w:rPr>
                <w:rFonts w:eastAsia="Batang"/>
              </w:rPr>
              <w:t>2</w:t>
            </w:r>
          </w:p>
        </w:tc>
        <w:tc>
          <w:tcPr>
            <w:tcW w:w="981" w:type="dxa"/>
          </w:tcPr>
          <w:p w14:paraId="6CB9C990" w14:textId="77777777" w:rsidR="00562592" w:rsidRPr="00916F30" w:rsidRDefault="00562592" w:rsidP="00821D36">
            <w:pPr>
              <w:pStyle w:val="TAC"/>
              <w:rPr>
                <w:rFonts w:eastAsia="Batang"/>
              </w:rPr>
            </w:pPr>
            <w:r w:rsidRPr="00916F30">
              <w:rPr>
                <w:rFonts w:eastAsia="Batang"/>
              </w:rPr>
              <w:t>6</w:t>
            </w:r>
          </w:p>
        </w:tc>
      </w:tr>
      <w:tr w:rsidR="00562592" w:rsidRPr="00916F30" w14:paraId="61F805BD" w14:textId="77777777" w:rsidTr="00821D36">
        <w:tc>
          <w:tcPr>
            <w:tcW w:w="988" w:type="dxa"/>
            <w:shd w:val="clear" w:color="auto" w:fill="auto"/>
            <w:vAlign w:val="center"/>
          </w:tcPr>
          <w:p w14:paraId="159EBDB4" w14:textId="77777777" w:rsidR="00562592" w:rsidRPr="00916F30" w:rsidRDefault="00562592" w:rsidP="00821D36">
            <w:pPr>
              <w:pStyle w:val="TAC"/>
              <w:rPr>
                <w:rFonts w:eastAsia="Batang"/>
              </w:rPr>
            </w:pPr>
            <w:r w:rsidRPr="00916F30">
              <w:rPr>
                <w:rFonts w:eastAsia="Batang"/>
              </w:rPr>
              <w:t>69</w:t>
            </w:r>
          </w:p>
        </w:tc>
        <w:tc>
          <w:tcPr>
            <w:tcW w:w="1134" w:type="dxa"/>
            <w:shd w:val="clear" w:color="auto" w:fill="auto"/>
          </w:tcPr>
          <w:p w14:paraId="05E06E12"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0DEB6D8D"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1BD678D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DE78A6F"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6B67721"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104E650" w14:textId="77777777" w:rsidR="00562592" w:rsidRPr="00916F30" w:rsidRDefault="00562592" w:rsidP="00821D36">
            <w:pPr>
              <w:pStyle w:val="TAC"/>
              <w:rPr>
                <w:rFonts w:eastAsia="Batang"/>
              </w:rPr>
            </w:pPr>
            <w:r w:rsidRPr="00916F30">
              <w:rPr>
                <w:rFonts w:eastAsia="Batang"/>
              </w:rPr>
              <w:t>1</w:t>
            </w:r>
          </w:p>
        </w:tc>
        <w:tc>
          <w:tcPr>
            <w:tcW w:w="1134" w:type="dxa"/>
          </w:tcPr>
          <w:p w14:paraId="54043CD0" w14:textId="77777777" w:rsidR="00562592" w:rsidRPr="00916F30" w:rsidRDefault="00562592" w:rsidP="00821D36">
            <w:pPr>
              <w:pStyle w:val="TAC"/>
              <w:rPr>
                <w:rFonts w:eastAsia="Batang"/>
              </w:rPr>
            </w:pPr>
            <w:r w:rsidRPr="00916F30">
              <w:rPr>
                <w:rFonts w:eastAsia="Batang"/>
              </w:rPr>
              <w:t>2</w:t>
            </w:r>
          </w:p>
        </w:tc>
        <w:tc>
          <w:tcPr>
            <w:tcW w:w="981" w:type="dxa"/>
          </w:tcPr>
          <w:p w14:paraId="419DE8C8" w14:textId="77777777" w:rsidR="00562592" w:rsidRPr="00916F30" w:rsidRDefault="00562592" w:rsidP="00821D36">
            <w:pPr>
              <w:pStyle w:val="TAC"/>
              <w:rPr>
                <w:rFonts w:eastAsia="Batang"/>
              </w:rPr>
            </w:pPr>
            <w:r w:rsidRPr="00916F30">
              <w:rPr>
                <w:rFonts w:eastAsia="Batang"/>
              </w:rPr>
              <w:t>6</w:t>
            </w:r>
          </w:p>
        </w:tc>
      </w:tr>
      <w:tr w:rsidR="00562592" w:rsidRPr="00916F30" w14:paraId="4047D6A5" w14:textId="77777777" w:rsidTr="00821D36">
        <w:tc>
          <w:tcPr>
            <w:tcW w:w="988" w:type="dxa"/>
            <w:shd w:val="clear" w:color="auto" w:fill="auto"/>
            <w:vAlign w:val="center"/>
          </w:tcPr>
          <w:p w14:paraId="03010FA3" w14:textId="77777777" w:rsidR="00562592" w:rsidRPr="00916F30" w:rsidRDefault="00562592" w:rsidP="00821D36">
            <w:pPr>
              <w:pStyle w:val="TAC"/>
              <w:rPr>
                <w:rFonts w:eastAsia="Batang"/>
              </w:rPr>
            </w:pPr>
            <w:r w:rsidRPr="00916F30">
              <w:rPr>
                <w:rFonts w:eastAsia="Batang"/>
              </w:rPr>
              <w:t>70</w:t>
            </w:r>
          </w:p>
        </w:tc>
        <w:tc>
          <w:tcPr>
            <w:tcW w:w="1134" w:type="dxa"/>
            <w:shd w:val="clear" w:color="auto" w:fill="auto"/>
          </w:tcPr>
          <w:p w14:paraId="5AC189E0"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4DD32FE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9E2172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19FD3CB"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5B8CE04C"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46859D6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EF33695" w14:textId="77777777" w:rsidR="00562592" w:rsidRPr="00916F30" w:rsidRDefault="00562592" w:rsidP="00821D36">
            <w:pPr>
              <w:pStyle w:val="TAC"/>
              <w:rPr>
                <w:rFonts w:eastAsia="Batang"/>
              </w:rPr>
            </w:pPr>
            <w:r w:rsidRPr="00916F30">
              <w:rPr>
                <w:rFonts w:eastAsia="Batang"/>
              </w:rPr>
              <w:t>1</w:t>
            </w:r>
          </w:p>
        </w:tc>
        <w:tc>
          <w:tcPr>
            <w:tcW w:w="981" w:type="dxa"/>
          </w:tcPr>
          <w:p w14:paraId="2381A947" w14:textId="77777777" w:rsidR="00562592" w:rsidRPr="00916F30" w:rsidRDefault="00562592" w:rsidP="00821D36">
            <w:pPr>
              <w:pStyle w:val="TAC"/>
              <w:rPr>
                <w:rFonts w:eastAsia="Batang"/>
              </w:rPr>
            </w:pPr>
            <w:r w:rsidRPr="00916F30">
              <w:rPr>
                <w:rFonts w:eastAsia="Batang"/>
              </w:rPr>
              <w:t>6</w:t>
            </w:r>
          </w:p>
        </w:tc>
      </w:tr>
      <w:tr w:rsidR="00562592" w:rsidRPr="00916F30" w14:paraId="5457644C" w14:textId="77777777" w:rsidTr="00821D36">
        <w:tc>
          <w:tcPr>
            <w:tcW w:w="988" w:type="dxa"/>
            <w:shd w:val="clear" w:color="auto" w:fill="auto"/>
            <w:vAlign w:val="center"/>
          </w:tcPr>
          <w:p w14:paraId="1F024738" w14:textId="77777777" w:rsidR="00562592" w:rsidRPr="00916F30" w:rsidRDefault="00562592" w:rsidP="00821D36">
            <w:pPr>
              <w:pStyle w:val="TAC"/>
              <w:rPr>
                <w:rFonts w:eastAsia="Batang"/>
              </w:rPr>
            </w:pPr>
            <w:r w:rsidRPr="00916F30">
              <w:rPr>
                <w:rFonts w:eastAsia="Batang"/>
              </w:rPr>
              <w:t>71</w:t>
            </w:r>
          </w:p>
        </w:tc>
        <w:tc>
          <w:tcPr>
            <w:tcW w:w="1134" w:type="dxa"/>
            <w:shd w:val="clear" w:color="auto" w:fill="auto"/>
          </w:tcPr>
          <w:p w14:paraId="3572E990"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477185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7ECE7E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689EBF4"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442DB15A" w14:textId="77777777" w:rsidR="00562592" w:rsidRPr="00916F30" w:rsidRDefault="00562592" w:rsidP="00821D36">
            <w:pPr>
              <w:pStyle w:val="TAC"/>
              <w:rPr>
                <w:rFonts w:eastAsia="Batang"/>
              </w:rPr>
            </w:pPr>
            <w:r w:rsidRPr="00916F30">
              <w:rPr>
                <w:rFonts w:eastAsia="Batang"/>
              </w:rPr>
              <w:t>0</w:t>
            </w:r>
          </w:p>
        </w:tc>
        <w:tc>
          <w:tcPr>
            <w:tcW w:w="992" w:type="dxa"/>
          </w:tcPr>
          <w:p w14:paraId="27F9AF0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0BB5CA8" w14:textId="77777777" w:rsidR="00562592" w:rsidRPr="00916F30" w:rsidRDefault="00562592" w:rsidP="00821D36">
            <w:pPr>
              <w:pStyle w:val="TAC"/>
              <w:rPr>
                <w:rFonts w:eastAsia="Batang"/>
              </w:rPr>
            </w:pPr>
            <w:r w:rsidRPr="00916F30">
              <w:rPr>
                <w:rFonts w:eastAsia="Batang"/>
              </w:rPr>
              <w:t>2</w:t>
            </w:r>
          </w:p>
        </w:tc>
        <w:tc>
          <w:tcPr>
            <w:tcW w:w="981" w:type="dxa"/>
          </w:tcPr>
          <w:p w14:paraId="1EDE61B7" w14:textId="77777777" w:rsidR="00562592" w:rsidRPr="00916F30" w:rsidRDefault="00562592" w:rsidP="00821D36">
            <w:pPr>
              <w:pStyle w:val="TAC"/>
              <w:rPr>
                <w:rFonts w:eastAsia="Batang"/>
              </w:rPr>
            </w:pPr>
            <w:r w:rsidRPr="00916F30">
              <w:rPr>
                <w:rFonts w:eastAsia="Batang"/>
              </w:rPr>
              <w:t>6</w:t>
            </w:r>
          </w:p>
        </w:tc>
      </w:tr>
      <w:tr w:rsidR="00562592" w:rsidRPr="00916F30" w14:paraId="37D50CED" w14:textId="77777777" w:rsidTr="00821D36">
        <w:tc>
          <w:tcPr>
            <w:tcW w:w="988" w:type="dxa"/>
            <w:shd w:val="clear" w:color="auto" w:fill="auto"/>
            <w:vAlign w:val="center"/>
          </w:tcPr>
          <w:p w14:paraId="37AFA801" w14:textId="77777777" w:rsidR="00562592" w:rsidRPr="00916F30" w:rsidRDefault="00562592" w:rsidP="00821D36">
            <w:pPr>
              <w:pStyle w:val="TAC"/>
              <w:rPr>
                <w:rFonts w:eastAsia="Batang"/>
              </w:rPr>
            </w:pPr>
            <w:r w:rsidRPr="00916F30">
              <w:rPr>
                <w:rFonts w:eastAsia="Batang"/>
              </w:rPr>
              <w:t>72</w:t>
            </w:r>
          </w:p>
        </w:tc>
        <w:tc>
          <w:tcPr>
            <w:tcW w:w="1134" w:type="dxa"/>
            <w:shd w:val="clear" w:color="auto" w:fill="auto"/>
          </w:tcPr>
          <w:p w14:paraId="68CCF385"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tcPr>
          <w:p w14:paraId="19A7284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3CC037E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352C8CA7" w14:textId="77777777" w:rsidR="00562592" w:rsidRPr="00916F30" w:rsidRDefault="00562592" w:rsidP="00821D36">
            <w:pPr>
              <w:pStyle w:val="TAC"/>
              <w:rPr>
                <w:rFonts w:eastAsia="Batang"/>
              </w:rPr>
            </w:pPr>
            <w:r w:rsidRPr="00916F30">
              <w:rPr>
                <w:rFonts w:eastAsia="Batang"/>
              </w:rPr>
              <w:t>9,11,13</w:t>
            </w:r>
          </w:p>
        </w:tc>
        <w:tc>
          <w:tcPr>
            <w:tcW w:w="1020" w:type="dxa"/>
            <w:shd w:val="clear" w:color="auto" w:fill="auto"/>
          </w:tcPr>
          <w:p w14:paraId="091CBB50" w14:textId="77777777" w:rsidR="00562592" w:rsidRPr="00916F30" w:rsidRDefault="00562592" w:rsidP="00821D36">
            <w:pPr>
              <w:pStyle w:val="TAC"/>
              <w:rPr>
                <w:rFonts w:eastAsia="Batang"/>
              </w:rPr>
            </w:pPr>
            <w:r w:rsidRPr="00916F30">
              <w:rPr>
                <w:rFonts w:eastAsia="Batang"/>
              </w:rPr>
              <w:t>2</w:t>
            </w:r>
          </w:p>
        </w:tc>
        <w:tc>
          <w:tcPr>
            <w:tcW w:w="992" w:type="dxa"/>
          </w:tcPr>
          <w:p w14:paraId="2E4A9AF8" w14:textId="77777777" w:rsidR="00562592" w:rsidRPr="00916F30" w:rsidRDefault="00562592" w:rsidP="00821D36">
            <w:pPr>
              <w:pStyle w:val="TAC"/>
              <w:rPr>
                <w:rFonts w:eastAsia="Batang"/>
              </w:rPr>
            </w:pPr>
            <w:r w:rsidRPr="00916F30">
              <w:rPr>
                <w:rFonts w:eastAsia="Batang"/>
              </w:rPr>
              <w:t>1</w:t>
            </w:r>
          </w:p>
        </w:tc>
        <w:tc>
          <w:tcPr>
            <w:tcW w:w="1134" w:type="dxa"/>
          </w:tcPr>
          <w:p w14:paraId="7F27EAB1" w14:textId="77777777" w:rsidR="00562592" w:rsidRPr="00916F30" w:rsidRDefault="00562592" w:rsidP="00821D36">
            <w:pPr>
              <w:pStyle w:val="TAC"/>
              <w:rPr>
                <w:rFonts w:eastAsia="Batang"/>
              </w:rPr>
            </w:pPr>
            <w:r w:rsidRPr="00916F30">
              <w:rPr>
                <w:rFonts w:eastAsia="Batang"/>
              </w:rPr>
              <w:t>2</w:t>
            </w:r>
          </w:p>
        </w:tc>
        <w:tc>
          <w:tcPr>
            <w:tcW w:w="981" w:type="dxa"/>
          </w:tcPr>
          <w:p w14:paraId="396376E5" w14:textId="77777777" w:rsidR="00562592" w:rsidRPr="00916F30" w:rsidRDefault="00562592" w:rsidP="00821D36">
            <w:pPr>
              <w:pStyle w:val="TAC"/>
              <w:rPr>
                <w:rFonts w:eastAsia="Batang"/>
              </w:rPr>
            </w:pPr>
            <w:r w:rsidRPr="00916F30">
              <w:rPr>
                <w:rFonts w:eastAsia="Batang"/>
              </w:rPr>
              <w:t>6</w:t>
            </w:r>
          </w:p>
        </w:tc>
      </w:tr>
      <w:tr w:rsidR="00562592" w:rsidRPr="00916F30" w14:paraId="05C4AB71" w14:textId="77777777" w:rsidTr="00821D36">
        <w:tc>
          <w:tcPr>
            <w:tcW w:w="988" w:type="dxa"/>
            <w:shd w:val="clear" w:color="auto" w:fill="auto"/>
            <w:vAlign w:val="center"/>
          </w:tcPr>
          <w:p w14:paraId="035DC2DB" w14:textId="77777777" w:rsidR="00562592" w:rsidRPr="00916F30" w:rsidRDefault="00562592" w:rsidP="00821D36">
            <w:pPr>
              <w:pStyle w:val="TAC"/>
              <w:rPr>
                <w:rFonts w:eastAsia="Batang"/>
              </w:rPr>
            </w:pPr>
            <w:r w:rsidRPr="00916F30">
              <w:rPr>
                <w:rFonts w:eastAsia="Batang"/>
              </w:rPr>
              <w:t>73</w:t>
            </w:r>
          </w:p>
        </w:tc>
        <w:tc>
          <w:tcPr>
            <w:tcW w:w="1134" w:type="dxa"/>
            <w:shd w:val="clear" w:color="auto" w:fill="auto"/>
          </w:tcPr>
          <w:p w14:paraId="3F090E78"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597CF34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98EA56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06CC88B"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4856720F"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762831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94ADFF1" w14:textId="77777777" w:rsidR="00562592" w:rsidRPr="00916F30" w:rsidRDefault="00562592" w:rsidP="00821D36">
            <w:pPr>
              <w:pStyle w:val="TAC"/>
              <w:rPr>
                <w:rFonts w:eastAsia="Batang"/>
              </w:rPr>
            </w:pPr>
            <w:r w:rsidRPr="00916F30">
              <w:rPr>
                <w:rFonts w:eastAsia="Batang"/>
              </w:rPr>
              <w:t>1</w:t>
            </w:r>
          </w:p>
        </w:tc>
        <w:tc>
          <w:tcPr>
            <w:tcW w:w="981" w:type="dxa"/>
          </w:tcPr>
          <w:p w14:paraId="287E064E" w14:textId="77777777" w:rsidR="00562592" w:rsidRPr="00916F30" w:rsidRDefault="00562592" w:rsidP="00821D36">
            <w:pPr>
              <w:pStyle w:val="TAC"/>
              <w:rPr>
                <w:rFonts w:eastAsia="Batang"/>
              </w:rPr>
            </w:pPr>
            <w:r w:rsidRPr="00916F30">
              <w:rPr>
                <w:rFonts w:eastAsia="Batang"/>
              </w:rPr>
              <w:t>6</w:t>
            </w:r>
          </w:p>
        </w:tc>
      </w:tr>
      <w:tr w:rsidR="00562592" w:rsidRPr="00916F30" w14:paraId="72C7511E" w14:textId="77777777" w:rsidTr="00821D36">
        <w:tc>
          <w:tcPr>
            <w:tcW w:w="988" w:type="dxa"/>
            <w:shd w:val="clear" w:color="auto" w:fill="auto"/>
            <w:vAlign w:val="center"/>
          </w:tcPr>
          <w:p w14:paraId="64F1BE01" w14:textId="77777777" w:rsidR="00562592" w:rsidRPr="00916F30" w:rsidRDefault="00562592" w:rsidP="00821D36">
            <w:pPr>
              <w:pStyle w:val="TAC"/>
              <w:rPr>
                <w:rFonts w:eastAsia="Batang"/>
              </w:rPr>
            </w:pPr>
            <w:r w:rsidRPr="00916F30">
              <w:rPr>
                <w:rFonts w:eastAsia="Batang"/>
              </w:rPr>
              <w:t>74</w:t>
            </w:r>
          </w:p>
        </w:tc>
        <w:tc>
          <w:tcPr>
            <w:tcW w:w="1134" w:type="dxa"/>
            <w:shd w:val="clear" w:color="auto" w:fill="auto"/>
          </w:tcPr>
          <w:p w14:paraId="29130FCB"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5B51BA0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959C1B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3691492"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146FA61"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7B00572B"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71CF718" w14:textId="77777777" w:rsidR="00562592" w:rsidRPr="00916F30" w:rsidRDefault="00562592" w:rsidP="00821D36">
            <w:pPr>
              <w:pStyle w:val="TAC"/>
              <w:rPr>
                <w:rFonts w:eastAsia="Batang"/>
              </w:rPr>
            </w:pPr>
            <w:r w:rsidRPr="00916F30">
              <w:rPr>
                <w:rFonts w:eastAsia="Batang"/>
              </w:rPr>
              <w:t>1</w:t>
            </w:r>
          </w:p>
        </w:tc>
        <w:tc>
          <w:tcPr>
            <w:tcW w:w="981" w:type="dxa"/>
          </w:tcPr>
          <w:p w14:paraId="0D4031E8" w14:textId="77777777" w:rsidR="00562592" w:rsidRPr="00916F30" w:rsidRDefault="00562592" w:rsidP="00821D36">
            <w:pPr>
              <w:pStyle w:val="TAC"/>
              <w:rPr>
                <w:rFonts w:eastAsia="Batang"/>
              </w:rPr>
            </w:pPr>
            <w:r w:rsidRPr="00916F30">
              <w:rPr>
                <w:rFonts w:eastAsia="Batang"/>
              </w:rPr>
              <w:t>6</w:t>
            </w:r>
          </w:p>
        </w:tc>
      </w:tr>
      <w:tr w:rsidR="00562592" w:rsidRPr="00916F30" w14:paraId="50D4BC00" w14:textId="77777777" w:rsidTr="00821D36">
        <w:tc>
          <w:tcPr>
            <w:tcW w:w="988" w:type="dxa"/>
            <w:shd w:val="clear" w:color="auto" w:fill="auto"/>
            <w:vAlign w:val="center"/>
          </w:tcPr>
          <w:p w14:paraId="637FE2CF" w14:textId="77777777" w:rsidR="00562592" w:rsidRPr="00916F30" w:rsidRDefault="00562592" w:rsidP="00821D36">
            <w:pPr>
              <w:pStyle w:val="TAC"/>
              <w:rPr>
                <w:rFonts w:eastAsia="Batang"/>
              </w:rPr>
            </w:pPr>
            <w:r w:rsidRPr="00916F30">
              <w:rPr>
                <w:rFonts w:eastAsia="Batang"/>
              </w:rPr>
              <w:t>75</w:t>
            </w:r>
          </w:p>
        </w:tc>
        <w:tc>
          <w:tcPr>
            <w:tcW w:w="1134" w:type="dxa"/>
            <w:shd w:val="clear" w:color="auto" w:fill="auto"/>
          </w:tcPr>
          <w:p w14:paraId="3C2D033B"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5E1B4B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EDEB8D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1668460"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74F1100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01668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3C78F61" w14:textId="77777777" w:rsidR="00562592" w:rsidRPr="00916F30" w:rsidRDefault="00562592" w:rsidP="00821D36">
            <w:pPr>
              <w:pStyle w:val="TAC"/>
              <w:rPr>
                <w:rFonts w:eastAsia="Batang"/>
              </w:rPr>
            </w:pPr>
            <w:r w:rsidRPr="00916F30">
              <w:rPr>
                <w:rFonts w:eastAsia="Batang"/>
              </w:rPr>
              <w:t>2</w:t>
            </w:r>
          </w:p>
        </w:tc>
        <w:tc>
          <w:tcPr>
            <w:tcW w:w="981" w:type="dxa"/>
          </w:tcPr>
          <w:p w14:paraId="29D44E83" w14:textId="77777777" w:rsidR="00562592" w:rsidRPr="00916F30" w:rsidRDefault="00562592" w:rsidP="00821D36">
            <w:pPr>
              <w:pStyle w:val="TAC"/>
              <w:rPr>
                <w:rFonts w:eastAsia="Batang"/>
              </w:rPr>
            </w:pPr>
            <w:r w:rsidRPr="00916F30">
              <w:rPr>
                <w:rFonts w:eastAsia="Batang"/>
              </w:rPr>
              <w:t>6</w:t>
            </w:r>
          </w:p>
        </w:tc>
      </w:tr>
      <w:tr w:rsidR="00562592" w:rsidRPr="00916F30" w14:paraId="1337FEFB" w14:textId="77777777" w:rsidTr="00821D36">
        <w:tc>
          <w:tcPr>
            <w:tcW w:w="988" w:type="dxa"/>
            <w:shd w:val="clear" w:color="auto" w:fill="auto"/>
            <w:vAlign w:val="center"/>
          </w:tcPr>
          <w:p w14:paraId="0C3D1FA0" w14:textId="77777777" w:rsidR="00562592" w:rsidRPr="00916F30" w:rsidRDefault="00562592" w:rsidP="00821D36">
            <w:pPr>
              <w:pStyle w:val="TAC"/>
              <w:rPr>
                <w:rFonts w:eastAsia="Batang"/>
              </w:rPr>
            </w:pPr>
            <w:r w:rsidRPr="00916F30">
              <w:rPr>
                <w:rFonts w:eastAsia="Batang"/>
              </w:rPr>
              <w:t>76</w:t>
            </w:r>
          </w:p>
        </w:tc>
        <w:tc>
          <w:tcPr>
            <w:tcW w:w="1134" w:type="dxa"/>
            <w:shd w:val="clear" w:color="auto" w:fill="auto"/>
          </w:tcPr>
          <w:p w14:paraId="1FF2E583"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445BA8C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B65EFF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0B3E099"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FBC2FC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1831D6D"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3E0C9093" w14:textId="77777777" w:rsidR="00562592" w:rsidRPr="00916F30" w:rsidRDefault="00562592" w:rsidP="00821D36">
            <w:pPr>
              <w:pStyle w:val="TAC"/>
              <w:rPr>
                <w:rFonts w:eastAsia="Batang"/>
              </w:rPr>
            </w:pPr>
            <w:r w:rsidRPr="00916F30">
              <w:rPr>
                <w:rFonts w:eastAsia="Batang"/>
              </w:rPr>
              <w:t>2</w:t>
            </w:r>
          </w:p>
        </w:tc>
        <w:tc>
          <w:tcPr>
            <w:tcW w:w="981" w:type="dxa"/>
          </w:tcPr>
          <w:p w14:paraId="0313372A" w14:textId="77777777" w:rsidR="00562592" w:rsidRPr="00916F30" w:rsidRDefault="00562592" w:rsidP="00821D36">
            <w:pPr>
              <w:pStyle w:val="TAC"/>
              <w:rPr>
                <w:rFonts w:eastAsia="Batang"/>
              </w:rPr>
            </w:pPr>
            <w:r w:rsidRPr="00916F30">
              <w:rPr>
                <w:rFonts w:eastAsia="Batang"/>
              </w:rPr>
              <w:t>6</w:t>
            </w:r>
          </w:p>
        </w:tc>
      </w:tr>
      <w:tr w:rsidR="00562592" w:rsidRPr="00916F30" w14:paraId="36CF628D" w14:textId="77777777" w:rsidTr="00821D36">
        <w:tc>
          <w:tcPr>
            <w:tcW w:w="988" w:type="dxa"/>
            <w:shd w:val="clear" w:color="auto" w:fill="auto"/>
          </w:tcPr>
          <w:p w14:paraId="663DA9EB" w14:textId="77777777" w:rsidR="00562592" w:rsidRPr="00916F30" w:rsidRDefault="00562592" w:rsidP="00821D36">
            <w:pPr>
              <w:pStyle w:val="TAC"/>
              <w:rPr>
                <w:rFonts w:eastAsia="Batang"/>
              </w:rPr>
            </w:pPr>
            <w:r w:rsidRPr="00916F30">
              <w:rPr>
                <w:rFonts w:eastAsia="Batang"/>
              </w:rPr>
              <w:t>77</w:t>
            </w:r>
          </w:p>
        </w:tc>
        <w:tc>
          <w:tcPr>
            <w:tcW w:w="1134" w:type="dxa"/>
            <w:shd w:val="clear" w:color="auto" w:fill="auto"/>
          </w:tcPr>
          <w:p w14:paraId="66AC78D5"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01A462C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A6DB57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DD6B1C0"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306E083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83D6EE9" w14:textId="77777777" w:rsidR="00562592" w:rsidRPr="00916F30" w:rsidRDefault="00562592" w:rsidP="00821D36">
            <w:pPr>
              <w:pStyle w:val="TAC"/>
              <w:rPr>
                <w:rFonts w:eastAsia="Batang"/>
              </w:rPr>
            </w:pPr>
            <w:r w:rsidRPr="00916F30">
              <w:rPr>
                <w:rFonts w:eastAsia="Batang"/>
              </w:rPr>
              <w:t>1</w:t>
            </w:r>
          </w:p>
        </w:tc>
        <w:tc>
          <w:tcPr>
            <w:tcW w:w="1134" w:type="dxa"/>
          </w:tcPr>
          <w:p w14:paraId="37D4A714" w14:textId="77777777" w:rsidR="00562592" w:rsidRPr="00916F30" w:rsidRDefault="00562592" w:rsidP="00821D36">
            <w:pPr>
              <w:pStyle w:val="TAC"/>
              <w:rPr>
                <w:rFonts w:eastAsia="Batang"/>
              </w:rPr>
            </w:pPr>
            <w:r w:rsidRPr="00916F30">
              <w:rPr>
                <w:rFonts w:eastAsia="Batang"/>
              </w:rPr>
              <w:t>2</w:t>
            </w:r>
          </w:p>
        </w:tc>
        <w:tc>
          <w:tcPr>
            <w:tcW w:w="981" w:type="dxa"/>
          </w:tcPr>
          <w:p w14:paraId="741A7A36" w14:textId="77777777" w:rsidR="00562592" w:rsidRPr="00916F30" w:rsidRDefault="00562592" w:rsidP="00821D36">
            <w:pPr>
              <w:pStyle w:val="TAC"/>
              <w:rPr>
                <w:rFonts w:eastAsia="Batang"/>
              </w:rPr>
            </w:pPr>
            <w:r w:rsidRPr="00916F30">
              <w:rPr>
                <w:rFonts w:eastAsia="Batang"/>
              </w:rPr>
              <w:t>6</w:t>
            </w:r>
          </w:p>
        </w:tc>
      </w:tr>
      <w:tr w:rsidR="00562592" w:rsidRPr="00916F30" w14:paraId="191AE767" w14:textId="77777777" w:rsidTr="00821D36">
        <w:tc>
          <w:tcPr>
            <w:tcW w:w="988" w:type="dxa"/>
            <w:shd w:val="clear" w:color="auto" w:fill="auto"/>
            <w:vAlign w:val="center"/>
          </w:tcPr>
          <w:p w14:paraId="4D049BA8" w14:textId="77777777" w:rsidR="00562592" w:rsidRPr="00916F30" w:rsidRDefault="00562592" w:rsidP="00821D36">
            <w:pPr>
              <w:pStyle w:val="TAC"/>
              <w:rPr>
                <w:rFonts w:eastAsia="Batang"/>
              </w:rPr>
            </w:pPr>
            <w:r w:rsidRPr="00916F30">
              <w:rPr>
                <w:rFonts w:eastAsia="Batang"/>
              </w:rPr>
              <w:t>78</w:t>
            </w:r>
          </w:p>
        </w:tc>
        <w:tc>
          <w:tcPr>
            <w:tcW w:w="1134" w:type="dxa"/>
            <w:shd w:val="clear" w:color="auto" w:fill="auto"/>
          </w:tcPr>
          <w:p w14:paraId="44D44D1B"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F9ECCD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A2436C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A55793B"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4C18B495"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6AD4A46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AB3C8F3" w14:textId="77777777" w:rsidR="00562592" w:rsidRPr="00916F30" w:rsidRDefault="00562592" w:rsidP="00821D36">
            <w:pPr>
              <w:pStyle w:val="TAC"/>
              <w:rPr>
                <w:rFonts w:eastAsia="Batang"/>
              </w:rPr>
            </w:pPr>
            <w:r w:rsidRPr="00916F30">
              <w:rPr>
                <w:rFonts w:eastAsia="Batang"/>
              </w:rPr>
              <w:t>1</w:t>
            </w:r>
          </w:p>
        </w:tc>
        <w:tc>
          <w:tcPr>
            <w:tcW w:w="981" w:type="dxa"/>
          </w:tcPr>
          <w:p w14:paraId="5E3101B2" w14:textId="77777777" w:rsidR="00562592" w:rsidRPr="00916F30" w:rsidRDefault="00562592" w:rsidP="00821D36">
            <w:pPr>
              <w:pStyle w:val="TAC"/>
              <w:rPr>
                <w:rFonts w:eastAsia="Batang"/>
              </w:rPr>
            </w:pPr>
            <w:r w:rsidRPr="00916F30">
              <w:rPr>
                <w:rFonts w:eastAsia="Batang"/>
              </w:rPr>
              <w:t>6</w:t>
            </w:r>
          </w:p>
        </w:tc>
      </w:tr>
      <w:tr w:rsidR="00562592" w:rsidRPr="00916F30" w14:paraId="6236DC28" w14:textId="77777777" w:rsidTr="00821D36">
        <w:tc>
          <w:tcPr>
            <w:tcW w:w="988" w:type="dxa"/>
            <w:shd w:val="clear" w:color="auto" w:fill="auto"/>
            <w:vAlign w:val="center"/>
          </w:tcPr>
          <w:p w14:paraId="382C16D0" w14:textId="77777777" w:rsidR="00562592" w:rsidRPr="00916F30" w:rsidRDefault="00562592" w:rsidP="00821D36">
            <w:pPr>
              <w:pStyle w:val="TAC"/>
              <w:rPr>
                <w:rFonts w:eastAsia="Batang"/>
              </w:rPr>
            </w:pPr>
            <w:r w:rsidRPr="00916F30">
              <w:rPr>
                <w:rFonts w:eastAsia="Batang"/>
              </w:rPr>
              <w:t>79</w:t>
            </w:r>
          </w:p>
        </w:tc>
        <w:tc>
          <w:tcPr>
            <w:tcW w:w="1134" w:type="dxa"/>
            <w:shd w:val="clear" w:color="auto" w:fill="auto"/>
          </w:tcPr>
          <w:p w14:paraId="0E73EC7A"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043BFA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21CB13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1C6E690"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768817D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E08C61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1A33DFD" w14:textId="77777777" w:rsidR="00562592" w:rsidRPr="00916F30" w:rsidRDefault="00562592" w:rsidP="00821D36">
            <w:pPr>
              <w:pStyle w:val="TAC"/>
              <w:rPr>
                <w:rFonts w:eastAsia="Batang"/>
              </w:rPr>
            </w:pPr>
            <w:r w:rsidRPr="00916F30">
              <w:rPr>
                <w:rFonts w:eastAsia="Batang"/>
              </w:rPr>
              <w:t>2</w:t>
            </w:r>
          </w:p>
        </w:tc>
        <w:tc>
          <w:tcPr>
            <w:tcW w:w="981" w:type="dxa"/>
          </w:tcPr>
          <w:p w14:paraId="3E8DD526" w14:textId="77777777" w:rsidR="00562592" w:rsidRPr="00916F30" w:rsidRDefault="00562592" w:rsidP="00821D36">
            <w:pPr>
              <w:pStyle w:val="TAC"/>
              <w:rPr>
                <w:rFonts w:eastAsia="Batang"/>
              </w:rPr>
            </w:pPr>
            <w:r w:rsidRPr="00916F30">
              <w:rPr>
                <w:rFonts w:eastAsia="Batang"/>
              </w:rPr>
              <w:t>6</w:t>
            </w:r>
          </w:p>
        </w:tc>
      </w:tr>
      <w:tr w:rsidR="00562592" w:rsidRPr="00916F30" w14:paraId="2A54655D" w14:textId="77777777" w:rsidTr="00821D36">
        <w:tc>
          <w:tcPr>
            <w:tcW w:w="988" w:type="dxa"/>
            <w:shd w:val="clear" w:color="auto" w:fill="auto"/>
            <w:vAlign w:val="center"/>
          </w:tcPr>
          <w:p w14:paraId="6DA8E410" w14:textId="77777777" w:rsidR="00562592" w:rsidRPr="00916F30" w:rsidRDefault="00562592" w:rsidP="00821D36">
            <w:pPr>
              <w:pStyle w:val="TAC"/>
              <w:rPr>
                <w:rFonts w:eastAsia="Batang"/>
              </w:rPr>
            </w:pPr>
            <w:r w:rsidRPr="00916F30">
              <w:rPr>
                <w:rFonts w:eastAsia="Batang"/>
              </w:rPr>
              <w:t>80</w:t>
            </w:r>
          </w:p>
        </w:tc>
        <w:tc>
          <w:tcPr>
            <w:tcW w:w="1134" w:type="dxa"/>
            <w:shd w:val="clear" w:color="auto" w:fill="auto"/>
          </w:tcPr>
          <w:p w14:paraId="03422B7C" w14:textId="77777777" w:rsidR="00562592" w:rsidRPr="00916F30" w:rsidRDefault="00562592" w:rsidP="00821D36">
            <w:pPr>
              <w:pStyle w:val="TAC"/>
              <w:rPr>
                <w:rFonts w:eastAsia="Batang"/>
              </w:rPr>
            </w:pPr>
            <w:r w:rsidRPr="00916F30">
              <w:t>A3</w:t>
            </w:r>
          </w:p>
        </w:tc>
        <w:tc>
          <w:tcPr>
            <w:tcW w:w="708" w:type="dxa"/>
            <w:shd w:val="clear" w:color="auto" w:fill="auto"/>
          </w:tcPr>
          <w:p w14:paraId="1C8AD64B" w14:textId="77777777" w:rsidR="00562592" w:rsidRPr="00916F30" w:rsidRDefault="00562592" w:rsidP="00821D36">
            <w:pPr>
              <w:pStyle w:val="TAC"/>
              <w:rPr>
                <w:rFonts w:eastAsia="Batang"/>
              </w:rPr>
            </w:pPr>
            <w:r w:rsidRPr="00916F30">
              <w:t>1</w:t>
            </w:r>
          </w:p>
        </w:tc>
        <w:tc>
          <w:tcPr>
            <w:tcW w:w="851" w:type="dxa"/>
            <w:shd w:val="clear" w:color="auto" w:fill="auto"/>
          </w:tcPr>
          <w:p w14:paraId="154BAF1A" w14:textId="77777777" w:rsidR="00562592" w:rsidRPr="00916F30" w:rsidRDefault="00562592" w:rsidP="00821D36">
            <w:pPr>
              <w:pStyle w:val="TAC"/>
              <w:rPr>
                <w:rFonts w:eastAsia="Batang"/>
              </w:rPr>
            </w:pPr>
            <w:r w:rsidRPr="00916F30">
              <w:t>0</w:t>
            </w:r>
          </w:p>
        </w:tc>
        <w:tc>
          <w:tcPr>
            <w:tcW w:w="2524" w:type="dxa"/>
            <w:shd w:val="clear" w:color="auto" w:fill="auto"/>
          </w:tcPr>
          <w:p w14:paraId="1389373D" w14:textId="77777777" w:rsidR="00562592" w:rsidRPr="00916F30" w:rsidRDefault="00562592" w:rsidP="00821D36">
            <w:pPr>
              <w:pStyle w:val="TAC"/>
              <w:rPr>
                <w:rFonts w:eastAsia="Batang"/>
              </w:rPr>
            </w:pPr>
            <w:r w:rsidRPr="00916F30">
              <w:t>3,5,7,9,11,13</w:t>
            </w:r>
          </w:p>
        </w:tc>
        <w:tc>
          <w:tcPr>
            <w:tcW w:w="1020" w:type="dxa"/>
            <w:shd w:val="clear" w:color="auto" w:fill="auto"/>
          </w:tcPr>
          <w:p w14:paraId="1218DAE2" w14:textId="77777777" w:rsidR="00562592" w:rsidRPr="00916F30" w:rsidRDefault="00562592" w:rsidP="00821D36">
            <w:pPr>
              <w:pStyle w:val="TAC"/>
              <w:rPr>
                <w:rFonts w:eastAsia="Batang"/>
              </w:rPr>
            </w:pPr>
            <w:r w:rsidRPr="00916F30">
              <w:t>0</w:t>
            </w:r>
          </w:p>
        </w:tc>
        <w:tc>
          <w:tcPr>
            <w:tcW w:w="992" w:type="dxa"/>
          </w:tcPr>
          <w:p w14:paraId="5E91BAA9" w14:textId="77777777" w:rsidR="00562592" w:rsidRPr="00916F30" w:rsidRDefault="00562592" w:rsidP="00821D36">
            <w:pPr>
              <w:pStyle w:val="TAC"/>
              <w:rPr>
                <w:rFonts w:eastAsia="Batang"/>
              </w:rPr>
            </w:pPr>
            <w:r w:rsidRPr="00916F30">
              <w:t>1</w:t>
            </w:r>
          </w:p>
        </w:tc>
        <w:tc>
          <w:tcPr>
            <w:tcW w:w="1134" w:type="dxa"/>
          </w:tcPr>
          <w:p w14:paraId="17B2C5D4" w14:textId="77777777" w:rsidR="00562592" w:rsidRPr="00916F30" w:rsidRDefault="00562592" w:rsidP="00821D36">
            <w:pPr>
              <w:pStyle w:val="TAC"/>
              <w:rPr>
                <w:rFonts w:eastAsia="Batang"/>
              </w:rPr>
            </w:pPr>
            <w:r w:rsidRPr="00916F30">
              <w:t>2</w:t>
            </w:r>
          </w:p>
        </w:tc>
        <w:tc>
          <w:tcPr>
            <w:tcW w:w="981" w:type="dxa"/>
          </w:tcPr>
          <w:p w14:paraId="405C2717" w14:textId="77777777" w:rsidR="00562592" w:rsidRPr="00916F30" w:rsidRDefault="00562592" w:rsidP="00821D36">
            <w:pPr>
              <w:pStyle w:val="TAC"/>
              <w:rPr>
                <w:rFonts w:eastAsia="Batang"/>
              </w:rPr>
            </w:pPr>
            <w:r w:rsidRPr="00916F30">
              <w:t>6</w:t>
            </w:r>
          </w:p>
        </w:tc>
      </w:tr>
      <w:tr w:rsidR="00562592" w:rsidRPr="00916F30" w14:paraId="18DAF4B6" w14:textId="77777777" w:rsidTr="00821D36">
        <w:tc>
          <w:tcPr>
            <w:tcW w:w="988" w:type="dxa"/>
            <w:shd w:val="clear" w:color="auto" w:fill="auto"/>
            <w:vAlign w:val="center"/>
          </w:tcPr>
          <w:p w14:paraId="02C1699F" w14:textId="77777777" w:rsidR="00562592" w:rsidRPr="00916F30" w:rsidRDefault="00562592" w:rsidP="00821D36">
            <w:pPr>
              <w:pStyle w:val="TAC"/>
              <w:rPr>
                <w:rFonts w:eastAsia="Batang"/>
              </w:rPr>
            </w:pPr>
            <w:r w:rsidRPr="00916F30">
              <w:rPr>
                <w:rFonts w:eastAsia="Batang"/>
              </w:rPr>
              <w:t>81</w:t>
            </w:r>
          </w:p>
        </w:tc>
        <w:tc>
          <w:tcPr>
            <w:tcW w:w="1134" w:type="dxa"/>
            <w:shd w:val="clear" w:color="auto" w:fill="auto"/>
          </w:tcPr>
          <w:p w14:paraId="50FD9B27"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C360F5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0F699B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F734ADB"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050BA3CE"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A97CD3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CA84D03" w14:textId="77777777" w:rsidR="00562592" w:rsidRPr="00916F30" w:rsidRDefault="00562592" w:rsidP="00821D36">
            <w:pPr>
              <w:pStyle w:val="TAC"/>
              <w:rPr>
                <w:rFonts w:eastAsia="Batang"/>
              </w:rPr>
            </w:pPr>
            <w:r w:rsidRPr="00916F30">
              <w:rPr>
                <w:rFonts w:eastAsia="Batang"/>
              </w:rPr>
              <w:t>1</w:t>
            </w:r>
          </w:p>
        </w:tc>
        <w:tc>
          <w:tcPr>
            <w:tcW w:w="981" w:type="dxa"/>
          </w:tcPr>
          <w:p w14:paraId="7F9F2EFF" w14:textId="77777777" w:rsidR="00562592" w:rsidRPr="00916F30" w:rsidRDefault="00562592" w:rsidP="00821D36">
            <w:pPr>
              <w:pStyle w:val="TAC"/>
              <w:rPr>
                <w:rFonts w:eastAsia="Batang"/>
              </w:rPr>
            </w:pPr>
            <w:r w:rsidRPr="00916F30">
              <w:rPr>
                <w:rFonts w:eastAsia="Batang"/>
              </w:rPr>
              <w:t>6</w:t>
            </w:r>
          </w:p>
        </w:tc>
      </w:tr>
      <w:tr w:rsidR="00562592" w:rsidRPr="00916F30" w14:paraId="41F605AA" w14:textId="77777777" w:rsidTr="00821D36">
        <w:tc>
          <w:tcPr>
            <w:tcW w:w="988" w:type="dxa"/>
            <w:shd w:val="clear" w:color="auto" w:fill="auto"/>
            <w:vAlign w:val="center"/>
          </w:tcPr>
          <w:p w14:paraId="22EA9833" w14:textId="77777777" w:rsidR="00562592" w:rsidRPr="00916F30" w:rsidRDefault="00562592" w:rsidP="00821D36">
            <w:pPr>
              <w:pStyle w:val="TAC"/>
              <w:rPr>
                <w:rFonts w:eastAsia="Batang"/>
              </w:rPr>
            </w:pPr>
            <w:r w:rsidRPr="00916F30">
              <w:rPr>
                <w:rFonts w:eastAsia="Batang"/>
              </w:rPr>
              <w:t>82</w:t>
            </w:r>
          </w:p>
        </w:tc>
        <w:tc>
          <w:tcPr>
            <w:tcW w:w="1134" w:type="dxa"/>
            <w:shd w:val="clear" w:color="auto" w:fill="auto"/>
            <w:vAlign w:val="center"/>
          </w:tcPr>
          <w:p w14:paraId="1CDDAB34"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7EFDB91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6B280F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90A8D3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4D8A97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6E9E0F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568606A" w14:textId="77777777" w:rsidR="00562592" w:rsidRPr="00916F30" w:rsidRDefault="00562592" w:rsidP="00821D36">
            <w:pPr>
              <w:pStyle w:val="TAC"/>
              <w:rPr>
                <w:rFonts w:eastAsia="Batang"/>
              </w:rPr>
            </w:pPr>
            <w:r w:rsidRPr="00916F30">
              <w:rPr>
                <w:rFonts w:eastAsia="Batang"/>
              </w:rPr>
              <w:t>2</w:t>
            </w:r>
          </w:p>
        </w:tc>
        <w:tc>
          <w:tcPr>
            <w:tcW w:w="981" w:type="dxa"/>
          </w:tcPr>
          <w:p w14:paraId="30477F93" w14:textId="77777777" w:rsidR="00562592" w:rsidRPr="00916F30" w:rsidRDefault="00562592" w:rsidP="00821D36">
            <w:pPr>
              <w:pStyle w:val="TAC"/>
              <w:rPr>
                <w:rFonts w:eastAsia="Batang"/>
              </w:rPr>
            </w:pPr>
            <w:r w:rsidRPr="00916F30">
              <w:rPr>
                <w:rFonts w:eastAsia="Batang"/>
              </w:rPr>
              <w:t>6</w:t>
            </w:r>
          </w:p>
        </w:tc>
      </w:tr>
      <w:tr w:rsidR="00562592" w:rsidRPr="00916F30" w14:paraId="40FE0332" w14:textId="77777777" w:rsidTr="00821D36">
        <w:tc>
          <w:tcPr>
            <w:tcW w:w="988" w:type="dxa"/>
            <w:shd w:val="clear" w:color="auto" w:fill="auto"/>
            <w:vAlign w:val="center"/>
          </w:tcPr>
          <w:p w14:paraId="16442DBE" w14:textId="77777777" w:rsidR="00562592" w:rsidRPr="00916F30" w:rsidRDefault="00562592" w:rsidP="00821D36">
            <w:pPr>
              <w:pStyle w:val="TAC"/>
              <w:rPr>
                <w:rFonts w:eastAsia="Batang"/>
              </w:rPr>
            </w:pPr>
            <w:r w:rsidRPr="00916F30">
              <w:rPr>
                <w:rFonts w:eastAsia="Batang"/>
              </w:rPr>
              <w:t>83</w:t>
            </w:r>
          </w:p>
        </w:tc>
        <w:tc>
          <w:tcPr>
            <w:tcW w:w="1134" w:type="dxa"/>
            <w:shd w:val="clear" w:color="auto" w:fill="auto"/>
          </w:tcPr>
          <w:p w14:paraId="509B837A"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790FB4A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A92B35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8F661C7"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F11D4FA"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A2451D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E636DFB" w14:textId="77777777" w:rsidR="00562592" w:rsidRPr="00916F30" w:rsidRDefault="00562592" w:rsidP="00821D36">
            <w:pPr>
              <w:pStyle w:val="TAC"/>
              <w:rPr>
                <w:rFonts w:eastAsia="Batang"/>
              </w:rPr>
            </w:pPr>
            <w:r w:rsidRPr="00916F30">
              <w:rPr>
                <w:rFonts w:eastAsia="Batang"/>
              </w:rPr>
              <w:t>1</w:t>
            </w:r>
          </w:p>
        </w:tc>
        <w:tc>
          <w:tcPr>
            <w:tcW w:w="981" w:type="dxa"/>
          </w:tcPr>
          <w:p w14:paraId="577F12B8" w14:textId="77777777" w:rsidR="00562592" w:rsidRPr="00916F30" w:rsidRDefault="00562592" w:rsidP="00821D36">
            <w:pPr>
              <w:pStyle w:val="TAC"/>
              <w:rPr>
                <w:rFonts w:eastAsia="Batang"/>
              </w:rPr>
            </w:pPr>
            <w:r w:rsidRPr="00916F30">
              <w:rPr>
                <w:rFonts w:eastAsia="Batang"/>
              </w:rPr>
              <w:t>6</w:t>
            </w:r>
          </w:p>
        </w:tc>
      </w:tr>
      <w:tr w:rsidR="00562592" w:rsidRPr="00916F30" w14:paraId="395CA5B7" w14:textId="77777777" w:rsidTr="00821D36">
        <w:tc>
          <w:tcPr>
            <w:tcW w:w="988" w:type="dxa"/>
            <w:shd w:val="clear" w:color="auto" w:fill="auto"/>
            <w:vAlign w:val="center"/>
          </w:tcPr>
          <w:p w14:paraId="6BCD73A5" w14:textId="77777777" w:rsidR="00562592" w:rsidRPr="00916F30" w:rsidRDefault="00562592" w:rsidP="00821D36">
            <w:pPr>
              <w:pStyle w:val="TAC"/>
              <w:rPr>
                <w:rFonts w:eastAsia="Batang"/>
              </w:rPr>
            </w:pPr>
            <w:r w:rsidRPr="00916F30">
              <w:rPr>
                <w:rFonts w:eastAsia="Batang"/>
              </w:rPr>
              <w:t>84</w:t>
            </w:r>
          </w:p>
        </w:tc>
        <w:tc>
          <w:tcPr>
            <w:tcW w:w="1134" w:type="dxa"/>
            <w:shd w:val="clear" w:color="auto" w:fill="auto"/>
          </w:tcPr>
          <w:p w14:paraId="43DA8304"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tcPr>
          <w:p w14:paraId="30E116E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46379B3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5E497E64"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4482A921" w14:textId="77777777" w:rsidR="00562592" w:rsidRPr="00916F30" w:rsidRDefault="00562592" w:rsidP="00821D36">
            <w:pPr>
              <w:pStyle w:val="TAC"/>
              <w:rPr>
                <w:rFonts w:eastAsia="Batang"/>
              </w:rPr>
            </w:pPr>
            <w:r w:rsidRPr="00916F30">
              <w:rPr>
                <w:rFonts w:eastAsia="Batang"/>
              </w:rPr>
              <w:t>7</w:t>
            </w:r>
          </w:p>
        </w:tc>
        <w:tc>
          <w:tcPr>
            <w:tcW w:w="992" w:type="dxa"/>
          </w:tcPr>
          <w:p w14:paraId="639F38EB" w14:textId="77777777" w:rsidR="00562592" w:rsidRPr="00916F30" w:rsidRDefault="00562592" w:rsidP="00821D36">
            <w:pPr>
              <w:pStyle w:val="TAC"/>
              <w:rPr>
                <w:rFonts w:eastAsia="Batang"/>
              </w:rPr>
            </w:pPr>
            <w:r w:rsidRPr="00916F30">
              <w:rPr>
                <w:rFonts w:eastAsia="Batang"/>
              </w:rPr>
              <w:t>2</w:t>
            </w:r>
          </w:p>
        </w:tc>
        <w:tc>
          <w:tcPr>
            <w:tcW w:w="1134" w:type="dxa"/>
          </w:tcPr>
          <w:p w14:paraId="6E5778B8" w14:textId="77777777" w:rsidR="00562592" w:rsidRPr="00916F30" w:rsidRDefault="00562592" w:rsidP="00821D36">
            <w:pPr>
              <w:pStyle w:val="TAC"/>
              <w:rPr>
                <w:rFonts w:eastAsia="Batang"/>
              </w:rPr>
            </w:pPr>
            <w:r w:rsidRPr="00916F30">
              <w:rPr>
                <w:rFonts w:eastAsia="Batang"/>
              </w:rPr>
              <w:t>1</w:t>
            </w:r>
          </w:p>
        </w:tc>
        <w:tc>
          <w:tcPr>
            <w:tcW w:w="981" w:type="dxa"/>
          </w:tcPr>
          <w:p w14:paraId="2CBF1385" w14:textId="77777777" w:rsidR="00562592" w:rsidRPr="00916F30" w:rsidRDefault="00562592" w:rsidP="00821D36">
            <w:pPr>
              <w:pStyle w:val="TAC"/>
              <w:rPr>
                <w:rFonts w:eastAsia="Batang"/>
              </w:rPr>
            </w:pPr>
            <w:r w:rsidRPr="00916F30">
              <w:rPr>
                <w:rFonts w:eastAsia="Batang"/>
              </w:rPr>
              <w:t>6</w:t>
            </w:r>
          </w:p>
        </w:tc>
      </w:tr>
      <w:tr w:rsidR="00562592" w:rsidRPr="00916F30" w14:paraId="68F40EAF" w14:textId="77777777" w:rsidTr="00821D36">
        <w:tc>
          <w:tcPr>
            <w:tcW w:w="988" w:type="dxa"/>
            <w:shd w:val="clear" w:color="auto" w:fill="auto"/>
            <w:vAlign w:val="center"/>
          </w:tcPr>
          <w:p w14:paraId="324E3380" w14:textId="77777777" w:rsidR="00562592" w:rsidRPr="00916F30" w:rsidRDefault="00562592" w:rsidP="00821D36">
            <w:pPr>
              <w:pStyle w:val="TAC"/>
              <w:rPr>
                <w:rFonts w:eastAsia="Batang"/>
              </w:rPr>
            </w:pPr>
            <w:r w:rsidRPr="00916F30">
              <w:rPr>
                <w:rFonts w:eastAsia="Batang"/>
              </w:rPr>
              <w:t>85</w:t>
            </w:r>
          </w:p>
        </w:tc>
        <w:tc>
          <w:tcPr>
            <w:tcW w:w="1134" w:type="dxa"/>
            <w:shd w:val="clear" w:color="auto" w:fill="auto"/>
          </w:tcPr>
          <w:p w14:paraId="7D1A7D0E"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7C3C6DD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54E660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BAC4EA5"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C51C358"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7BFD1A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4DB9100" w14:textId="77777777" w:rsidR="00562592" w:rsidRPr="00916F30" w:rsidRDefault="00562592" w:rsidP="00821D36">
            <w:pPr>
              <w:pStyle w:val="TAC"/>
              <w:rPr>
                <w:rFonts w:eastAsia="Batang"/>
              </w:rPr>
            </w:pPr>
            <w:r w:rsidRPr="00916F30">
              <w:rPr>
                <w:rFonts w:eastAsia="Batang"/>
              </w:rPr>
              <w:t>1</w:t>
            </w:r>
          </w:p>
        </w:tc>
        <w:tc>
          <w:tcPr>
            <w:tcW w:w="981" w:type="dxa"/>
          </w:tcPr>
          <w:p w14:paraId="7656547C" w14:textId="77777777" w:rsidR="00562592" w:rsidRPr="00916F30" w:rsidRDefault="00562592" w:rsidP="00821D36">
            <w:pPr>
              <w:pStyle w:val="TAC"/>
              <w:rPr>
                <w:rFonts w:eastAsia="Batang"/>
              </w:rPr>
            </w:pPr>
            <w:r w:rsidRPr="00916F30">
              <w:rPr>
                <w:rFonts w:eastAsia="Batang"/>
              </w:rPr>
              <w:t>6</w:t>
            </w:r>
          </w:p>
        </w:tc>
      </w:tr>
      <w:tr w:rsidR="00562592" w:rsidRPr="00916F30" w14:paraId="3214D8D5" w14:textId="77777777" w:rsidTr="00821D36">
        <w:tc>
          <w:tcPr>
            <w:tcW w:w="988" w:type="dxa"/>
            <w:shd w:val="clear" w:color="auto" w:fill="auto"/>
            <w:vAlign w:val="center"/>
          </w:tcPr>
          <w:p w14:paraId="75E4304E" w14:textId="77777777" w:rsidR="00562592" w:rsidRPr="00916F30" w:rsidRDefault="00562592" w:rsidP="00821D36">
            <w:pPr>
              <w:pStyle w:val="TAC"/>
              <w:rPr>
                <w:rFonts w:eastAsia="Batang"/>
              </w:rPr>
            </w:pPr>
            <w:r w:rsidRPr="00916F30">
              <w:rPr>
                <w:rFonts w:eastAsia="Batang"/>
              </w:rPr>
              <w:t>86</w:t>
            </w:r>
          </w:p>
        </w:tc>
        <w:tc>
          <w:tcPr>
            <w:tcW w:w="1134" w:type="dxa"/>
            <w:shd w:val="clear" w:color="auto" w:fill="auto"/>
          </w:tcPr>
          <w:p w14:paraId="4E1E0D48"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71F0613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DCD6D1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CDDFE1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B6A8FAE"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216C45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E76943F" w14:textId="77777777" w:rsidR="00562592" w:rsidRPr="00916F30" w:rsidRDefault="00562592" w:rsidP="00821D36">
            <w:pPr>
              <w:pStyle w:val="TAC"/>
              <w:rPr>
                <w:rFonts w:eastAsia="Batang"/>
              </w:rPr>
            </w:pPr>
            <w:r w:rsidRPr="00916F30">
              <w:rPr>
                <w:rFonts w:eastAsia="Batang"/>
              </w:rPr>
              <w:t>2</w:t>
            </w:r>
          </w:p>
        </w:tc>
        <w:tc>
          <w:tcPr>
            <w:tcW w:w="981" w:type="dxa"/>
          </w:tcPr>
          <w:p w14:paraId="1622048A" w14:textId="77777777" w:rsidR="00562592" w:rsidRPr="00916F30" w:rsidRDefault="00562592" w:rsidP="00821D36">
            <w:pPr>
              <w:pStyle w:val="TAC"/>
              <w:rPr>
                <w:rFonts w:eastAsia="Batang"/>
              </w:rPr>
            </w:pPr>
            <w:r w:rsidRPr="00916F30">
              <w:rPr>
                <w:rFonts w:eastAsia="Batang"/>
              </w:rPr>
              <w:t>6</w:t>
            </w:r>
          </w:p>
        </w:tc>
      </w:tr>
      <w:tr w:rsidR="00562592" w:rsidRPr="00916F30" w14:paraId="1A92FF72" w14:textId="77777777" w:rsidTr="00821D36">
        <w:tc>
          <w:tcPr>
            <w:tcW w:w="988" w:type="dxa"/>
            <w:shd w:val="clear" w:color="auto" w:fill="auto"/>
            <w:vAlign w:val="center"/>
          </w:tcPr>
          <w:p w14:paraId="64CF2DC8" w14:textId="77777777" w:rsidR="00562592" w:rsidRPr="00916F30" w:rsidRDefault="00562592" w:rsidP="00821D36">
            <w:pPr>
              <w:pStyle w:val="TAC"/>
              <w:rPr>
                <w:rFonts w:eastAsia="Batang"/>
              </w:rPr>
            </w:pPr>
            <w:r w:rsidRPr="00916F30">
              <w:rPr>
                <w:rFonts w:eastAsia="Batang"/>
              </w:rPr>
              <w:t>87</w:t>
            </w:r>
          </w:p>
        </w:tc>
        <w:tc>
          <w:tcPr>
            <w:tcW w:w="1134" w:type="dxa"/>
            <w:shd w:val="clear" w:color="auto" w:fill="auto"/>
          </w:tcPr>
          <w:p w14:paraId="7B1C39A7"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04DCC05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3CCA40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CBC6345"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62395503" w14:textId="77777777" w:rsidR="00562592" w:rsidRPr="00916F30" w:rsidRDefault="00562592" w:rsidP="00821D36">
            <w:pPr>
              <w:pStyle w:val="TAC"/>
              <w:rPr>
                <w:rFonts w:eastAsia="Batang"/>
              </w:rPr>
            </w:pPr>
            <w:r w:rsidRPr="00916F30">
              <w:rPr>
                <w:rFonts w:eastAsia="Batang"/>
              </w:rPr>
              <w:t>0</w:t>
            </w:r>
          </w:p>
        </w:tc>
        <w:tc>
          <w:tcPr>
            <w:tcW w:w="992" w:type="dxa"/>
          </w:tcPr>
          <w:p w14:paraId="4C7F332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6DB0C14" w14:textId="77777777" w:rsidR="00562592" w:rsidRPr="00916F30" w:rsidRDefault="00562592" w:rsidP="00821D36">
            <w:pPr>
              <w:pStyle w:val="TAC"/>
              <w:rPr>
                <w:rFonts w:eastAsia="Batang"/>
              </w:rPr>
            </w:pPr>
            <w:r w:rsidRPr="00916F30">
              <w:rPr>
                <w:rFonts w:eastAsia="Batang"/>
              </w:rPr>
              <w:t>2</w:t>
            </w:r>
          </w:p>
        </w:tc>
        <w:tc>
          <w:tcPr>
            <w:tcW w:w="981" w:type="dxa"/>
          </w:tcPr>
          <w:p w14:paraId="5C6B4716" w14:textId="77777777" w:rsidR="00562592" w:rsidRPr="00916F30" w:rsidRDefault="00562592" w:rsidP="00821D36">
            <w:pPr>
              <w:pStyle w:val="TAC"/>
              <w:rPr>
                <w:rFonts w:eastAsia="Batang"/>
              </w:rPr>
            </w:pPr>
            <w:r w:rsidRPr="00916F30">
              <w:rPr>
                <w:rFonts w:eastAsia="Batang"/>
              </w:rPr>
              <w:t>6</w:t>
            </w:r>
          </w:p>
        </w:tc>
      </w:tr>
      <w:tr w:rsidR="00562592" w:rsidRPr="00916F30" w14:paraId="61B7E4C4" w14:textId="77777777" w:rsidTr="00821D36">
        <w:tc>
          <w:tcPr>
            <w:tcW w:w="988" w:type="dxa"/>
            <w:shd w:val="clear" w:color="auto" w:fill="auto"/>
            <w:vAlign w:val="center"/>
          </w:tcPr>
          <w:p w14:paraId="145E73D6" w14:textId="77777777" w:rsidR="00562592" w:rsidRPr="00916F30" w:rsidRDefault="00562592" w:rsidP="00821D36">
            <w:pPr>
              <w:pStyle w:val="TAC"/>
              <w:rPr>
                <w:rFonts w:eastAsia="Batang"/>
              </w:rPr>
            </w:pPr>
            <w:r w:rsidRPr="00916F30">
              <w:rPr>
                <w:rFonts w:eastAsia="Batang"/>
              </w:rPr>
              <w:t>88</w:t>
            </w:r>
          </w:p>
        </w:tc>
        <w:tc>
          <w:tcPr>
            <w:tcW w:w="1134" w:type="dxa"/>
            <w:shd w:val="clear" w:color="auto" w:fill="auto"/>
          </w:tcPr>
          <w:p w14:paraId="068E8DCC"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5E26F4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AD4AC8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BEC4CF4"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4350FB3E"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14C341C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1BE66DA" w14:textId="77777777" w:rsidR="00562592" w:rsidRPr="00916F30" w:rsidRDefault="00562592" w:rsidP="00821D36">
            <w:pPr>
              <w:pStyle w:val="TAC"/>
              <w:rPr>
                <w:rFonts w:eastAsia="Batang"/>
              </w:rPr>
            </w:pPr>
            <w:r w:rsidRPr="00916F30">
              <w:rPr>
                <w:rFonts w:eastAsia="Batang"/>
              </w:rPr>
              <w:t>1</w:t>
            </w:r>
          </w:p>
        </w:tc>
        <w:tc>
          <w:tcPr>
            <w:tcW w:w="981" w:type="dxa"/>
          </w:tcPr>
          <w:p w14:paraId="207C7597" w14:textId="77777777" w:rsidR="00562592" w:rsidRPr="00916F30" w:rsidRDefault="00562592" w:rsidP="00821D36">
            <w:pPr>
              <w:pStyle w:val="TAC"/>
              <w:rPr>
                <w:rFonts w:eastAsia="Batang"/>
              </w:rPr>
            </w:pPr>
            <w:r w:rsidRPr="00916F30">
              <w:rPr>
                <w:rFonts w:eastAsia="Batang"/>
              </w:rPr>
              <w:t>6</w:t>
            </w:r>
          </w:p>
        </w:tc>
      </w:tr>
      <w:tr w:rsidR="00562592" w:rsidRPr="00916F30" w14:paraId="2396A007" w14:textId="77777777" w:rsidTr="00821D36">
        <w:tc>
          <w:tcPr>
            <w:tcW w:w="988" w:type="dxa"/>
            <w:shd w:val="clear" w:color="auto" w:fill="auto"/>
            <w:vAlign w:val="center"/>
          </w:tcPr>
          <w:p w14:paraId="66D014E8" w14:textId="77777777" w:rsidR="00562592" w:rsidRPr="00916F30" w:rsidRDefault="00562592" w:rsidP="00821D36">
            <w:pPr>
              <w:pStyle w:val="TAC"/>
              <w:rPr>
                <w:rFonts w:eastAsia="Batang"/>
              </w:rPr>
            </w:pPr>
            <w:r w:rsidRPr="00916F30">
              <w:rPr>
                <w:rFonts w:eastAsia="Batang"/>
              </w:rPr>
              <w:t>89</w:t>
            </w:r>
          </w:p>
        </w:tc>
        <w:tc>
          <w:tcPr>
            <w:tcW w:w="1134" w:type="dxa"/>
            <w:shd w:val="clear" w:color="auto" w:fill="auto"/>
          </w:tcPr>
          <w:p w14:paraId="57BF0316"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55E65807"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00CBFA1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C46B76D"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FF78D5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6F71A0A"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0AECD63" w14:textId="77777777" w:rsidR="00562592" w:rsidRPr="00916F30" w:rsidRDefault="00562592" w:rsidP="00821D36">
            <w:pPr>
              <w:pStyle w:val="TAC"/>
              <w:rPr>
                <w:rFonts w:eastAsia="Batang"/>
              </w:rPr>
            </w:pPr>
            <w:r w:rsidRPr="00916F30">
              <w:rPr>
                <w:rFonts w:eastAsia="Batang"/>
              </w:rPr>
              <w:t>6</w:t>
            </w:r>
          </w:p>
        </w:tc>
        <w:tc>
          <w:tcPr>
            <w:tcW w:w="981" w:type="dxa"/>
          </w:tcPr>
          <w:p w14:paraId="1D09FF5F" w14:textId="77777777" w:rsidR="00562592" w:rsidRPr="00916F30" w:rsidRDefault="00562592" w:rsidP="00821D36">
            <w:pPr>
              <w:pStyle w:val="TAC"/>
              <w:rPr>
                <w:rFonts w:eastAsia="Batang"/>
              </w:rPr>
            </w:pPr>
            <w:r w:rsidRPr="00916F30">
              <w:rPr>
                <w:rFonts w:eastAsia="Batang"/>
              </w:rPr>
              <w:t>2</w:t>
            </w:r>
          </w:p>
        </w:tc>
      </w:tr>
      <w:tr w:rsidR="00562592" w:rsidRPr="00916F30" w14:paraId="7EF4BD2B" w14:textId="77777777" w:rsidTr="00821D36">
        <w:tc>
          <w:tcPr>
            <w:tcW w:w="988" w:type="dxa"/>
            <w:shd w:val="clear" w:color="auto" w:fill="auto"/>
            <w:vAlign w:val="center"/>
          </w:tcPr>
          <w:p w14:paraId="6485EF14" w14:textId="77777777" w:rsidR="00562592" w:rsidRPr="00916F30" w:rsidRDefault="00562592" w:rsidP="00821D36">
            <w:pPr>
              <w:pStyle w:val="TAC"/>
              <w:rPr>
                <w:rFonts w:eastAsia="Batang"/>
              </w:rPr>
            </w:pPr>
            <w:r w:rsidRPr="00916F30">
              <w:rPr>
                <w:rFonts w:eastAsia="Batang"/>
              </w:rPr>
              <w:t>90</w:t>
            </w:r>
          </w:p>
        </w:tc>
        <w:tc>
          <w:tcPr>
            <w:tcW w:w="1134" w:type="dxa"/>
            <w:shd w:val="clear" w:color="auto" w:fill="auto"/>
          </w:tcPr>
          <w:p w14:paraId="0131B77F"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6B5945D2"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5AD87C7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E2B5A9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03E19C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96FF4D6"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27106DCA" w14:textId="77777777" w:rsidR="00562592" w:rsidRPr="00916F30" w:rsidRDefault="00562592" w:rsidP="00821D36">
            <w:pPr>
              <w:pStyle w:val="TAC"/>
              <w:rPr>
                <w:rFonts w:eastAsia="Batang"/>
              </w:rPr>
            </w:pPr>
            <w:r w:rsidRPr="00916F30">
              <w:rPr>
                <w:rFonts w:eastAsia="Batang"/>
              </w:rPr>
              <w:t>6</w:t>
            </w:r>
          </w:p>
        </w:tc>
        <w:tc>
          <w:tcPr>
            <w:tcW w:w="981" w:type="dxa"/>
          </w:tcPr>
          <w:p w14:paraId="3C50B321" w14:textId="77777777" w:rsidR="00562592" w:rsidRPr="00916F30" w:rsidRDefault="00562592" w:rsidP="00821D36">
            <w:pPr>
              <w:pStyle w:val="TAC"/>
              <w:rPr>
                <w:rFonts w:eastAsia="Batang"/>
              </w:rPr>
            </w:pPr>
            <w:r w:rsidRPr="00916F30">
              <w:rPr>
                <w:rFonts w:eastAsia="Batang"/>
              </w:rPr>
              <w:t>2</w:t>
            </w:r>
          </w:p>
        </w:tc>
      </w:tr>
      <w:tr w:rsidR="00562592" w:rsidRPr="00916F30" w14:paraId="64726AD0" w14:textId="77777777" w:rsidTr="00821D36">
        <w:tc>
          <w:tcPr>
            <w:tcW w:w="988" w:type="dxa"/>
            <w:shd w:val="clear" w:color="auto" w:fill="auto"/>
            <w:vAlign w:val="center"/>
          </w:tcPr>
          <w:p w14:paraId="0E0A2611" w14:textId="77777777" w:rsidR="00562592" w:rsidRPr="00916F30" w:rsidRDefault="00562592" w:rsidP="00821D36">
            <w:pPr>
              <w:pStyle w:val="TAC"/>
              <w:rPr>
                <w:rFonts w:eastAsia="Batang"/>
              </w:rPr>
            </w:pPr>
            <w:r w:rsidRPr="00916F30">
              <w:rPr>
                <w:rFonts w:eastAsia="Batang"/>
              </w:rPr>
              <w:t>91</w:t>
            </w:r>
          </w:p>
        </w:tc>
        <w:tc>
          <w:tcPr>
            <w:tcW w:w="1134" w:type="dxa"/>
            <w:shd w:val="clear" w:color="auto" w:fill="auto"/>
          </w:tcPr>
          <w:p w14:paraId="36630F00"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tcPr>
          <w:p w14:paraId="11434F04"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5E3B0206"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18C99B84"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095FC9AF" w14:textId="77777777" w:rsidR="00562592" w:rsidRPr="00916F30" w:rsidRDefault="00562592" w:rsidP="00821D36">
            <w:pPr>
              <w:pStyle w:val="TAC"/>
              <w:rPr>
                <w:rFonts w:eastAsia="Batang"/>
              </w:rPr>
            </w:pPr>
            <w:r w:rsidRPr="00916F30">
              <w:rPr>
                <w:rFonts w:eastAsia="Batang"/>
              </w:rPr>
              <w:t>2</w:t>
            </w:r>
          </w:p>
        </w:tc>
        <w:tc>
          <w:tcPr>
            <w:tcW w:w="992" w:type="dxa"/>
          </w:tcPr>
          <w:p w14:paraId="3AC8F0ED" w14:textId="77777777" w:rsidR="00562592" w:rsidRPr="00916F30" w:rsidRDefault="00562592" w:rsidP="00821D36">
            <w:pPr>
              <w:pStyle w:val="TAC"/>
              <w:rPr>
                <w:rFonts w:eastAsia="Batang"/>
              </w:rPr>
            </w:pPr>
            <w:r w:rsidRPr="00916F30">
              <w:rPr>
                <w:rFonts w:eastAsia="Batang"/>
              </w:rPr>
              <w:t>2</w:t>
            </w:r>
          </w:p>
        </w:tc>
        <w:tc>
          <w:tcPr>
            <w:tcW w:w="1134" w:type="dxa"/>
          </w:tcPr>
          <w:p w14:paraId="49CF9056" w14:textId="77777777" w:rsidR="00562592" w:rsidRPr="00916F30" w:rsidRDefault="00562592" w:rsidP="00821D36">
            <w:pPr>
              <w:pStyle w:val="TAC"/>
              <w:rPr>
                <w:rFonts w:eastAsia="Batang"/>
              </w:rPr>
            </w:pPr>
            <w:r w:rsidRPr="00916F30">
              <w:rPr>
                <w:rFonts w:eastAsia="Batang"/>
              </w:rPr>
              <w:t>6</w:t>
            </w:r>
          </w:p>
        </w:tc>
        <w:tc>
          <w:tcPr>
            <w:tcW w:w="981" w:type="dxa"/>
          </w:tcPr>
          <w:p w14:paraId="3AE0FDB9" w14:textId="77777777" w:rsidR="00562592" w:rsidRPr="00916F30" w:rsidRDefault="00562592" w:rsidP="00821D36">
            <w:pPr>
              <w:pStyle w:val="TAC"/>
              <w:rPr>
                <w:rFonts w:eastAsia="Batang"/>
              </w:rPr>
            </w:pPr>
            <w:r w:rsidRPr="00916F30">
              <w:rPr>
                <w:rFonts w:eastAsia="Batang"/>
              </w:rPr>
              <w:t>2</w:t>
            </w:r>
          </w:p>
        </w:tc>
      </w:tr>
      <w:tr w:rsidR="00562592" w:rsidRPr="00916F30" w14:paraId="3481F89A" w14:textId="77777777" w:rsidTr="00821D36">
        <w:tc>
          <w:tcPr>
            <w:tcW w:w="988" w:type="dxa"/>
            <w:shd w:val="clear" w:color="auto" w:fill="auto"/>
            <w:vAlign w:val="center"/>
          </w:tcPr>
          <w:p w14:paraId="147887C7" w14:textId="77777777" w:rsidR="00562592" w:rsidRPr="00916F30" w:rsidRDefault="00562592" w:rsidP="00821D36">
            <w:pPr>
              <w:pStyle w:val="TAC"/>
              <w:rPr>
                <w:rFonts w:eastAsia="Batang"/>
              </w:rPr>
            </w:pPr>
            <w:r w:rsidRPr="00916F30">
              <w:rPr>
                <w:rFonts w:eastAsia="Batang"/>
              </w:rPr>
              <w:t>92</w:t>
            </w:r>
          </w:p>
        </w:tc>
        <w:tc>
          <w:tcPr>
            <w:tcW w:w="1134" w:type="dxa"/>
            <w:shd w:val="clear" w:color="auto" w:fill="auto"/>
          </w:tcPr>
          <w:p w14:paraId="6EFDAB71"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14A6F934"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4B2E9C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EBF3F6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9EF15AC"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41F527B"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70AC2135" w14:textId="77777777" w:rsidR="00562592" w:rsidRPr="00916F30" w:rsidRDefault="00562592" w:rsidP="00821D36">
            <w:pPr>
              <w:pStyle w:val="TAC"/>
              <w:rPr>
                <w:rFonts w:eastAsia="Batang"/>
              </w:rPr>
            </w:pPr>
            <w:r w:rsidRPr="00916F30">
              <w:rPr>
                <w:rFonts w:eastAsia="Batang"/>
              </w:rPr>
              <w:t>6</w:t>
            </w:r>
          </w:p>
        </w:tc>
        <w:tc>
          <w:tcPr>
            <w:tcW w:w="981" w:type="dxa"/>
          </w:tcPr>
          <w:p w14:paraId="1682D715" w14:textId="77777777" w:rsidR="00562592" w:rsidRPr="00916F30" w:rsidRDefault="00562592" w:rsidP="00821D36">
            <w:pPr>
              <w:pStyle w:val="TAC"/>
              <w:rPr>
                <w:rFonts w:eastAsia="Batang"/>
              </w:rPr>
            </w:pPr>
            <w:r w:rsidRPr="00916F30">
              <w:rPr>
                <w:rFonts w:eastAsia="Batang"/>
              </w:rPr>
              <w:t>2</w:t>
            </w:r>
          </w:p>
        </w:tc>
      </w:tr>
      <w:tr w:rsidR="00562592" w:rsidRPr="00916F30" w14:paraId="6C08F564" w14:textId="77777777" w:rsidTr="00821D36">
        <w:tc>
          <w:tcPr>
            <w:tcW w:w="988" w:type="dxa"/>
            <w:shd w:val="clear" w:color="auto" w:fill="auto"/>
            <w:vAlign w:val="center"/>
          </w:tcPr>
          <w:p w14:paraId="792AF9B8" w14:textId="77777777" w:rsidR="00562592" w:rsidRPr="00916F30" w:rsidRDefault="00562592" w:rsidP="00821D36">
            <w:pPr>
              <w:pStyle w:val="TAC"/>
              <w:rPr>
                <w:rFonts w:eastAsia="Batang"/>
              </w:rPr>
            </w:pPr>
            <w:r w:rsidRPr="00916F30">
              <w:rPr>
                <w:rFonts w:eastAsia="Batang"/>
              </w:rPr>
              <w:t>93</w:t>
            </w:r>
          </w:p>
        </w:tc>
        <w:tc>
          <w:tcPr>
            <w:tcW w:w="1134" w:type="dxa"/>
            <w:shd w:val="clear" w:color="auto" w:fill="auto"/>
          </w:tcPr>
          <w:p w14:paraId="00BAF684"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1F8FE45F"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6E38CFC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486E9C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6C3649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0F7B566"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9F6E625" w14:textId="77777777" w:rsidR="00562592" w:rsidRPr="00916F30" w:rsidRDefault="00562592" w:rsidP="00821D36">
            <w:pPr>
              <w:pStyle w:val="TAC"/>
              <w:rPr>
                <w:rFonts w:eastAsia="Batang"/>
              </w:rPr>
            </w:pPr>
            <w:r w:rsidRPr="00916F30">
              <w:rPr>
                <w:rFonts w:eastAsia="Batang"/>
              </w:rPr>
              <w:t>6</w:t>
            </w:r>
          </w:p>
        </w:tc>
        <w:tc>
          <w:tcPr>
            <w:tcW w:w="981" w:type="dxa"/>
          </w:tcPr>
          <w:p w14:paraId="2FE7D5FC" w14:textId="77777777" w:rsidR="00562592" w:rsidRPr="00916F30" w:rsidRDefault="00562592" w:rsidP="00821D36">
            <w:pPr>
              <w:pStyle w:val="TAC"/>
              <w:rPr>
                <w:rFonts w:eastAsia="Batang"/>
              </w:rPr>
            </w:pPr>
            <w:r w:rsidRPr="00916F30">
              <w:rPr>
                <w:rFonts w:eastAsia="Batang"/>
              </w:rPr>
              <w:t>2</w:t>
            </w:r>
          </w:p>
        </w:tc>
      </w:tr>
      <w:tr w:rsidR="00562592" w:rsidRPr="00916F30" w14:paraId="32CB6107" w14:textId="77777777" w:rsidTr="00821D36">
        <w:tc>
          <w:tcPr>
            <w:tcW w:w="988" w:type="dxa"/>
            <w:shd w:val="clear" w:color="auto" w:fill="auto"/>
            <w:vAlign w:val="center"/>
          </w:tcPr>
          <w:p w14:paraId="2EBAFD28" w14:textId="77777777" w:rsidR="00562592" w:rsidRPr="00916F30" w:rsidRDefault="00562592" w:rsidP="00821D36">
            <w:pPr>
              <w:pStyle w:val="TAC"/>
              <w:rPr>
                <w:rFonts w:eastAsia="Batang"/>
              </w:rPr>
            </w:pPr>
            <w:r w:rsidRPr="00916F30">
              <w:rPr>
                <w:rFonts w:eastAsia="Batang"/>
              </w:rPr>
              <w:t>94</w:t>
            </w:r>
          </w:p>
        </w:tc>
        <w:tc>
          <w:tcPr>
            <w:tcW w:w="1134" w:type="dxa"/>
            <w:shd w:val="clear" w:color="auto" w:fill="auto"/>
          </w:tcPr>
          <w:p w14:paraId="568EBCE0"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3CF0B2F2"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90DB205"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D736E4B"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05AEC1D"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B210F91"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E5F1167" w14:textId="77777777" w:rsidR="00562592" w:rsidRPr="00916F30" w:rsidRDefault="00562592" w:rsidP="00821D36">
            <w:pPr>
              <w:pStyle w:val="TAC"/>
              <w:rPr>
                <w:rFonts w:eastAsia="Batang"/>
              </w:rPr>
            </w:pPr>
            <w:r w:rsidRPr="00916F30">
              <w:rPr>
                <w:rFonts w:eastAsia="Batang"/>
              </w:rPr>
              <w:t>6</w:t>
            </w:r>
          </w:p>
        </w:tc>
        <w:tc>
          <w:tcPr>
            <w:tcW w:w="981" w:type="dxa"/>
          </w:tcPr>
          <w:p w14:paraId="502B93A1" w14:textId="77777777" w:rsidR="00562592" w:rsidRPr="00916F30" w:rsidRDefault="00562592" w:rsidP="00821D36">
            <w:pPr>
              <w:pStyle w:val="TAC"/>
              <w:rPr>
                <w:rFonts w:eastAsia="Batang"/>
              </w:rPr>
            </w:pPr>
            <w:r w:rsidRPr="00916F30">
              <w:rPr>
                <w:rFonts w:eastAsia="Batang"/>
              </w:rPr>
              <w:t>2</w:t>
            </w:r>
          </w:p>
        </w:tc>
      </w:tr>
      <w:tr w:rsidR="00562592" w:rsidRPr="00916F30" w14:paraId="78838E43" w14:textId="77777777" w:rsidTr="00821D36">
        <w:tc>
          <w:tcPr>
            <w:tcW w:w="988" w:type="dxa"/>
            <w:shd w:val="clear" w:color="auto" w:fill="auto"/>
            <w:vAlign w:val="center"/>
          </w:tcPr>
          <w:p w14:paraId="3F5625B5" w14:textId="77777777" w:rsidR="00562592" w:rsidRPr="00916F30" w:rsidRDefault="00562592" w:rsidP="00821D36">
            <w:pPr>
              <w:pStyle w:val="TAC"/>
              <w:rPr>
                <w:rFonts w:eastAsia="Batang"/>
              </w:rPr>
            </w:pPr>
            <w:r w:rsidRPr="00916F30">
              <w:rPr>
                <w:rFonts w:eastAsia="Batang"/>
              </w:rPr>
              <w:t>95</w:t>
            </w:r>
          </w:p>
        </w:tc>
        <w:tc>
          <w:tcPr>
            <w:tcW w:w="1134" w:type="dxa"/>
            <w:shd w:val="clear" w:color="auto" w:fill="auto"/>
          </w:tcPr>
          <w:p w14:paraId="66F15443"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533A816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68432C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89DB426"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7514C8D4"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3969619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AD24310" w14:textId="77777777" w:rsidR="00562592" w:rsidRPr="00916F30" w:rsidRDefault="00562592" w:rsidP="00821D36">
            <w:pPr>
              <w:pStyle w:val="TAC"/>
              <w:rPr>
                <w:rFonts w:eastAsia="Batang"/>
              </w:rPr>
            </w:pPr>
            <w:r w:rsidRPr="00916F30">
              <w:rPr>
                <w:rFonts w:eastAsia="Batang"/>
              </w:rPr>
              <w:t>3</w:t>
            </w:r>
          </w:p>
        </w:tc>
        <w:tc>
          <w:tcPr>
            <w:tcW w:w="981" w:type="dxa"/>
          </w:tcPr>
          <w:p w14:paraId="0F6388CB" w14:textId="77777777" w:rsidR="00562592" w:rsidRPr="00916F30" w:rsidRDefault="00562592" w:rsidP="00821D36">
            <w:pPr>
              <w:pStyle w:val="TAC"/>
              <w:rPr>
                <w:rFonts w:eastAsia="Batang"/>
              </w:rPr>
            </w:pPr>
            <w:r w:rsidRPr="00916F30">
              <w:rPr>
                <w:rFonts w:eastAsia="Batang"/>
              </w:rPr>
              <w:t>2</w:t>
            </w:r>
          </w:p>
        </w:tc>
      </w:tr>
      <w:tr w:rsidR="00562592" w:rsidRPr="00916F30" w14:paraId="14EFDB00" w14:textId="77777777" w:rsidTr="00821D36">
        <w:tc>
          <w:tcPr>
            <w:tcW w:w="988" w:type="dxa"/>
            <w:shd w:val="clear" w:color="auto" w:fill="auto"/>
            <w:vAlign w:val="center"/>
          </w:tcPr>
          <w:p w14:paraId="69F59B38" w14:textId="77777777" w:rsidR="00562592" w:rsidRPr="00916F30" w:rsidRDefault="00562592" w:rsidP="00821D36">
            <w:pPr>
              <w:pStyle w:val="TAC"/>
              <w:rPr>
                <w:rFonts w:eastAsia="Batang"/>
              </w:rPr>
            </w:pPr>
            <w:r w:rsidRPr="00916F30">
              <w:rPr>
                <w:rFonts w:eastAsia="Batang"/>
              </w:rPr>
              <w:t>96</w:t>
            </w:r>
          </w:p>
        </w:tc>
        <w:tc>
          <w:tcPr>
            <w:tcW w:w="1134" w:type="dxa"/>
            <w:shd w:val="clear" w:color="auto" w:fill="auto"/>
          </w:tcPr>
          <w:p w14:paraId="0E50AF5A"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4863DAC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9CCB7E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DB891FA"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2CC51B55" w14:textId="77777777" w:rsidR="00562592" w:rsidRPr="00916F30" w:rsidRDefault="00562592" w:rsidP="00821D36">
            <w:pPr>
              <w:pStyle w:val="TAC"/>
              <w:rPr>
                <w:rFonts w:eastAsia="Batang"/>
              </w:rPr>
            </w:pPr>
            <w:r w:rsidRPr="00916F30">
              <w:rPr>
                <w:rFonts w:eastAsia="Batang"/>
              </w:rPr>
              <w:t>2</w:t>
            </w:r>
          </w:p>
        </w:tc>
        <w:tc>
          <w:tcPr>
            <w:tcW w:w="992" w:type="dxa"/>
          </w:tcPr>
          <w:p w14:paraId="20B65AE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ECB2824" w14:textId="77777777" w:rsidR="00562592" w:rsidRPr="00916F30" w:rsidRDefault="00562592" w:rsidP="00821D36">
            <w:pPr>
              <w:pStyle w:val="TAC"/>
              <w:rPr>
                <w:rFonts w:eastAsia="Batang"/>
              </w:rPr>
            </w:pPr>
            <w:r w:rsidRPr="00916F30">
              <w:rPr>
                <w:rFonts w:eastAsia="Batang"/>
              </w:rPr>
              <w:t>6</w:t>
            </w:r>
          </w:p>
        </w:tc>
        <w:tc>
          <w:tcPr>
            <w:tcW w:w="981" w:type="dxa"/>
          </w:tcPr>
          <w:p w14:paraId="22CFB217" w14:textId="77777777" w:rsidR="00562592" w:rsidRPr="00916F30" w:rsidRDefault="00562592" w:rsidP="00821D36">
            <w:pPr>
              <w:pStyle w:val="TAC"/>
              <w:rPr>
                <w:rFonts w:eastAsia="Batang"/>
              </w:rPr>
            </w:pPr>
            <w:r w:rsidRPr="00916F30">
              <w:rPr>
                <w:rFonts w:eastAsia="Batang"/>
              </w:rPr>
              <w:t>2</w:t>
            </w:r>
          </w:p>
        </w:tc>
      </w:tr>
      <w:tr w:rsidR="00562592" w:rsidRPr="00916F30" w14:paraId="16425D7D" w14:textId="77777777" w:rsidTr="00821D36">
        <w:tc>
          <w:tcPr>
            <w:tcW w:w="988" w:type="dxa"/>
            <w:shd w:val="clear" w:color="auto" w:fill="auto"/>
            <w:vAlign w:val="center"/>
          </w:tcPr>
          <w:p w14:paraId="50B13CC8" w14:textId="77777777" w:rsidR="00562592" w:rsidRPr="00916F30" w:rsidRDefault="00562592" w:rsidP="00821D36">
            <w:pPr>
              <w:pStyle w:val="TAC"/>
              <w:rPr>
                <w:rFonts w:eastAsia="Batang"/>
              </w:rPr>
            </w:pPr>
            <w:r w:rsidRPr="00916F30">
              <w:rPr>
                <w:rFonts w:eastAsia="Batang"/>
              </w:rPr>
              <w:t>97</w:t>
            </w:r>
          </w:p>
        </w:tc>
        <w:tc>
          <w:tcPr>
            <w:tcW w:w="1134" w:type="dxa"/>
            <w:shd w:val="clear" w:color="auto" w:fill="auto"/>
          </w:tcPr>
          <w:p w14:paraId="3A759DD2"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4D3460F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D79089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74ABA41"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68D83B22"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4A617A4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89D5B27" w14:textId="77777777" w:rsidR="00562592" w:rsidRPr="00916F30" w:rsidRDefault="00562592" w:rsidP="00821D36">
            <w:pPr>
              <w:pStyle w:val="TAC"/>
              <w:rPr>
                <w:rFonts w:eastAsia="Batang"/>
              </w:rPr>
            </w:pPr>
            <w:r w:rsidRPr="00916F30">
              <w:rPr>
                <w:rFonts w:eastAsia="Batang"/>
              </w:rPr>
              <w:t>3</w:t>
            </w:r>
          </w:p>
        </w:tc>
        <w:tc>
          <w:tcPr>
            <w:tcW w:w="981" w:type="dxa"/>
          </w:tcPr>
          <w:p w14:paraId="67BE9AB7" w14:textId="77777777" w:rsidR="00562592" w:rsidRPr="00916F30" w:rsidRDefault="00562592" w:rsidP="00821D36">
            <w:pPr>
              <w:pStyle w:val="TAC"/>
              <w:rPr>
                <w:rFonts w:eastAsia="Batang"/>
              </w:rPr>
            </w:pPr>
            <w:r w:rsidRPr="00916F30">
              <w:rPr>
                <w:rFonts w:eastAsia="Batang"/>
              </w:rPr>
              <w:t>2</w:t>
            </w:r>
          </w:p>
        </w:tc>
      </w:tr>
      <w:tr w:rsidR="00562592" w:rsidRPr="00916F30" w14:paraId="5EBAFDB8" w14:textId="77777777" w:rsidTr="00821D36">
        <w:tc>
          <w:tcPr>
            <w:tcW w:w="988" w:type="dxa"/>
            <w:shd w:val="clear" w:color="auto" w:fill="auto"/>
            <w:vAlign w:val="center"/>
          </w:tcPr>
          <w:p w14:paraId="0B093352" w14:textId="77777777" w:rsidR="00562592" w:rsidRPr="00916F30" w:rsidRDefault="00562592" w:rsidP="00821D36">
            <w:pPr>
              <w:pStyle w:val="TAC"/>
              <w:rPr>
                <w:rFonts w:eastAsia="Batang"/>
              </w:rPr>
            </w:pPr>
            <w:r w:rsidRPr="00916F30">
              <w:rPr>
                <w:rFonts w:eastAsia="Batang"/>
              </w:rPr>
              <w:t>98</w:t>
            </w:r>
          </w:p>
        </w:tc>
        <w:tc>
          <w:tcPr>
            <w:tcW w:w="1134" w:type="dxa"/>
            <w:shd w:val="clear" w:color="auto" w:fill="auto"/>
          </w:tcPr>
          <w:p w14:paraId="7B027906"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28E9C9C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BEE8EA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9E3F283"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38DB74DD"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561F2411"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03B77B98" w14:textId="77777777" w:rsidR="00562592" w:rsidRPr="00916F30" w:rsidRDefault="00562592" w:rsidP="00821D36">
            <w:pPr>
              <w:pStyle w:val="TAC"/>
              <w:rPr>
                <w:rFonts w:eastAsia="Batang"/>
              </w:rPr>
            </w:pPr>
            <w:r w:rsidRPr="00916F30">
              <w:rPr>
                <w:rFonts w:eastAsia="Batang"/>
              </w:rPr>
              <w:t>3</w:t>
            </w:r>
          </w:p>
        </w:tc>
        <w:tc>
          <w:tcPr>
            <w:tcW w:w="981" w:type="dxa"/>
          </w:tcPr>
          <w:p w14:paraId="310D1A69" w14:textId="77777777" w:rsidR="00562592" w:rsidRPr="00916F30" w:rsidRDefault="00562592" w:rsidP="00821D36">
            <w:pPr>
              <w:pStyle w:val="TAC"/>
              <w:rPr>
                <w:rFonts w:eastAsia="Batang"/>
              </w:rPr>
            </w:pPr>
            <w:r w:rsidRPr="00916F30">
              <w:rPr>
                <w:rFonts w:eastAsia="Batang"/>
              </w:rPr>
              <w:t>2</w:t>
            </w:r>
          </w:p>
        </w:tc>
      </w:tr>
      <w:tr w:rsidR="00562592" w:rsidRPr="00916F30" w14:paraId="2626130F" w14:textId="77777777" w:rsidTr="00821D36">
        <w:tc>
          <w:tcPr>
            <w:tcW w:w="988" w:type="dxa"/>
            <w:shd w:val="clear" w:color="auto" w:fill="auto"/>
            <w:vAlign w:val="center"/>
          </w:tcPr>
          <w:p w14:paraId="46A451F0" w14:textId="77777777" w:rsidR="00562592" w:rsidRPr="00916F30" w:rsidRDefault="00562592" w:rsidP="00821D36">
            <w:pPr>
              <w:pStyle w:val="TAC"/>
              <w:rPr>
                <w:rFonts w:eastAsia="Batang"/>
              </w:rPr>
            </w:pPr>
            <w:r w:rsidRPr="00916F30">
              <w:rPr>
                <w:rFonts w:eastAsia="Batang"/>
              </w:rPr>
              <w:t>99</w:t>
            </w:r>
          </w:p>
        </w:tc>
        <w:tc>
          <w:tcPr>
            <w:tcW w:w="1134" w:type="dxa"/>
            <w:shd w:val="clear" w:color="auto" w:fill="auto"/>
          </w:tcPr>
          <w:p w14:paraId="28E832B7"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6EEE57B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8A8F5E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4ED9B46"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7A6A7A6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1E7E26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7E51017" w14:textId="77777777" w:rsidR="00562592" w:rsidRPr="00916F30" w:rsidRDefault="00562592" w:rsidP="00821D36">
            <w:pPr>
              <w:pStyle w:val="TAC"/>
              <w:rPr>
                <w:rFonts w:eastAsia="Batang"/>
              </w:rPr>
            </w:pPr>
            <w:r w:rsidRPr="00916F30">
              <w:rPr>
                <w:rFonts w:eastAsia="Batang"/>
              </w:rPr>
              <w:t>6</w:t>
            </w:r>
          </w:p>
        </w:tc>
        <w:tc>
          <w:tcPr>
            <w:tcW w:w="981" w:type="dxa"/>
          </w:tcPr>
          <w:p w14:paraId="49A6FC33" w14:textId="77777777" w:rsidR="00562592" w:rsidRPr="00916F30" w:rsidRDefault="00562592" w:rsidP="00821D36">
            <w:pPr>
              <w:pStyle w:val="TAC"/>
              <w:rPr>
                <w:rFonts w:eastAsia="Batang"/>
              </w:rPr>
            </w:pPr>
            <w:r w:rsidRPr="00916F30">
              <w:rPr>
                <w:rFonts w:eastAsia="Batang"/>
              </w:rPr>
              <w:t>2</w:t>
            </w:r>
          </w:p>
        </w:tc>
      </w:tr>
      <w:tr w:rsidR="00562592" w:rsidRPr="00916F30" w14:paraId="3B2BF9FA" w14:textId="77777777" w:rsidTr="00821D36">
        <w:tc>
          <w:tcPr>
            <w:tcW w:w="988" w:type="dxa"/>
            <w:shd w:val="clear" w:color="auto" w:fill="auto"/>
            <w:vAlign w:val="center"/>
          </w:tcPr>
          <w:p w14:paraId="1DB5FAD2" w14:textId="77777777" w:rsidR="00562592" w:rsidRPr="00916F30" w:rsidRDefault="00562592" w:rsidP="00821D36">
            <w:pPr>
              <w:pStyle w:val="TAC"/>
              <w:rPr>
                <w:rFonts w:eastAsia="Batang"/>
              </w:rPr>
            </w:pPr>
            <w:r w:rsidRPr="00916F30">
              <w:rPr>
                <w:rFonts w:eastAsia="Batang"/>
              </w:rPr>
              <w:t>100</w:t>
            </w:r>
          </w:p>
        </w:tc>
        <w:tc>
          <w:tcPr>
            <w:tcW w:w="1134" w:type="dxa"/>
            <w:shd w:val="clear" w:color="auto" w:fill="auto"/>
          </w:tcPr>
          <w:p w14:paraId="696411FE"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3F1336F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F302E3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66AE72D"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5E337D5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85C6432"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0B7CBA18" w14:textId="77777777" w:rsidR="00562592" w:rsidRPr="00916F30" w:rsidRDefault="00562592" w:rsidP="00821D36">
            <w:pPr>
              <w:pStyle w:val="TAC"/>
              <w:rPr>
                <w:rFonts w:eastAsia="Batang"/>
              </w:rPr>
            </w:pPr>
            <w:r w:rsidRPr="00916F30">
              <w:rPr>
                <w:rFonts w:eastAsia="Batang"/>
              </w:rPr>
              <w:t>6</w:t>
            </w:r>
          </w:p>
        </w:tc>
        <w:tc>
          <w:tcPr>
            <w:tcW w:w="981" w:type="dxa"/>
          </w:tcPr>
          <w:p w14:paraId="4AFBDBCC" w14:textId="77777777" w:rsidR="00562592" w:rsidRPr="00916F30" w:rsidRDefault="00562592" w:rsidP="00821D36">
            <w:pPr>
              <w:pStyle w:val="TAC"/>
              <w:rPr>
                <w:rFonts w:eastAsia="Batang"/>
              </w:rPr>
            </w:pPr>
            <w:r w:rsidRPr="00916F30">
              <w:rPr>
                <w:rFonts w:eastAsia="Batang"/>
              </w:rPr>
              <w:t>2</w:t>
            </w:r>
          </w:p>
        </w:tc>
      </w:tr>
      <w:tr w:rsidR="00562592" w:rsidRPr="00916F30" w14:paraId="1F2F33CC" w14:textId="77777777" w:rsidTr="00821D36">
        <w:tc>
          <w:tcPr>
            <w:tcW w:w="988" w:type="dxa"/>
            <w:shd w:val="clear" w:color="auto" w:fill="auto"/>
            <w:vAlign w:val="center"/>
          </w:tcPr>
          <w:p w14:paraId="2121AFA2" w14:textId="77777777" w:rsidR="00562592" w:rsidRPr="00916F30" w:rsidRDefault="00562592" w:rsidP="00821D36">
            <w:pPr>
              <w:pStyle w:val="TAC"/>
              <w:rPr>
                <w:rFonts w:eastAsia="Batang"/>
              </w:rPr>
            </w:pPr>
            <w:r w:rsidRPr="00916F30">
              <w:rPr>
                <w:rFonts w:eastAsia="Batang"/>
              </w:rPr>
              <w:t>101</w:t>
            </w:r>
          </w:p>
        </w:tc>
        <w:tc>
          <w:tcPr>
            <w:tcW w:w="1134" w:type="dxa"/>
            <w:shd w:val="clear" w:color="auto" w:fill="auto"/>
          </w:tcPr>
          <w:p w14:paraId="245B9C17"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697FE7B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AE9044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8565631"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7335380A"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BB3D83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D7A5DC5" w14:textId="77777777" w:rsidR="00562592" w:rsidRPr="00916F30" w:rsidRDefault="00562592" w:rsidP="00821D36">
            <w:pPr>
              <w:pStyle w:val="TAC"/>
              <w:rPr>
                <w:rFonts w:eastAsia="Batang"/>
              </w:rPr>
            </w:pPr>
            <w:r w:rsidRPr="00916F30">
              <w:rPr>
                <w:rFonts w:eastAsia="Batang"/>
              </w:rPr>
              <w:t>6</w:t>
            </w:r>
          </w:p>
        </w:tc>
        <w:tc>
          <w:tcPr>
            <w:tcW w:w="981" w:type="dxa"/>
          </w:tcPr>
          <w:p w14:paraId="7A6C1359" w14:textId="77777777" w:rsidR="00562592" w:rsidRPr="00916F30" w:rsidRDefault="00562592" w:rsidP="00821D36">
            <w:pPr>
              <w:pStyle w:val="TAC"/>
              <w:rPr>
                <w:rFonts w:eastAsia="Batang"/>
              </w:rPr>
            </w:pPr>
            <w:r w:rsidRPr="00916F30">
              <w:rPr>
                <w:rFonts w:eastAsia="Batang"/>
              </w:rPr>
              <w:t>2</w:t>
            </w:r>
          </w:p>
        </w:tc>
      </w:tr>
      <w:tr w:rsidR="00562592" w:rsidRPr="00916F30" w14:paraId="328D2CB5" w14:textId="77777777" w:rsidTr="00821D36">
        <w:tc>
          <w:tcPr>
            <w:tcW w:w="988" w:type="dxa"/>
            <w:shd w:val="clear" w:color="auto" w:fill="auto"/>
            <w:vAlign w:val="center"/>
          </w:tcPr>
          <w:p w14:paraId="70E2D353" w14:textId="77777777" w:rsidR="00562592" w:rsidRPr="00916F30" w:rsidRDefault="00562592" w:rsidP="00821D36">
            <w:pPr>
              <w:pStyle w:val="TAC"/>
              <w:rPr>
                <w:rFonts w:eastAsia="Batang"/>
              </w:rPr>
            </w:pPr>
            <w:r w:rsidRPr="00916F30">
              <w:rPr>
                <w:rFonts w:eastAsia="Batang"/>
              </w:rPr>
              <w:t>102</w:t>
            </w:r>
          </w:p>
        </w:tc>
        <w:tc>
          <w:tcPr>
            <w:tcW w:w="1134" w:type="dxa"/>
            <w:shd w:val="clear" w:color="auto" w:fill="auto"/>
          </w:tcPr>
          <w:p w14:paraId="48D21C86"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3F9D26C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AE69CC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C19665E"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5790975"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0F6C70C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E300ACA" w14:textId="77777777" w:rsidR="00562592" w:rsidRPr="00916F30" w:rsidRDefault="00562592" w:rsidP="00821D36">
            <w:pPr>
              <w:pStyle w:val="TAC"/>
              <w:rPr>
                <w:rFonts w:eastAsia="Batang"/>
              </w:rPr>
            </w:pPr>
            <w:r w:rsidRPr="00916F30">
              <w:rPr>
                <w:rFonts w:eastAsia="Batang"/>
              </w:rPr>
              <w:t>3</w:t>
            </w:r>
          </w:p>
        </w:tc>
        <w:tc>
          <w:tcPr>
            <w:tcW w:w="981" w:type="dxa"/>
          </w:tcPr>
          <w:p w14:paraId="241AC891" w14:textId="77777777" w:rsidR="00562592" w:rsidRPr="00916F30" w:rsidRDefault="00562592" w:rsidP="00821D36">
            <w:pPr>
              <w:pStyle w:val="TAC"/>
              <w:rPr>
                <w:rFonts w:eastAsia="Batang"/>
              </w:rPr>
            </w:pPr>
            <w:r w:rsidRPr="00916F30">
              <w:rPr>
                <w:rFonts w:eastAsia="Batang"/>
              </w:rPr>
              <w:t>2</w:t>
            </w:r>
          </w:p>
        </w:tc>
      </w:tr>
      <w:tr w:rsidR="00562592" w:rsidRPr="00916F30" w14:paraId="2D11ACD0" w14:textId="77777777" w:rsidTr="00821D36">
        <w:tc>
          <w:tcPr>
            <w:tcW w:w="988" w:type="dxa"/>
            <w:shd w:val="clear" w:color="auto" w:fill="auto"/>
            <w:vAlign w:val="center"/>
          </w:tcPr>
          <w:p w14:paraId="6CF8E0E9" w14:textId="77777777" w:rsidR="00562592" w:rsidRPr="00916F30" w:rsidRDefault="00562592" w:rsidP="00821D36">
            <w:pPr>
              <w:pStyle w:val="TAC"/>
              <w:rPr>
                <w:rFonts w:eastAsia="Batang"/>
              </w:rPr>
            </w:pPr>
            <w:r w:rsidRPr="00916F30">
              <w:rPr>
                <w:rFonts w:eastAsia="Batang"/>
              </w:rPr>
              <w:t>103</w:t>
            </w:r>
          </w:p>
        </w:tc>
        <w:tc>
          <w:tcPr>
            <w:tcW w:w="1134" w:type="dxa"/>
            <w:shd w:val="clear" w:color="auto" w:fill="auto"/>
          </w:tcPr>
          <w:p w14:paraId="22D93D96"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031C6F8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4F00F5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88999BC"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11DB87F5"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DFB807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47D4E59" w14:textId="77777777" w:rsidR="00562592" w:rsidRPr="00916F30" w:rsidRDefault="00562592" w:rsidP="00821D36">
            <w:pPr>
              <w:pStyle w:val="TAC"/>
              <w:rPr>
                <w:rFonts w:eastAsia="Batang"/>
              </w:rPr>
            </w:pPr>
            <w:r w:rsidRPr="00916F30">
              <w:rPr>
                <w:rFonts w:eastAsia="Batang"/>
              </w:rPr>
              <w:t>6</w:t>
            </w:r>
          </w:p>
        </w:tc>
        <w:tc>
          <w:tcPr>
            <w:tcW w:w="981" w:type="dxa"/>
          </w:tcPr>
          <w:p w14:paraId="7633675F" w14:textId="77777777" w:rsidR="00562592" w:rsidRPr="00916F30" w:rsidRDefault="00562592" w:rsidP="00821D36">
            <w:pPr>
              <w:pStyle w:val="TAC"/>
              <w:rPr>
                <w:rFonts w:eastAsia="Batang"/>
              </w:rPr>
            </w:pPr>
            <w:r w:rsidRPr="00916F30">
              <w:rPr>
                <w:rFonts w:eastAsia="Batang"/>
              </w:rPr>
              <w:t>2</w:t>
            </w:r>
          </w:p>
        </w:tc>
      </w:tr>
      <w:tr w:rsidR="00562592" w:rsidRPr="00916F30" w14:paraId="0E3B3ACB" w14:textId="77777777" w:rsidTr="00821D36">
        <w:tc>
          <w:tcPr>
            <w:tcW w:w="988" w:type="dxa"/>
            <w:shd w:val="clear" w:color="auto" w:fill="auto"/>
            <w:vAlign w:val="center"/>
          </w:tcPr>
          <w:p w14:paraId="1A1F6070" w14:textId="77777777" w:rsidR="00562592" w:rsidRPr="00916F30" w:rsidRDefault="00562592" w:rsidP="00821D36">
            <w:pPr>
              <w:pStyle w:val="TAC"/>
              <w:rPr>
                <w:rFonts w:eastAsia="Batang"/>
              </w:rPr>
            </w:pPr>
            <w:r w:rsidRPr="00916F30">
              <w:rPr>
                <w:rFonts w:eastAsia="Batang"/>
              </w:rPr>
              <w:t>104</w:t>
            </w:r>
          </w:p>
        </w:tc>
        <w:tc>
          <w:tcPr>
            <w:tcW w:w="1134" w:type="dxa"/>
            <w:shd w:val="clear" w:color="auto" w:fill="auto"/>
          </w:tcPr>
          <w:p w14:paraId="40C356FE"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20ED31D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69E616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50B3A6E"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5ACD6686"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14E3175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7035DB0" w14:textId="77777777" w:rsidR="00562592" w:rsidRPr="00916F30" w:rsidRDefault="00562592" w:rsidP="00821D36">
            <w:pPr>
              <w:pStyle w:val="TAC"/>
              <w:rPr>
                <w:rFonts w:eastAsia="Batang"/>
              </w:rPr>
            </w:pPr>
            <w:r w:rsidRPr="00916F30">
              <w:rPr>
                <w:rFonts w:eastAsia="Batang"/>
              </w:rPr>
              <w:t>3</w:t>
            </w:r>
          </w:p>
        </w:tc>
        <w:tc>
          <w:tcPr>
            <w:tcW w:w="981" w:type="dxa"/>
          </w:tcPr>
          <w:p w14:paraId="072E1729" w14:textId="77777777" w:rsidR="00562592" w:rsidRPr="00916F30" w:rsidRDefault="00562592" w:rsidP="00821D36">
            <w:pPr>
              <w:pStyle w:val="TAC"/>
              <w:rPr>
                <w:rFonts w:eastAsia="Batang"/>
              </w:rPr>
            </w:pPr>
            <w:r w:rsidRPr="00916F30">
              <w:rPr>
                <w:rFonts w:eastAsia="Batang"/>
              </w:rPr>
              <w:t>2</w:t>
            </w:r>
          </w:p>
        </w:tc>
      </w:tr>
      <w:tr w:rsidR="00562592" w:rsidRPr="00916F30" w14:paraId="07BE7B3A" w14:textId="77777777" w:rsidTr="00821D36">
        <w:tc>
          <w:tcPr>
            <w:tcW w:w="988" w:type="dxa"/>
            <w:shd w:val="clear" w:color="auto" w:fill="auto"/>
          </w:tcPr>
          <w:p w14:paraId="114B2862" w14:textId="77777777" w:rsidR="00562592" w:rsidRPr="00916F30" w:rsidRDefault="00562592" w:rsidP="00821D36">
            <w:pPr>
              <w:pStyle w:val="TAC"/>
              <w:rPr>
                <w:rFonts w:eastAsia="Batang"/>
              </w:rPr>
            </w:pPr>
            <w:r w:rsidRPr="00916F30">
              <w:rPr>
                <w:rFonts w:eastAsia="Batang"/>
              </w:rPr>
              <w:t>105</w:t>
            </w:r>
          </w:p>
        </w:tc>
        <w:tc>
          <w:tcPr>
            <w:tcW w:w="1134" w:type="dxa"/>
            <w:shd w:val="clear" w:color="auto" w:fill="auto"/>
          </w:tcPr>
          <w:p w14:paraId="0B58F8A5"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6F47788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3E7C1C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D0227D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6BF4B8F"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13C2685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42AB990" w14:textId="77777777" w:rsidR="00562592" w:rsidRPr="00916F30" w:rsidRDefault="00562592" w:rsidP="00821D36">
            <w:pPr>
              <w:pStyle w:val="TAC"/>
              <w:rPr>
                <w:rFonts w:eastAsia="Batang"/>
              </w:rPr>
            </w:pPr>
            <w:r w:rsidRPr="00916F30">
              <w:rPr>
                <w:rFonts w:eastAsia="Batang"/>
              </w:rPr>
              <w:t>3</w:t>
            </w:r>
          </w:p>
        </w:tc>
        <w:tc>
          <w:tcPr>
            <w:tcW w:w="981" w:type="dxa"/>
          </w:tcPr>
          <w:p w14:paraId="161D93DE" w14:textId="77777777" w:rsidR="00562592" w:rsidRPr="00916F30" w:rsidRDefault="00562592" w:rsidP="00821D36">
            <w:pPr>
              <w:pStyle w:val="TAC"/>
              <w:rPr>
                <w:rFonts w:eastAsia="Batang"/>
              </w:rPr>
            </w:pPr>
            <w:r w:rsidRPr="00916F30">
              <w:rPr>
                <w:rFonts w:eastAsia="Batang"/>
              </w:rPr>
              <w:t>2</w:t>
            </w:r>
          </w:p>
        </w:tc>
      </w:tr>
      <w:tr w:rsidR="00562592" w:rsidRPr="00916F30" w14:paraId="16079615" w14:textId="77777777" w:rsidTr="00821D36">
        <w:tc>
          <w:tcPr>
            <w:tcW w:w="988" w:type="dxa"/>
            <w:shd w:val="clear" w:color="auto" w:fill="auto"/>
            <w:vAlign w:val="center"/>
          </w:tcPr>
          <w:p w14:paraId="318A0FCD" w14:textId="77777777" w:rsidR="00562592" w:rsidRPr="00916F30" w:rsidRDefault="00562592" w:rsidP="00821D36">
            <w:pPr>
              <w:pStyle w:val="TAC"/>
              <w:rPr>
                <w:rFonts w:eastAsia="Batang"/>
              </w:rPr>
            </w:pPr>
            <w:r w:rsidRPr="00916F30">
              <w:rPr>
                <w:rFonts w:eastAsia="Batang"/>
              </w:rPr>
              <w:t>106</w:t>
            </w:r>
          </w:p>
        </w:tc>
        <w:tc>
          <w:tcPr>
            <w:tcW w:w="1134" w:type="dxa"/>
            <w:shd w:val="clear" w:color="auto" w:fill="auto"/>
            <w:vAlign w:val="center"/>
          </w:tcPr>
          <w:p w14:paraId="188CFA00"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735F934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4A1533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C0187B2"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1BF8C0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C6BFCF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5D4D625" w14:textId="77777777" w:rsidR="00562592" w:rsidRPr="00916F30" w:rsidRDefault="00562592" w:rsidP="00821D36">
            <w:pPr>
              <w:pStyle w:val="TAC"/>
              <w:rPr>
                <w:rFonts w:eastAsia="Batang"/>
              </w:rPr>
            </w:pPr>
            <w:r w:rsidRPr="00916F30">
              <w:rPr>
                <w:rFonts w:eastAsia="Batang"/>
              </w:rPr>
              <w:t xml:space="preserve">6 </w:t>
            </w:r>
          </w:p>
        </w:tc>
        <w:tc>
          <w:tcPr>
            <w:tcW w:w="981" w:type="dxa"/>
          </w:tcPr>
          <w:p w14:paraId="2127FC52" w14:textId="77777777" w:rsidR="00562592" w:rsidRPr="00916F30" w:rsidRDefault="00562592" w:rsidP="00821D36">
            <w:pPr>
              <w:pStyle w:val="TAC"/>
              <w:rPr>
                <w:rFonts w:eastAsia="Batang"/>
              </w:rPr>
            </w:pPr>
            <w:r w:rsidRPr="00916F30">
              <w:rPr>
                <w:rFonts w:eastAsia="Batang"/>
              </w:rPr>
              <w:t>2</w:t>
            </w:r>
          </w:p>
        </w:tc>
      </w:tr>
      <w:tr w:rsidR="00562592" w:rsidRPr="00916F30" w14:paraId="58B297C7" w14:textId="77777777" w:rsidTr="00821D36">
        <w:tc>
          <w:tcPr>
            <w:tcW w:w="988" w:type="dxa"/>
            <w:shd w:val="clear" w:color="auto" w:fill="auto"/>
            <w:vAlign w:val="center"/>
          </w:tcPr>
          <w:p w14:paraId="3C155143" w14:textId="77777777" w:rsidR="00562592" w:rsidRPr="00916F30" w:rsidRDefault="00562592" w:rsidP="00821D36">
            <w:pPr>
              <w:pStyle w:val="TAC"/>
              <w:rPr>
                <w:rFonts w:eastAsia="Batang"/>
              </w:rPr>
            </w:pPr>
            <w:r w:rsidRPr="00916F30">
              <w:rPr>
                <w:rFonts w:eastAsia="Batang"/>
              </w:rPr>
              <w:t>107</w:t>
            </w:r>
          </w:p>
        </w:tc>
        <w:tc>
          <w:tcPr>
            <w:tcW w:w="1134" w:type="dxa"/>
            <w:shd w:val="clear" w:color="auto" w:fill="auto"/>
          </w:tcPr>
          <w:p w14:paraId="18DB4292"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2E959C9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CA5975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7AAA9F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9470A4D"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2562EDD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F4AF79E" w14:textId="77777777" w:rsidR="00562592" w:rsidRPr="00916F30" w:rsidRDefault="00562592" w:rsidP="00821D36">
            <w:pPr>
              <w:pStyle w:val="TAC"/>
              <w:rPr>
                <w:rFonts w:eastAsia="Batang"/>
              </w:rPr>
            </w:pPr>
            <w:r w:rsidRPr="00916F30">
              <w:rPr>
                <w:rFonts w:eastAsia="Batang"/>
              </w:rPr>
              <w:t>3</w:t>
            </w:r>
          </w:p>
        </w:tc>
        <w:tc>
          <w:tcPr>
            <w:tcW w:w="981" w:type="dxa"/>
          </w:tcPr>
          <w:p w14:paraId="5A0A502C" w14:textId="77777777" w:rsidR="00562592" w:rsidRPr="00916F30" w:rsidRDefault="00562592" w:rsidP="00821D36">
            <w:pPr>
              <w:pStyle w:val="TAC"/>
              <w:rPr>
                <w:rFonts w:eastAsia="Batang"/>
              </w:rPr>
            </w:pPr>
            <w:r w:rsidRPr="00916F30">
              <w:rPr>
                <w:rFonts w:eastAsia="Batang"/>
              </w:rPr>
              <w:t>2</w:t>
            </w:r>
          </w:p>
        </w:tc>
      </w:tr>
      <w:tr w:rsidR="00562592" w:rsidRPr="00916F30" w14:paraId="72377255" w14:textId="77777777" w:rsidTr="00821D36">
        <w:tc>
          <w:tcPr>
            <w:tcW w:w="988" w:type="dxa"/>
            <w:shd w:val="clear" w:color="auto" w:fill="auto"/>
            <w:vAlign w:val="center"/>
          </w:tcPr>
          <w:p w14:paraId="5675876E" w14:textId="77777777" w:rsidR="00562592" w:rsidRPr="00916F30" w:rsidRDefault="00562592" w:rsidP="00821D36">
            <w:pPr>
              <w:pStyle w:val="TAC"/>
              <w:rPr>
                <w:rFonts w:eastAsia="Batang"/>
              </w:rPr>
            </w:pPr>
            <w:r w:rsidRPr="00916F30">
              <w:rPr>
                <w:rFonts w:eastAsia="Batang"/>
              </w:rPr>
              <w:t>108</w:t>
            </w:r>
          </w:p>
        </w:tc>
        <w:tc>
          <w:tcPr>
            <w:tcW w:w="1134" w:type="dxa"/>
            <w:shd w:val="clear" w:color="auto" w:fill="auto"/>
          </w:tcPr>
          <w:p w14:paraId="75D97481"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tcPr>
          <w:p w14:paraId="3257682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5E42B02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3F6C8CCD"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42627CFF" w14:textId="77777777" w:rsidR="00562592" w:rsidRPr="00916F30" w:rsidRDefault="00562592" w:rsidP="00821D36">
            <w:pPr>
              <w:pStyle w:val="TAC"/>
              <w:rPr>
                <w:rFonts w:eastAsia="Batang"/>
              </w:rPr>
            </w:pPr>
            <w:r w:rsidRPr="00916F30">
              <w:rPr>
                <w:rFonts w:eastAsia="Batang"/>
              </w:rPr>
              <w:t>8</w:t>
            </w:r>
          </w:p>
        </w:tc>
        <w:tc>
          <w:tcPr>
            <w:tcW w:w="992" w:type="dxa"/>
          </w:tcPr>
          <w:p w14:paraId="57622B63" w14:textId="77777777" w:rsidR="00562592" w:rsidRPr="00916F30" w:rsidRDefault="00562592" w:rsidP="00821D36">
            <w:pPr>
              <w:pStyle w:val="TAC"/>
              <w:rPr>
                <w:rFonts w:eastAsia="Batang"/>
              </w:rPr>
            </w:pPr>
            <w:r w:rsidRPr="00916F30">
              <w:rPr>
                <w:rFonts w:eastAsia="Batang"/>
              </w:rPr>
              <w:t>2</w:t>
            </w:r>
          </w:p>
        </w:tc>
        <w:tc>
          <w:tcPr>
            <w:tcW w:w="1134" w:type="dxa"/>
          </w:tcPr>
          <w:p w14:paraId="6C274C41" w14:textId="77777777" w:rsidR="00562592" w:rsidRPr="00916F30" w:rsidRDefault="00562592" w:rsidP="00821D36">
            <w:pPr>
              <w:pStyle w:val="TAC"/>
              <w:rPr>
                <w:rFonts w:eastAsia="Batang"/>
              </w:rPr>
            </w:pPr>
            <w:r w:rsidRPr="00916F30">
              <w:rPr>
                <w:rFonts w:eastAsia="Batang"/>
              </w:rPr>
              <w:t>3</w:t>
            </w:r>
          </w:p>
        </w:tc>
        <w:tc>
          <w:tcPr>
            <w:tcW w:w="981" w:type="dxa"/>
          </w:tcPr>
          <w:p w14:paraId="3AA54AE8" w14:textId="77777777" w:rsidR="00562592" w:rsidRPr="00916F30" w:rsidRDefault="00562592" w:rsidP="00821D36">
            <w:pPr>
              <w:pStyle w:val="TAC"/>
              <w:rPr>
                <w:rFonts w:eastAsia="Batang"/>
              </w:rPr>
            </w:pPr>
            <w:r w:rsidRPr="00916F30">
              <w:rPr>
                <w:rFonts w:eastAsia="Batang"/>
              </w:rPr>
              <w:t>2</w:t>
            </w:r>
          </w:p>
        </w:tc>
      </w:tr>
      <w:tr w:rsidR="00562592" w:rsidRPr="00916F30" w14:paraId="19679754" w14:textId="77777777" w:rsidTr="00821D36">
        <w:tc>
          <w:tcPr>
            <w:tcW w:w="988" w:type="dxa"/>
            <w:shd w:val="clear" w:color="auto" w:fill="auto"/>
            <w:vAlign w:val="center"/>
          </w:tcPr>
          <w:p w14:paraId="542A0EBB" w14:textId="77777777" w:rsidR="00562592" w:rsidRPr="00916F30" w:rsidRDefault="00562592" w:rsidP="00821D36">
            <w:pPr>
              <w:pStyle w:val="TAC"/>
              <w:rPr>
                <w:rFonts w:eastAsia="Batang"/>
              </w:rPr>
            </w:pPr>
            <w:r w:rsidRPr="00916F30">
              <w:rPr>
                <w:rFonts w:eastAsia="Batang"/>
              </w:rPr>
              <w:t>109</w:t>
            </w:r>
          </w:p>
        </w:tc>
        <w:tc>
          <w:tcPr>
            <w:tcW w:w="1134" w:type="dxa"/>
            <w:shd w:val="clear" w:color="auto" w:fill="auto"/>
          </w:tcPr>
          <w:p w14:paraId="6C83EC7B"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1C140EA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882690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E049F11"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2572160"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3A81D5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379842A" w14:textId="77777777" w:rsidR="00562592" w:rsidRPr="00916F30" w:rsidRDefault="00562592" w:rsidP="00821D36">
            <w:pPr>
              <w:pStyle w:val="TAC"/>
              <w:rPr>
                <w:rFonts w:eastAsia="Batang"/>
              </w:rPr>
            </w:pPr>
            <w:r w:rsidRPr="00916F30">
              <w:rPr>
                <w:rFonts w:eastAsia="Batang"/>
              </w:rPr>
              <w:t>6</w:t>
            </w:r>
          </w:p>
        </w:tc>
        <w:tc>
          <w:tcPr>
            <w:tcW w:w="981" w:type="dxa"/>
          </w:tcPr>
          <w:p w14:paraId="47D033FF" w14:textId="77777777" w:rsidR="00562592" w:rsidRPr="00916F30" w:rsidRDefault="00562592" w:rsidP="00821D36">
            <w:pPr>
              <w:pStyle w:val="TAC"/>
              <w:rPr>
                <w:rFonts w:eastAsia="Batang"/>
              </w:rPr>
            </w:pPr>
            <w:r w:rsidRPr="00916F30">
              <w:rPr>
                <w:rFonts w:eastAsia="Batang"/>
              </w:rPr>
              <w:t>2</w:t>
            </w:r>
          </w:p>
        </w:tc>
      </w:tr>
      <w:tr w:rsidR="00562592" w:rsidRPr="00916F30" w14:paraId="74F287DC" w14:textId="77777777" w:rsidTr="00821D36">
        <w:tc>
          <w:tcPr>
            <w:tcW w:w="988" w:type="dxa"/>
            <w:shd w:val="clear" w:color="auto" w:fill="auto"/>
            <w:vAlign w:val="center"/>
          </w:tcPr>
          <w:p w14:paraId="36253540" w14:textId="77777777" w:rsidR="00562592" w:rsidRPr="00916F30" w:rsidRDefault="00562592" w:rsidP="00821D36">
            <w:pPr>
              <w:pStyle w:val="TAC"/>
              <w:rPr>
                <w:rFonts w:eastAsia="Batang"/>
              </w:rPr>
            </w:pPr>
            <w:r w:rsidRPr="00916F30">
              <w:rPr>
                <w:rFonts w:eastAsia="Batang"/>
              </w:rPr>
              <w:t>110</w:t>
            </w:r>
          </w:p>
        </w:tc>
        <w:tc>
          <w:tcPr>
            <w:tcW w:w="1134" w:type="dxa"/>
            <w:shd w:val="clear" w:color="auto" w:fill="auto"/>
          </w:tcPr>
          <w:p w14:paraId="4C78B9E2"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4E7FE09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AD7609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3A04323"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463C72DA" w14:textId="77777777" w:rsidR="00562592" w:rsidRPr="00916F30" w:rsidRDefault="00562592" w:rsidP="00821D36">
            <w:pPr>
              <w:pStyle w:val="TAC"/>
              <w:rPr>
                <w:rFonts w:eastAsia="Batang"/>
              </w:rPr>
            </w:pPr>
            <w:r w:rsidRPr="00916F30">
              <w:rPr>
                <w:rFonts w:eastAsia="Batang"/>
              </w:rPr>
              <w:t>2</w:t>
            </w:r>
          </w:p>
        </w:tc>
        <w:tc>
          <w:tcPr>
            <w:tcW w:w="992" w:type="dxa"/>
          </w:tcPr>
          <w:p w14:paraId="180EE69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EB02C8F" w14:textId="77777777" w:rsidR="00562592" w:rsidRPr="00916F30" w:rsidRDefault="00562592" w:rsidP="00821D36">
            <w:pPr>
              <w:pStyle w:val="TAC"/>
              <w:rPr>
                <w:rFonts w:eastAsia="Batang"/>
              </w:rPr>
            </w:pPr>
            <w:r w:rsidRPr="00916F30">
              <w:rPr>
                <w:rFonts w:eastAsia="Batang"/>
              </w:rPr>
              <w:t>6</w:t>
            </w:r>
          </w:p>
        </w:tc>
        <w:tc>
          <w:tcPr>
            <w:tcW w:w="981" w:type="dxa"/>
          </w:tcPr>
          <w:p w14:paraId="17AA224C" w14:textId="77777777" w:rsidR="00562592" w:rsidRPr="00916F30" w:rsidRDefault="00562592" w:rsidP="00821D36">
            <w:pPr>
              <w:pStyle w:val="TAC"/>
              <w:rPr>
                <w:rFonts w:eastAsia="Batang"/>
              </w:rPr>
            </w:pPr>
            <w:r w:rsidRPr="00916F30">
              <w:rPr>
                <w:rFonts w:eastAsia="Batang"/>
              </w:rPr>
              <w:t>2</w:t>
            </w:r>
          </w:p>
        </w:tc>
      </w:tr>
      <w:tr w:rsidR="00562592" w:rsidRPr="00916F30" w14:paraId="122F0C53" w14:textId="77777777" w:rsidTr="00821D36">
        <w:tc>
          <w:tcPr>
            <w:tcW w:w="988" w:type="dxa"/>
            <w:shd w:val="clear" w:color="auto" w:fill="auto"/>
            <w:vAlign w:val="center"/>
          </w:tcPr>
          <w:p w14:paraId="1753035A" w14:textId="77777777" w:rsidR="00562592" w:rsidRPr="00916F30" w:rsidRDefault="00562592" w:rsidP="00821D36">
            <w:pPr>
              <w:pStyle w:val="TAC"/>
              <w:rPr>
                <w:rFonts w:eastAsia="Batang"/>
              </w:rPr>
            </w:pPr>
            <w:r w:rsidRPr="00916F30">
              <w:rPr>
                <w:rFonts w:eastAsia="Batang"/>
              </w:rPr>
              <w:t>111</w:t>
            </w:r>
          </w:p>
        </w:tc>
        <w:tc>
          <w:tcPr>
            <w:tcW w:w="1134" w:type="dxa"/>
            <w:shd w:val="clear" w:color="auto" w:fill="auto"/>
          </w:tcPr>
          <w:p w14:paraId="66B4540F"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2F099E6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F0F0F9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FD6E256"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11B5D117"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07231CA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90ED61B" w14:textId="77777777" w:rsidR="00562592" w:rsidRPr="00916F30" w:rsidRDefault="00562592" w:rsidP="00821D36">
            <w:pPr>
              <w:pStyle w:val="TAC"/>
              <w:rPr>
                <w:rFonts w:eastAsia="Batang"/>
              </w:rPr>
            </w:pPr>
            <w:r w:rsidRPr="00916F30">
              <w:rPr>
                <w:rFonts w:eastAsia="Batang"/>
              </w:rPr>
              <w:t>3</w:t>
            </w:r>
          </w:p>
        </w:tc>
        <w:tc>
          <w:tcPr>
            <w:tcW w:w="981" w:type="dxa"/>
          </w:tcPr>
          <w:p w14:paraId="7938C6C9" w14:textId="77777777" w:rsidR="00562592" w:rsidRPr="00916F30" w:rsidRDefault="00562592" w:rsidP="00821D36">
            <w:pPr>
              <w:pStyle w:val="TAC"/>
              <w:rPr>
                <w:rFonts w:eastAsia="Batang"/>
              </w:rPr>
            </w:pPr>
            <w:r w:rsidRPr="00916F30">
              <w:rPr>
                <w:rFonts w:eastAsia="Batang"/>
              </w:rPr>
              <w:t>2</w:t>
            </w:r>
          </w:p>
        </w:tc>
      </w:tr>
      <w:tr w:rsidR="00562592" w:rsidRPr="00916F30" w14:paraId="500EDC82" w14:textId="77777777" w:rsidTr="00821D36">
        <w:tc>
          <w:tcPr>
            <w:tcW w:w="988" w:type="dxa"/>
            <w:shd w:val="clear" w:color="auto" w:fill="auto"/>
            <w:vAlign w:val="center"/>
          </w:tcPr>
          <w:p w14:paraId="31F89702" w14:textId="77777777" w:rsidR="00562592" w:rsidRPr="00916F30" w:rsidRDefault="00562592" w:rsidP="00821D36">
            <w:pPr>
              <w:pStyle w:val="TAC"/>
              <w:rPr>
                <w:rFonts w:eastAsia="Batang"/>
              </w:rPr>
            </w:pPr>
            <w:r w:rsidRPr="00916F30">
              <w:rPr>
                <w:rFonts w:eastAsia="Batang"/>
              </w:rPr>
              <w:t>112</w:t>
            </w:r>
          </w:p>
        </w:tc>
        <w:tc>
          <w:tcPr>
            <w:tcW w:w="1134" w:type="dxa"/>
            <w:shd w:val="clear" w:color="auto" w:fill="auto"/>
          </w:tcPr>
          <w:p w14:paraId="28C5ECD0"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C1AAD2C"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36724102"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5834C34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B33E3D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0B97F29" w14:textId="77777777" w:rsidR="00562592" w:rsidRPr="00916F30" w:rsidRDefault="00562592" w:rsidP="00821D36">
            <w:pPr>
              <w:pStyle w:val="TAC"/>
              <w:rPr>
                <w:rFonts w:eastAsia="Batang"/>
              </w:rPr>
            </w:pPr>
            <w:r w:rsidRPr="00916F30">
              <w:rPr>
                <w:rFonts w:eastAsia="Batang"/>
              </w:rPr>
              <w:t>2</w:t>
            </w:r>
          </w:p>
        </w:tc>
        <w:tc>
          <w:tcPr>
            <w:tcW w:w="1134" w:type="dxa"/>
          </w:tcPr>
          <w:p w14:paraId="375014B2" w14:textId="77777777" w:rsidR="00562592" w:rsidRPr="00916F30" w:rsidRDefault="00562592" w:rsidP="00821D36">
            <w:pPr>
              <w:pStyle w:val="TAC"/>
              <w:rPr>
                <w:rFonts w:eastAsia="Batang"/>
              </w:rPr>
            </w:pPr>
            <w:r w:rsidRPr="00916F30">
              <w:rPr>
                <w:rFonts w:eastAsia="Batang"/>
              </w:rPr>
              <w:t>1</w:t>
            </w:r>
          </w:p>
        </w:tc>
        <w:tc>
          <w:tcPr>
            <w:tcW w:w="981" w:type="dxa"/>
          </w:tcPr>
          <w:p w14:paraId="1636D179" w14:textId="77777777" w:rsidR="00562592" w:rsidRPr="00916F30" w:rsidRDefault="00562592" w:rsidP="00821D36">
            <w:pPr>
              <w:pStyle w:val="TAC"/>
              <w:rPr>
                <w:rFonts w:eastAsia="Batang"/>
              </w:rPr>
            </w:pPr>
            <w:r w:rsidRPr="00916F30">
              <w:rPr>
                <w:rFonts w:eastAsia="Batang"/>
              </w:rPr>
              <w:t>12</w:t>
            </w:r>
          </w:p>
        </w:tc>
      </w:tr>
      <w:tr w:rsidR="00562592" w:rsidRPr="00916F30" w14:paraId="49F570F7" w14:textId="77777777" w:rsidTr="00821D36">
        <w:tc>
          <w:tcPr>
            <w:tcW w:w="988" w:type="dxa"/>
            <w:shd w:val="clear" w:color="auto" w:fill="auto"/>
          </w:tcPr>
          <w:p w14:paraId="652E40FD" w14:textId="77777777" w:rsidR="00562592" w:rsidRPr="00916F30" w:rsidRDefault="00562592" w:rsidP="00821D36">
            <w:pPr>
              <w:pStyle w:val="TAC"/>
              <w:rPr>
                <w:rFonts w:eastAsia="Batang"/>
              </w:rPr>
            </w:pPr>
            <w:r w:rsidRPr="00916F30">
              <w:rPr>
                <w:rFonts w:eastAsia="Batang"/>
              </w:rPr>
              <w:t>113</w:t>
            </w:r>
          </w:p>
        </w:tc>
        <w:tc>
          <w:tcPr>
            <w:tcW w:w="1134" w:type="dxa"/>
            <w:shd w:val="clear" w:color="auto" w:fill="auto"/>
          </w:tcPr>
          <w:p w14:paraId="3A801AFA"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5F97C654"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CA078BA"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13446D3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31E6AD6"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00F572C1" w14:textId="77777777" w:rsidR="00562592" w:rsidRPr="00916F30" w:rsidRDefault="00562592" w:rsidP="00821D36">
            <w:pPr>
              <w:pStyle w:val="TAC"/>
              <w:rPr>
                <w:rFonts w:eastAsia="Batang"/>
              </w:rPr>
            </w:pPr>
            <w:r w:rsidRPr="00916F30">
              <w:rPr>
                <w:rFonts w:eastAsia="Batang"/>
              </w:rPr>
              <w:t>1</w:t>
            </w:r>
          </w:p>
        </w:tc>
        <w:tc>
          <w:tcPr>
            <w:tcW w:w="1134" w:type="dxa"/>
          </w:tcPr>
          <w:p w14:paraId="634015E0" w14:textId="77777777" w:rsidR="00562592" w:rsidRPr="00916F30" w:rsidRDefault="00562592" w:rsidP="00821D36">
            <w:pPr>
              <w:pStyle w:val="TAC"/>
              <w:rPr>
                <w:rFonts w:eastAsia="Batang"/>
              </w:rPr>
            </w:pPr>
            <w:r w:rsidRPr="00916F30">
              <w:rPr>
                <w:rFonts w:eastAsia="Batang"/>
              </w:rPr>
              <w:t>1</w:t>
            </w:r>
          </w:p>
        </w:tc>
        <w:tc>
          <w:tcPr>
            <w:tcW w:w="981" w:type="dxa"/>
          </w:tcPr>
          <w:p w14:paraId="2C942252" w14:textId="77777777" w:rsidR="00562592" w:rsidRPr="00916F30" w:rsidRDefault="00562592" w:rsidP="00821D36">
            <w:pPr>
              <w:pStyle w:val="TAC"/>
              <w:rPr>
                <w:rFonts w:eastAsia="Batang"/>
              </w:rPr>
            </w:pPr>
            <w:r w:rsidRPr="00916F30">
              <w:rPr>
                <w:rFonts w:eastAsia="Batang"/>
              </w:rPr>
              <w:t>12</w:t>
            </w:r>
          </w:p>
        </w:tc>
      </w:tr>
      <w:tr w:rsidR="00562592" w:rsidRPr="00916F30" w14:paraId="171268A6" w14:textId="77777777" w:rsidTr="00821D36">
        <w:tc>
          <w:tcPr>
            <w:tcW w:w="988" w:type="dxa"/>
            <w:shd w:val="clear" w:color="auto" w:fill="auto"/>
            <w:vAlign w:val="center"/>
          </w:tcPr>
          <w:p w14:paraId="67FB9104" w14:textId="77777777" w:rsidR="00562592" w:rsidRPr="00916F30" w:rsidRDefault="00562592" w:rsidP="00821D36">
            <w:pPr>
              <w:pStyle w:val="TAC"/>
              <w:rPr>
                <w:rFonts w:eastAsia="Batang"/>
              </w:rPr>
            </w:pPr>
            <w:r w:rsidRPr="00916F30">
              <w:rPr>
                <w:rFonts w:eastAsia="Batang"/>
              </w:rPr>
              <w:t>114</w:t>
            </w:r>
          </w:p>
        </w:tc>
        <w:tc>
          <w:tcPr>
            <w:tcW w:w="1134" w:type="dxa"/>
            <w:shd w:val="clear" w:color="auto" w:fill="auto"/>
          </w:tcPr>
          <w:p w14:paraId="38F725C3"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7C708579"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03BD78C8"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16CF540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AD7029C"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58BD665" w14:textId="77777777" w:rsidR="00562592" w:rsidRPr="00916F30" w:rsidRDefault="00562592" w:rsidP="00821D36">
            <w:pPr>
              <w:pStyle w:val="TAC"/>
              <w:rPr>
                <w:rFonts w:eastAsia="Batang"/>
              </w:rPr>
            </w:pPr>
            <w:r w:rsidRPr="00916F30">
              <w:rPr>
                <w:rFonts w:eastAsia="Batang"/>
              </w:rPr>
              <w:t>2</w:t>
            </w:r>
          </w:p>
        </w:tc>
        <w:tc>
          <w:tcPr>
            <w:tcW w:w="1134" w:type="dxa"/>
          </w:tcPr>
          <w:p w14:paraId="30AC8B40" w14:textId="77777777" w:rsidR="00562592" w:rsidRPr="00916F30" w:rsidRDefault="00562592" w:rsidP="00821D36">
            <w:pPr>
              <w:pStyle w:val="TAC"/>
              <w:rPr>
                <w:rFonts w:eastAsia="Batang"/>
              </w:rPr>
            </w:pPr>
            <w:r w:rsidRPr="00916F30">
              <w:rPr>
                <w:rFonts w:eastAsia="Batang"/>
              </w:rPr>
              <w:t>1</w:t>
            </w:r>
          </w:p>
        </w:tc>
        <w:tc>
          <w:tcPr>
            <w:tcW w:w="981" w:type="dxa"/>
          </w:tcPr>
          <w:p w14:paraId="6666F6AE" w14:textId="77777777" w:rsidR="00562592" w:rsidRPr="00916F30" w:rsidRDefault="00562592" w:rsidP="00821D36">
            <w:pPr>
              <w:pStyle w:val="TAC"/>
              <w:rPr>
                <w:rFonts w:eastAsia="Batang"/>
              </w:rPr>
            </w:pPr>
            <w:r w:rsidRPr="00916F30">
              <w:rPr>
                <w:rFonts w:eastAsia="Batang"/>
              </w:rPr>
              <w:t>12</w:t>
            </w:r>
          </w:p>
        </w:tc>
      </w:tr>
      <w:tr w:rsidR="00562592" w:rsidRPr="00916F30" w14:paraId="0753BF99" w14:textId="77777777" w:rsidTr="00821D36">
        <w:tc>
          <w:tcPr>
            <w:tcW w:w="988" w:type="dxa"/>
            <w:shd w:val="clear" w:color="auto" w:fill="auto"/>
            <w:vAlign w:val="center"/>
          </w:tcPr>
          <w:p w14:paraId="38457050" w14:textId="77777777" w:rsidR="00562592" w:rsidRPr="00916F30" w:rsidRDefault="00562592" w:rsidP="00821D36">
            <w:pPr>
              <w:pStyle w:val="TAC"/>
              <w:rPr>
                <w:rFonts w:eastAsia="Batang"/>
              </w:rPr>
            </w:pPr>
            <w:r w:rsidRPr="00916F30">
              <w:rPr>
                <w:rFonts w:eastAsia="Batang"/>
              </w:rPr>
              <w:t>115</w:t>
            </w:r>
          </w:p>
        </w:tc>
        <w:tc>
          <w:tcPr>
            <w:tcW w:w="1134" w:type="dxa"/>
            <w:shd w:val="clear" w:color="auto" w:fill="auto"/>
          </w:tcPr>
          <w:p w14:paraId="5AF275E4"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22A19AF3"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2CC21E11"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2E08381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C5C6987"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0492919" w14:textId="77777777" w:rsidR="00562592" w:rsidRPr="00916F30" w:rsidRDefault="00562592" w:rsidP="00821D36">
            <w:pPr>
              <w:pStyle w:val="TAC"/>
              <w:rPr>
                <w:rFonts w:eastAsia="Batang"/>
              </w:rPr>
            </w:pPr>
            <w:r w:rsidRPr="00916F30">
              <w:rPr>
                <w:rFonts w:eastAsia="Batang"/>
              </w:rPr>
              <w:t>1</w:t>
            </w:r>
          </w:p>
        </w:tc>
        <w:tc>
          <w:tcPr>
            <w:tcW w:w="1134" w:type="dxa"/>
          </w:tcPr>
          <w:p w14:paraId="21BA81BF" w14:textId="77777777" w:rsidR="00562592" w:rsidRPr="00916F30" w:rsidRDefault="00562592" w:rsidP="00821D36">
            <w:pPr>
              <w:pStyle w:val="TAC"/>
              <w:rPr>
                <w:rFonts w:eastAsia="Batang"/>
              </w:rPr>
            </w:pPr>
            <w:r w:rsidRPr="00916F30">
              <w:rPr>
                <w:rFonts w:eastAsia="Batang"/>
              </w:rPr>
              <w:t>1</w:t>
            </w:r>
          </w:p>
        </w:tc>
        <w:tc>
          <w:tcPr>
            <w:tcW w:w="981" w:type="dxa"/>
          </w:tcPr>
          <w:p w14:paraId="0B1031D0" w14:textId="77777777" w:rsidR="00562592" w:rsidRPr="00916F30" w:rsidRDefault="00562592" w:rsidP="00821D36">
            <w:pPr>
              <w:pStyle w:val="TAC"/>
              <w:rPr>
                <w:rFonts w:eastAsia="Batang"/>
              </w:rPr>
            </w:pPr>
            <w:r w:rsidRPr="00916F30">
              <w:rPr>
                <w:rFonts w:eastAsia="Batang"/>
              </w:rPr>
              <w:t>12</w:t>
            </w:r>
          </w:p>
        </w:tc>
      </w:tr>
      <w:tr w:rsidR="00562592" w:rsidRPr="00916F30" w14:paraId="142FCEDC" w14:textId="77777777" w:rsidTr="00821D36">
        <w:tc>
          <w:tcPr>
            <w:tcW w:w="988" w:type="dxa"/>
            <w:shd w:val="clear" w:color="auto" w:fill="auto"/>
            <w:vAlign w:val="center"/>
          </w:tcPr>
          <w:p w14:paraId="32EA0B8D" w14:textId="77777777" w:rsidR="00562592" w:rsidRPr="00916F30" w:rsidRDefault="00562592" w:rsidP="00821D36">
            <w:pPr>
              <w:pStyle w:val="TAC"/>
              <w:rPr>
                <w:rFonts w:eastAsia="Batang"/>
              </w:rPr>
            </w:pPr>
            <w:r w:rsidRPr="00916F30">
              <w:rPr>
                <w:rFonts w:eastAsia="Batang"/>
              </w:rPr>
              <w:t>116</w:t>
            </w:r>
          </w:p>
        </w:tc>
        <w:tc>
          <w:tcPr>
            <w:tcW w:w="1134" w:type="dxa"/>
            <w:shd w:val="clear" w:color="auto" w:fill="auto"/>
          </w:tcPr>
          <w:p w14:paraId="57C9F830"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tcPr>
          <w:p w14:paraId="7A432CB7"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7E175C2B"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6137C8D7"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3420DD9D" w14:textId="77777777" w:rsidR="00562592" w:rsidRPr="00916F30" w:rsidRDefault="00562592" w:rsidP="00821D36">
            <w:pPr>
              <w:pStyle w:val="TAC"/>
              <w:rPr>
                <w:rFonts w:eastAsia="Batang"/>
              </w:rPr>
            </w:pPr>
            <w:r w:rsidRPr="00916F30">
              <w:rPr>
                <w:rFonts w:eastAsia="Batang"/>
              </w:rPr>
              <w:t>0</w:t>
            </w:r>
          </w:p>
        </w:tc>
        <w:tc>
          <w:tcPr>
            <w:tcW w:w="992" w:type="dxa"/>
          </w:tcPr>
          <w:p w14:paraId="6BE28D06" w14:textId="77777777" w:rsidR="00562592" w:rsidRPr="00916F30" w:rsidRDefault="00562592" w:rsidP="00821D36">
            <w:pPr>
              <w:pStyle w:val="TAC"/>
              <w:rPr>
                <w:rFonts w:eastAsia="Batang"/>
              </w:rPr>
            </w:pPr>
            <w:r w:rsidRPr="00916F30">
              <w:rPr>
                <w:rFonts w:eastAsia="Batang"/>
              </w:rPr>
              <w:t>2</w:t>
            </w:r>
          </w:p>
        </w:tc>
        <w:tc>
          <w:tcPr>
            <w:tcW w:w="1134" w:type="dxa"/>
          </w:tcPr>
          <w:p w14:paraId="6D4919D6" w14:textId="77777777" w:rsidR="00562592" w:rsidRPr="00916F30" w:rsidRDefault="00562592" w:rsidP="00821D36">
            <w:pPr>
              <w:pStyle w:val="TAC"/>
              <w:rPr>
                <w:rFonts w:eastAsia="Batang"/>
              </w:rPr>
            </w:pPr>
            <w:r w:rsidRPr="00916F30">
              <w:rPr>
                <w:rFonts w:eastAsia="Batang"/>
              </w:rPr>
              <w:t>1</w:t>
            </w:r>
          </w:p>
        </w:tc>
        <w:tc>
          <w:tcPr>
            <w:tcW w:w="981" w:type="dxa"/>
          </w:tcPr>
          <w:p w14:paraId="28710DEC" w14:textId="77777777" w:rsidR="00562592" w:rsidRPr="00916F30" w:rsidRDefault="00562592" w:rsidP="00821D36">
            <w:pPr>
              <w:pStyle w:val="TAC"/>
              <w:rPr>
                <w:rFonts w:eastAsia="Batang"/>
              </w:rPr>
            </w:pPr>
            <w:r w:rsidRPr="00916F30">
              <w:rPr>
                <w:rFonts w:eastAsia="Batang"/>
              </w:rPr>
              <w:t>12</w:t>
            </w:r>
          </w:p>
        </w:tc>
      </w:tr>
      <w:tr w:rsidR="00562592" w:rsidRPr="00916F30" w14:paraId="29AE0B5E" w14:textId="77777777" w:rsidTr="00821D36">
        <w:tc>
          <w:tcPr>
            <w:tcW w:w="988" w:type="dxa"/>
            <w:shd w:val="clear" w:color="auto" w:fill="auto"/>
          </w:tcPr>
          <w:p w14:paraId="091F8346" w14:textId="77777777" w:rsidR="00562592" w:rsidRPr="00916F30" w:rsidRDefault="00562592" w:rsidP="00821D36">
            <w:pPr>
              <w:pStyle w:val="TAC"/>
              <w:rPr>
                <w:rFonts w:eastAsia="Batang"/>
              </w:rPr>
            </w:pPr>
            <w:r w:rsidRPr="00916F30">
              <w:rPr>
                <w:rFonts w:eastAsia="Batang"/>
              </w:rPr>
              <w:t>117</w:t>
            </w:r>
          </w:p>
        </w:tc>
        <w:tc>
          <w:tcPr>
            <w:tcW w:w="1134" w:type="dxa"/>
            <w:shd w:val="clear" w:color="auto" w:fill="auto"/>
          </w:tcPr>
          <w:p w14:paraId="18FBD47F"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1013CB3B"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26847A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55920532"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DDE311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00E4F12" w14:textId="77777777" w:rsidR="00562592" w:rsidRPr="00916F30" w:rsidRDefault="00562592" w:rsidP="00821D36">
            <w:pPr>
              <w:pStyle w:val="TAC"/>
              <w:rPr>
                <w:rFonts w:eastAsia="Batang"/>
              </w:rPr>
            </w:pPr>
            <w:r w:rsidRPr="00916F30">
              <w:rPr>
                <w:rFonts w:eastAsia="Batang"/>
              </w:rPr>
              <w:t>1</w:t>
            </w:r>
          </w:p>
        </w:tc>
        <w:tc>
          <w:tcPr>
            <w:tcW w:w="1134" w:type="dxa"/>
          </w:tcPr>
          <w:p w14:paraId="2FFC27DA" w14:textId="77777777" w:rsidR="00562592" w:rsidRPr="00916F30" w:rsidRDefault="00562592" w:rsidP="00821D36">
            <w:pPr>
              <w:pStyle w:val="TAC"/>
              <w:rPr>
                <w:rFonts w:eastAsia="Batang"/>
              </w:rPr>
            </w:pPr>
            <w:r w:rsidRPr="00916F30">
              <w:rPr>
                <w:rFonts w:eastAsia="Batang"/>
              </w:rPr>
              <w:t>1</w:t>
            </w:r>
          </w:p>
        </w:tc>
        <w:tc>
          <w:tcPr>
            <w:tcW w:w="981" w:type="dxa"/>
          </w:tcPr>
          <w:p w14:paraId="7791A684" w14:textId="77777777" w:rsidR="00562592" w:rsidRPr="00916F30" w:rsidRDefault="00562592" w:rsidP="00821D36">
            <w:pPr>
              <w:pStyle w:val="TAC"/>
              <w:rPr>
                <w:rFonts w:eastAsia="Batang"/>
              </w:rPr>
            </w:pPr>
            <w:r w:rsidRPr="00916F30">
              <w:rPr>
                <w:rFonts w:eastAsia="Batang"/>
              </w:rPr>
              <w:t>12</w:t>
            </w:r>
          </w:p>
        </w:tc>
      </w:tr>
      <w:tr w:rsidR="00562592" w:rsidRPr="00916F30" w14:paraId="0ACC14D6" w14:textId="77777777" w:rsidTr="00821D36">
        <w:tc>
          <w:tcPr>
            <w:tcW w:w="988" w:type="dxa"/>
            <w:shd w:val="clear" w:color="auto" w:fill="auto"/>
            <w:vAlign w:val="center"/>
          </w:tcPr>
          <w:p w14:paraId="14F6E0E7" w14:textId="77777777" w:rsidR="00562592" w:rsidRPr="00916F30" w:rsidRDefault="00562592" w:rsidP="00821D36">
            <w:pPr>
              <w:pStyle w:val="TAC"/>
              <w:rPr>
                <w:rFonts w:eastAsia="Batang"/>
              </w:rPr>
            </w:pPr>
            <w:r w:rsidRPr="00916F30">
              <w:rPr>
                <w:rFonts w:eastAsia="Batang"/>
              </w:rPr>
              <w:t>118</w:t>
            </w:r>
          </w:p>
        </w:tc>
        <w:tc>
          <w:tcPr>
            <w:tcW w:w="1134" w:type="dxa"/>
            <w:shd w:val="clear" w:color="auto" w:fill="auto"/>
          </w:tcPr>
          <w:p w14:paraId="5E1EC9E5"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5E343712"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1431A86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50170CE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F55DED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C51D1EA" w14:textId="77777777" w:rsidR="00562592" w:rsidRPr="00916F30" w:rsidRDefault="00562592" w:rsidP="00821D36">
            <w:pPr>
              <w:pStyle w:val="TAC"/>
              <w:rPr>
                <w:rFonts w:eastAsia="Batang"/>
              </w:rPr>
            </w:pPr>
            <w:r w:rsidRPr="00916F30">
              <w:rPr>
                <w:rFonts w:eastAsia="Batang"/>
              </w:rPr>
              <w:t>2</w:t>
            </w:r>
          </w:p>
        </w:tc>
        <w:tc>
          <w:tcPr>
            <w:tcW w:w="1134" w:type="dxa"/>
          </w:tcPr>
          <w:p w14:paraId="29EEDD9E" w14:textId="77777777" w:rsidR="00562592" w:rsidRPr="00916F30" w:rsidRDefault="00562592" w:rsidP="00821D36">
            <w:pPr>
              <w:pStyle w:val="TAC"/>
              <w:rPr>
                <w:rFonts w:eastAsia="Batang"/>
              </w:rPr>
            </w:pPr>
            <w:r w:rsidRPr="00916F30">
              <w:rPr>
                <w:rFonts w:eastAsia="Batang"/>
              </w:rPr>
              <w:t>1</w:t>
            </w:r>
          </w:p>
        </w:tc>
        <w:tc>
          <w:tcPr>
            <w:tcW w:w="981" w:type="dxa"/>
          </w:tcPr>
          <w:p w14:paraId="4BB8C78C" w14:textId="77777777" w:rsidR="00562592" w:rsidRPr="00916F30" w:rsidRDefault="00562592" w:rsidP="00821D36">
            <w:pPr>
              <w:pStyle w:val="TAC"/>
              <w:rPr>
                <w:rFonts w:eastAsia="Batang"/>
              </w:rPr>
            </w:pPr>
            <w:r w:rsidRPr="00916F30">
              <w:rPr>
                <w:rFonts w:eastAsia="Batang"/>
              </w:rPr>
              <w:t>12</w:t>
            </w:r>
          </w:p>
        </w:tc>
      </w:tr>
      <w:tr w:rsidR="00562592" w:rsidRPr="00916F30" w14:paraId="0DEC3442" w14:textId="77777777" w:rsidTr="00821D36">
        <w:tc>
          <w:tcPr>
            <w:tcW w:w="988" w:type="dxa"/>
            <w:shd w:val="clear" w:color="auto" w:fill="auto"/>
            <w:vAlign w:val="center"/>
          </w:tcPr>
          <w:p w14:paraId="52481A73" w14:textId="77777777" w:rsidR="00562592" w:rsidRPr="00916F30" w:rsidRDefault="00562592" w:rsidP="00821D36">
            <w:pPr>
              <w:pStyle w:val="TAC"/>
              <w:rPr>
                <w:rFonts w:eastAsia="Batang"/>
              </w:rPr>
            </w:pPr>
            <w:r w:rsidRPr="00916F30">
              <w:rPr>
                <w:rFonts w:eastAsia="Batang"/>
              </w:rPr>
              <w:t>119</w:t>
            </w:r>
          </w:p>
        </w:tc>
        <w:tc>
          <w:tcPr>
            <w:tcW w:w="1134" w:type="dxa"/>
            <w:shd w:val="clear" w:color="auto" w:fill="auto"/>
          </w:tcPr>
          <w:p w14:paraId="332B9D46"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2B3D44B2"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8813854"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405ADC4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8C1BA5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B16123D" w14:textId="77777777" w:rsidR="00562592" w:rsidRPr="00916F30" w:rsidRDefault="00562592" w:rsidP="00821D36">
            <w:pPr>
              <w:pStyle w:val="TAC"/>
              <w:rPr>
                <w:rFonts w:eastAsia="Batang"/>
              </w:rPr>
            </w:pPr>
            <w:r w:rsidRPr="00916F30">
              <w:rPr>
                <w:rFonts w:eastAsia="Batang"/>
              </w:rPr>
              <w:t>1</w:t>
            </w:r>
          </w:p>
        </w:tc>
        <w:tc>
          <w:tcPr>
            <w:tcW w:w="1134" w:type="dxa"/>
          </w:tcPr>
          <w:p w14:paraId="58C69363" w14:textId="77777777" w:rsidR="00562592" w:rsidRPr="00916F30" w:rsidRDefault="00562592" w:rsidP="00821D36">
            <w:pPr>
              <w:pStyle w:val="TAC"/>
              <w:rPr>
                <w:rFonts w:eastAsia="Batang"/>
              </w:rPr>
            </w:pPr>
            <w:r w:rsidRPr="00916F30">
              <w:rPr>
                <w:rFonts w:eastAsia="Batang"/>
              </w:rPr>
              <w:t>1</w:t>
            </w:r>
          </w:p>
        </w:tc>
        <w:tc>
          <w:tcPr>
            <w:tcW w:w="981" w:type="dxa"/>
          </w:tcPr>
          <w:p w14:paraId="55112603" w14:textId="77777777" w:rsidR="00562592" w:rsidRPr="00916F30" w:rsidRDefault="00562592" w:rsidP="00821D36">
            <w:pPr>
              <w:pStyle w:val="TAC"/>
              <w:rPr>
                <w:rFonts w:eastAsia="Batang"/>
              </w:rPr>
            </w:pPr>
            <w:r w:rsidRPr="00916F30">
              <w:rPr>
                <w:rFonts w:eastAsia="Batang"/>
              </w:rPr>
              <w:t>12</w:t>
            </w:r>
          </w:p>
        </w:tc>
      </w:tr>
      <w:tr w:rsidR="00562592" w:rsidRPr="00916F30" w14:paraId="147214BC" w14:textId="77777777" w:rsidTr="00821D36">
        <w:tc>
          <w:tcPr>
            <w:tcW w:w="988" w:type="dxa"/>
            <w:shd w:val="clear" w:color="auto" w:fill="auto"/>
            <w:vAlign w:val="center"/>
          </w:tcPr>
          <w:p w14:paraId="399D826C" w14:textId="77777777" w:rsidR="00562592" w:rsidRPr="00916F30" w:rsidRDefault="00562592" w:rsidP="00821D36">
            <w:pPr>
              <w:pStyle w:val="TAC"/>
              <w:rPr>
                <w:rFonts w:eastAsia="Batang"/>
              </w:rPr>
            </w:pPr>
            <w:r w:rsidRPr="00916F30">
              <w:rPr>
                <w:rFonts w:eastAsia="Batang"/>
              </w:rPr>
              <w:t>120</w:t>
            </w:r>
          </w:p>
        </w:tc>
        <w:tc>
          <w:tcPr>
            <w:tcW w:w="1134" w:type="dxa"/>
            <w:shd w:val="clear" w:color="auto" w:fill="auto"/>
          </w:tcPr>
          <w:p w14:paraId="6AA136C8"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tcPr>
          <w:p w14:paraId="45BF96C9"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620867B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778001B7"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04CEBDB3" w14:textId="77777777" w:rsidR="00562592" w:rsidRPr="00916F30" w:rsidRDefault="00562592" w:rsidP="00821D36">
            <w:pPr>
              <w:pStyle w:val="TAC"/>
              <w:rPr>
                <w:rFonts w:eastAsia="Batang"/>
              </w:rPr>
            </w:pPr>
            <w:r w:rsidRPr="00916F30">
              <w:rPr>
                <w:rFonts w:eastAsia="Batang"/>
              </w:rPr>
              <w:t>2</w:t>
            </w:r>
          </w:p>
        </w:tc>
        <w:tc>
          <w:tcPr>
            <w:tcW w:w="992" w:type="dxa"/>
          </w:tcPr>
          <w:p w14:paraId="0A502504" w14:textId="77777777" w:rsidR="00562592" w:rsidRPr="00916F30" w:rsidRDefault="00562592" w:rsidP="00821D36">
            <w:pPr>
              <w:pStyle w:val="TAC"/>
              <w:rPr>
                <w:rFonts w:eastAsia="Batang"/>
              </w:rPr>
            </w:pPr>
            <w:r w:rsidRPr="00916F30">
              <w:rPr>
                <w:rFonts w:eastAsia="Batang"/>
              </w:rPr>
              <w:t>2</w:t>
            </w:r>
          </w:p>
        </w:tc>
        <w:tc>
          <w:tcPr>
            <w:tcW w:w="1134" w:type="dxa"/>
          </w:tcPr>
          <w:p w14:paraId="3FA8CBA4" w14:textId="77777777" w:rsidR="00562592" w:rsidRPr="00916F30" w:rsidRDefault="00562592" w:rsidP="00821D36">
            <w:pPr>
              <w:pStyle w:val="TAC"/>
              <w:rPr>
                <w:rFonts w:eastAsia="Batang"/>
              </w:rPr>
            </w:pPr>
            <w:r w:rsidRPr="00916F30">
              <w:rPr>
                <w:rFonts w:eastAsia="Batang"/>
              </w:rPr>
              <w:t>1</w:t>
            </w:r>
          </w:p>
        </w:tc>
        <w:tc>
          <w:tcPr>
            <w:tcW w:w="981" w:type="dxa"/>
          </w:tcPr>
          <w:p w14:paraId="49992D77" w14:textId="77777777" w:rsidR="00562592" w:rsidRPr="00916F30" w:rsidRDefault="00562592" w:rsidP="00821D36">
            <w:pPr>
              <w:pStyle w:val="TAC"/>
              <w:rPr>
                <w:rFonts w:eastAsia="Batang"/>
              </w:rPr>
            </w:pPr>
            <w:r w:rsidRPr="00916F30">
              <w:rPr>
                <w:rFonts w:eastAsia="Batang"/>
              </w:rPr>
              <w:t>12</w:t>
            </w:r>
          </w:p>
        </w:tc>
      </w:tr>
      <w:tr w:rsidR="00562592" w:rsidRPr="00916F30" w14:paraId="2D9351EB" w14:textId="77777777" w:rsidTr="00821D36">
        <w:tc>
          <w:tcPr>
            <w:tcW w:w="988" w:type="dxa"/>
            <w:shd w:val="clear" w:color="auto" w:fill="auto"/>
            <w:vAlign w:val="center"/>
          </w:tcPr>
          <w:p w14:paraId="7792365A" w14:textId="77777777" w:rsidR="00562592" w:rsidRPr="00916F30" w:rsidRDefault="00562592" w:rsidP="00821D36">
            <w:pPr>
              <w:pStyle w:val="TAC"/>
              <w:rPr>
                <w:rFonts w:eastAsia="Batang"/>
              </w:rPr>
            </w:pPr>
            <w:r w:rsidRPr="00916F30">
              <w:rPr>
                <w:rFonts w:eastAsia="Batang"/>
              </w:rPr>
              <w:lastRenderedPageBreak/>
              <w:t>121</w:t>
            </w:r>
          </w:p>
        </w:tc>
        <w:tc>
          <w:tcPr>
            <w:tcW w:w="1134" w:type="dxa"/>
            <w:shd w:val="clear" w:color="auto" w:fill="auto"/>
          </w:tcPr>
          <w:p w14:paraId="3F3C1487"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7EEC665E"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4E20107F"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F25A4CA"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22FAC41"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9F00F69" w14:textId="77777777" w:rsidR="00562592" w:rsidRPr="00916F30" w:rsidRDefault="00562592" w:rsidP="00821D36">
            <w:pPr>
              <w:pStyle w:val="TAC"/>
              <w:rPr>
                <w:rFonts w:eastAsia="Batang"/>
              </w:rPr>
            </w:pPr>
            <w:r w:rsidRPr="00916F30">
              <w:rPr>
                <w:rFonts w:eastAsia="Batang"/>
              </w:rPr>
              <w:t>1</w:t>
            </w:r>
          </w:p>
        </w:tc>
        <w:tc>
          <w:tcPr>
            <w:tcW w:w="1134" w:type="dxa"/>
          </w:tcPr>
          <w:p w14:paraId="298BE1CC" w14:textId="77777777" w:rsidR="00562592" w:rsidRPr="00916F30" w:rsidRDefault="00562592" w:rsidP="00821D36">
            <w:pPr>
              <w:pStyle w:val="TAC"/>
              <w:rPr>
                <w:rFonts w:eastAsia="Batang"/>
              </w:rPr>
            </w:pPr>
            <w:r w:rsidRPr="00916F30">
              <w:rPr>
                <w:rFonts w:eastAsia="Batang"/>
              </w:rPr>
              <w:t>1</w:t>
            </w:r>
          </w:p>
        </w:tc>
        <w:tc>
          <w:tcPr>
            <w:tcW w:w="981" w:type="dxa"/>
          </w:tcPr>
          <w:p w14:paraId="766220DA" w14:textId="77777777" w:rsidR="00562592" w:rsidRPr="00916F30" w:rsidRDefault="00562592" w:rsidP="00821D36">
            <w:pPr>
              <w:pStyle w:val="TAC"/>
              <w:rPr>
                <w:rFonts w:eastAsia="Batang"/>
              </w:rPr>
            </w:pPr>
            <w:r w:rsidRPr="00916F30">
              <w:rPr>
                <w:rFonts w:eastAsia="Batang"/>
              </w:rPr>
              <w:t>12</w:t>
            </w:r>
          </w:p>
        </w:tc>
      </w:tr>
      <w:tr w:rsidR="00562592" w:rsidRPr="00916F30" w14:paraId="2759E229" w14:textId="77777777" w:rsidTr="00821D36">
        <w:tc>
          <w:tcPr>
            <w:tcW w:w="988" w:type="dxa"/>
            <w:shd w:val="clear" w:color="auto" w:fill="auto"/>
            <w:vAlign w:val="center"/>
          </w:tcPr>
          <w:p w14:paraId="07BA6EA1" w14:textId="77777777" w:rsidR="00562592" w:rsidRPr="00916F30" w:rsidRDefault="00562592" w:rsidP="00821D36">
            <w:pPr>
              <w:pStyle w:val="TAC"/>
              <w:rPr>
                <w:rFonts w:eastAsia="Batang"/>
              </w:rPr>
            </w:pPr>
            <w:r w:rsidRPr="00916F30">
              <w:rPr>
                <w:rFonts w:eastAsia="Batang"/>
              </w:rPr>
              <w:t>122</w:t>
            </w:r>
          </w:p>
        </w:tc>
        <w:tc>
          <w:tcPr>
            <w:tcW w:w="1134" w:type="dxa"/>
            <w:shd w:val="clear" w:color="auto" w:fill="auto"/>
          </w:tcPr>
          <w:p w14:paraId="1632CA31"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35837A04"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0FECB87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76E160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550187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CC71B65" w14:textId="77777777" w:rsidR="00562592" w:rsidRPr="00916F30" w:rsidRDefault="00562592" w:rsidP="00821D36">
            <w:pPr>
              <w:pStyle w:val="TAC"/>
              <w:rPr>
                <w:rFonts w:eastAsia="Batang"/>
              </w:rPr>
            </w:pPr>
            <w:r w:rsidRPr="00916F30">
              <w:rPr>
                <w:rFonts w:eastAsia="Batang"/>
              </w:rPr>
              <w:t>2</w:t>
            </w:r>
          </w:p>
        </w:tc>
        <w:tc>
          <w:tcPr>
            <w:tcW w:w="1134" w:type="dxa"/>
          </w:tcPr>
          <w:p w14:paraId="4D72B1D4" w14:textId="77777777" w:rsidR="00562592" w:rsidRPr="00916F30" w:rsidRDefault="00562592" w:rsidP="00821D36">
            <w:pPr>
              <w:pStyle w:val="TAC"/>
              <w:rPr>
                <w:rFonts w:eastAsia="Batang"/>
              </w:rPr>
            </w:pPr>
            <w:r w:rsidRPr="00916F30">
              <w:rPr>
                <w:rFonts w:eastAsia="Batang"/>
              </w:rPr>
              <w:t>1</w:t>
            </w:r>
          </w:p>
        </w:tc>
        <w:tc>
          <w:tcPr>
            <w:tcW w:w="981" w:type="dxa"/>
          </w:tcPr>
          <w:p w14:paraId="441CFE70" w14:textId="77777777" w:rsidR="00562592" w:rsidRPr="00916F30" w:rsidRDefault="00562592" w:rsidP="00821D36">
            <w:pPr>
              <w:pStyle w:val="TAC"/>
              <w:rPr>
                <w:rFonts w:eastAsia="Batang"/>
              </w:rPr>
            </w:pPr>
            <w:r w:rsidRPr="00916F30">
              <w:rPr>
                <w:rFonts w:eastAsia="Batang"/>
              </w:rPr>
              <w:t>12</w:t>
            </w:r>
          </w:p>
        </w:tc>
      </w:tr>
      <w:tr w:rsidR="00562592" w:rsidRPr="00916F30" w14:paraId="655741AF" w14:textId="77777777" w:rsidTr="00821D36">
        <w:tc>
          <w:tcPr>
            <w:tcW w:w="988" w:type="dxa"/>
            <w:shd w:val="clear" w:color="auto" w:fill="auto"/>
            <w:vAlign w:val="center"/>
          </w:tcPr>
          <w:p w14:paraId="3E45FFB5" w14:textId="77777777" w:rsidR="00562592" w:rsidRPr="00916F30" w:rsidRDefault="00562592" w:rsidP="00821D36">
            <w:pPr>
              <w:pStyle w:val="TAC"/>
              <w:rPr>
                <w:rFonts w:eastAsia="Batang"/>
              </w:rPr>
            </w:pPr>
            <w:r w:rsidRPr="00916F30">
              <w:rPr>
                <w:rFonts w:eastAsia="Batang"/>
              </w:rPr>
              <w:t>123</w:t>
            </w:r>
          </w:p>
        </w:tc>
        <w:tc>
          <w:tcPr>
            <w:tcW w:w="1134" w:type="dxa"/>
            <w:shd w:val="clear" w:color="auto" w:fill="auto"/>
          </w:tcPr>
          <w:p w14:paraId="1E6FA12A"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3B869D01"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641F38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B2926F1"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4C7A04E"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95D7F04" w14:textId="77777777" w:rsidR="00562592" w:rsidRPr="00916F30" w:rsidRDefault="00562592" w:rsidP="00821D36">
            <w:pPr>
              <w:pStyle w:val="TAC"/>
              <w:rPr>
                <w:rFonts w:eastAsia="Batang"/>
              </w:rPr>
            </w:pPr>
            <w:r w:rsidRPr="00916F30">
              <w:rPr>
                <w:rFonts w:eastAsia="Batang"/>
              </w:rPr>
              <w:t>1</w:t>
            </w:r>
          </w:p>
        </w:tc>
        <w:tc>
          <w:tcPr>
            <w:tcW w:w="1134" w:type="dxa"/>
          </w:tcPr>
          <w:p w14:paraId="22DE9C83" w14:textId="77777777" w:rsidR="00562592" w:rsidRPr="00916F30" w:rsidRDefault="00562592" w:rsidP="00821D36">
            <w:pPr>
              <w:pStyle w:val="TAC"/>
              <w:rPr>
                <w:rFonts w:eastAsia="Batang"/>
              </w:rPr>
            </w:pPr>
            <w:r w:rsidRPr="00916F30">
              <w:rPr>
                <w:rFonts w:eastAsia="Batang"/>
              </w:rPr>
              <w:t>1</w:t>
            </w:r>
          </w:p>
        </w:tc>
        <w:tc>
          <w:tcPr>
            <w:tcW w:w="981" w:type="dxa"/>
          </w:tcPr>
          <w:p w14:paraId="5127222F" w14:textId="77777777" w:rsidR="00562592" w:rsidRPr="00916F30" w:rsidRDefault="00562592" w:rsidP="00821D36">
            <w:pPr>
              <w:pStyle w:val="TAC"/>
              <w:rPr>
                <w:rFonts w:eastAsia="Batang"/>
              </w:rPr>
            </w:pPr>
            <w:r w:rsidRPr="00916F30">
              <w:rPr>
                <w:rFonts w:eastAsia="Batang"/>
              </w:rPr>
              <w:t>12</w:t>
            </w:r>
          </w:p>
        </w:tc>
      </w:tr>
      <w:tr w:rsidR="00562592" w:rsidRPr="00916F30" w14:paraId="0980140C" w14:textId="77777777" w:rsidTr="00821D36">
        <w:tc>
          <w:tcPr>
            <w:tcW w:w="988" w:type="dxa"/>
            <w:shd w:val="clear" w:color="auto" w:fill="auto"/>
            <w:vAlign w:val="center"/>
          </w:tcPr>
          <w:p w14:paraId="5F7FC3E5" w14:textId="77777777" w:rsidR="00562592" w:rsidRPr="00916F30" w:rsidRDefault="00562592" w:rsidP="00821D36">
            <w:pPr>
              <w:pStyle w:val="TAC"/>
              <w:rPr>
                <w:rFonts w:eastAsia="Batang"/>
              </w:rPr>
            </w:pPr>
            <w:r w:rsidRPr="00916F30">
              <w:rPr>
                <w:rFonts w:eastAsia="Batang"/>
              </w:rPr>
              <w:t>124</w:t>
            </w:r>
          </w:p>
        </w:tc>
        <w:tc>
          <w:tcPr>
            <w:tcW w:w="1134" w:type="dxa"/>
            <w:shd w:val="clear" w:color="auto" w:fill="auto"/>
          </w:tcPr>
          <w:p w14:paraId="438B028E"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6EDDDA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E5DF26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28B72C" w14:textId="77777777" w:rsidR="00562592" w:rsidRPr="00916F30" w:rsidRDefault="00562592" w:rsidP="00821D36">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660812C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EC68AC1" w14:textId="77777777" w:rsidR="00562592" w:rsidRPr="00916F30" w:rsidRDefault="00562592" w:rsidP="00821D36">
            <w:pPr>
              <w:pStyle w:val="TAC"/>
              <w:rPr>
                <w:rFonts w:eastAsia="Batang"/>
              </w:rPr>
            </w:pPr>
            <w:r w:rsidRPr="00916F30">
              <w:rPr>
                <w:rFonts w:eastAsia="Batang"/>
              </w:rPr>
              <w:t xml:space="preserve">2 </w:t>
            </w:r>
          </w:p>
        </w:tc>
        <w:tc>
          <w:tcPr>
            <w:tcW w:w="1134" w:type="dxa"/>
          </w:tcPr>
          <w:p w14:paraId="01C5FC1D" w14:textId="77777777" w:rsidR="00562592" w:rsidRPr="00916F30" w:rsidRDefault="00562592" w:rsidP="00821D36">
            <w:pPr>
              <w:pStyle w:val="TAC"/>
              <w:rPr>
                <w:rFonts w:eastAsia="Batang"/>
              </w:rPr>
            </w:pPr>
            <w:r w:rsidRPr="00916F30">
              <w:rPr>
                <w:rFonts w:eastAsia="Batang"/>
              </w:rPr>
              <w:t>1</w:t>
            </w:r>
          </w:p>
        </w:tc>
        <w:tc>
          <w:tcPr>
            <w:tcW w:w="981" w:type="dxa"/>
          </w:tcPr>
          <w:p w14:paraId="23658A87" w14:textId="77777777" w:rsidR="00562592" w:rsidRPr="00916F30" w:rsidRDefault="00562592" w:rsidP="00821D36">
            <w:pPr>
              <w:pStyle w:val="TAC"/>
              <w:rPr>
                <w:rFonts w:eastAsia="Batang"/>
              </w:rPr>
            </w:pPr>
            <w:r w:rsidRPr="00916F30">
              <w:rPr>
                <w:rFonts w:eastAsia="Batang"/>
              </w:rPr>
              <w:t>12</w:t>
            </w:r>
          </w:p>
        </w:tc>
      </w:tr>
      <w:tr w:rsidR="00562592" w:rsidRPr="00916F30" w14:paraId="6A202DD4" w14:textId="77777777" w:rsidTr="00821D36">
        <w:tc>
          <w:tcPr>
            <w:tcW w:w="988" w:type="dxa"/>
            <w:shd w:val="clear" w:color="auto" w:fill="auto"/>
            <w:vAlign w:val="center"/>
          </w:tcPr>
          <w:p w14:paraId="118DC0EB" w14:textId="77777777" w:rsidR="00562592" w:rsidRPr="00916F30" w:rsidRDefault="00562592" w:rsidP="00821D36">
            <w:pPr>
              <w:pStyle w:val="TAC"/>
              <w:rPr>
                <w:rFonts w:eastAsia="Batang"/>
              </w:rPr>
            </w:pPr>
            <w:r w:rsidRPr="00916F30">
              <w:rPr>
                <w:rFonts w:eastAsia="Batang"/>
              </w:rPr>
              <w:t>125</w:t>
            </w:r>
          </w:p>
        </w:tc>
        <w:tc>
          <w:tcPr>
            <w:tcW w:w="1134" w:type="dxa"/>
            <w:shd w:val="clear" w:color="auto" w:fill="auto"/>
          </w:tcPr>
          <w:p w14:paraId="062E9F76"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5A82C2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FB306D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21B7B04" w14:textId="77777777" w:rsidR="00562592" w:rsidRPr="00916F30" w:rsidRDefault="00562592" w:rsidP="00821D36">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234B38C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7CDC233" w14:textId="77777777" w:rsidR="00562592" w:rsidRPr="00916F30" w:rsidRDefault="00562592" w:rsidP="00821D36">
            <w:pPr>
              <w:pStyle w:val="TAC"/>
              <w:rPr>
                <w:rFonts w:eastAsia="Batang"/>
              </w:rPr>
            </w:pPr>
            <w:r w:rsidRPr="00916F30">
              <w:rPr>
                <w:rFonts w:eastAsia="Batang"/>
              </w:rPr>
              <w:t>1</w:t>
            </w:r>
          </w:p>
        </w:tc>
        <w:tc>
          <w:tcPr>
            <w:tcW w:w="1134" w:type="dxa"/>
          </w:tcPr>
          <w:p w14:paraId="4B9FCFD4" w14:textId="77777777" w:rsidR="00562592" w:rsidRPr="00916F30" w:rsidRDefault="00562592" w:rsidP="00821D36">
            <w:pPr>
              <w:pStyle w:val="TAC"/>
              <w:rPr>
                <w:rFonts w:eastAsia="Batang"/>
              </w:rPr>
            </w:pPr>
            <w:r w:rsidRPr="00916F30">
              <w:rPr>
                <w:rFonts w:eastAsia="Batang"/>
              </w:rPr>
              <w:t>1</w:t>
            </w:r>
          </w:p>
        </w:tc>
        <w:tc>
          <w:tcPr>
            <w:tcW w:w="981" w:type="dxa"/>
          </w:tcPr>
          <w:p w14:paraId="4CF4E5C9" w14:textId="77777777" w:rsidR="00562592" w:rsidRPr="00916F30" w:rsidRDefault="00562592" w:rsidP="00821D36">
            <w:pPr>
              <w:pStyle w:val="TAC"/>
              <w:rPr>
                <w:rFonts w:eastAsia="Batang"/>
              </w:rPr>
            </w:pPr>
            <w:r w:rsidRPr="00916F30">
              <w:rPr>
                <w:rFonts w:eastAsia="Batang"/>
              </w:rPr>
              <w:t>12</w:t>
            </w:r>
          </w:p>
        </w:tc>
      </w:tr>
      <w:tr w:rsidR="00562592" w:rsidRPr="00916F30" w14:paraId="3DF1113E" w14:textId="77777777" w:rsidTr="00821D36">
        <w:tc>
          <w:tcPr>
            <w:tcW w:w="988" w:type="dxa"/>
            <w:shd w:val="clear" w:color="auto" w:fill="auto"/>
            <w:vAlign w:val="center"/>
          </w:tcPr>
          <w:p w14:paraId="6F8B07BD" w14:textId="77777777" w:rsidR="00562592" w:rsidRPr="00916F30" w:rsidRDefault="00562592" w:rsidP="00821D36">
            <w:pPr>
              <w:pStyle w:val="TAC"/>
              <w:rPr>
                <w:rFonts w:eastAsia="Batang"/>
              </w:rPr>
            </w:pPr>
            <w:r w:rsidRPr="00916F30">
              <w:rPr>
                <w:rFonts w:eastAsia="Batang"/>
              </w:rPr>
              <w:t>126</w:t>
            </w:r>
          </w:p>
        </w:tc>
        <w:tc>
          <w:tcPr>
            <w:tcW w:w="1134" w:type="dxa"/>
            <w:shd w:val="clear" w:color="auto" w:fill="auto"/>
          </w:tcPr>
          <w:p w14:paraId="43B4C2D0"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08A287C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E40559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20F37F"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3C2A475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CFEFC1E" w14:textId="77777777" w:rsidR="00562592" w:rsidRPr="00916F30" w:rsidRDefault="00562592" w:rsidP="00821D36">
            <w:pPr>
              <w:pStyle w:val="TAC"/>
              <w:rPr>
                <w:rFonts w:eastAsia="Batang"/>
              </w:rPr>
            </w:pPr>
            <w:r w:rsidRPr="00916F30">
              <w:rPr>
                <w:rFonts w:eastAsia="Batang"/>
              </w:rPr>
              <w:t>1</w:t>
            </w:r>
          </w:p>
        </w:tc>
        <w:tc>
          <w:tcPr>
            <w:tcW w:w="1134" w:type="dxa"/>
          </w:tcPr>
          <w:p w14:paraId="1D1AD0E2" w14:textId="77777777" w:rsidR="00562592" w:rsidRPr="00916F30" w:rsidRDefault="00562592" w:rsidP="00821D36">
            <w:pPr>
              <w:pStyle w:val="TAC"/>
              <w:rPr>
                <w:rFonts w:eastAsia="Batang"/>
              </w:rPr>
            </w:pPr>
            <w:r w:rsidRPr="00916F30">
              <w:rPr>
                <w:rFonts w:eastAsia="Batang"/>
              </w:rPr>
              <w:t>1</w:t>
            </w:r>
          </w:p>
        </w:tc>
        <w:tc>
          <w:tcPr>
            <w:tcW w:w="981" w:type="dxa"/>
          </w:tcPr>
          <w:p w14:paraId="28CC3A9B" w14:textId="77777777" w:rsidR="00562592" w:rsidRPr="00916F30" w:rsidRDefault="00562592" w:rsidP="00821D36">
            <w:pPr>
              <w:pStyle w:val="TAC"/>
              <w:rPr>
                <w:rFonts w:eastAsia="Batang"/>
              </w:rPr>
            </w:pPr>
            <w:r w:rsidRPr="00916F30">
              <w:rPr>
                <w:rFonts w:eastAsia="Batang"/>
              </w:rPr>
              <w:t>12</w:t>
            </w:r>
          </w:p>
        </w:tc>
      </w:tr>
      <w:tr w:rsidR="00562592" w:rsidRPr="00916F30" w14:paraId="49F4A21D" w14:textId="77777777" w:rsidTr="00821D36">
        <w:tc>
          <w:tcPr>
            <w:tcW w:w="988" w:type="dxa"/>
            <w:shd w:val="clear" w:color="auto" w:fill="auto"/>
            <w:vAlign w:val="center"/>
          </w:tcPr>
          <w:p w14:paraId="642F558E" w14:textId="77777777" w:rsidR="00562592" w:rsidRPr="00916F30" w:rsidRDefault="00562592" w:rsidP="00821D36">
            <w:pPr>
              <w:pStyle w:val="TAC"/>
              <w:rPr>
                <w:rFonts w:eastAsia="Batang"/>
              </w:rPr>
            </w:pPr>
            <w:r w:rsidRPr="00916F30">
              <w:rPr>
                <w:rFonts w:eastAsia="Batang"/>
              </w:rPr>
              <w:t>127</w:t>
            </w:r>
          </w:p>
        </w:tc>
        <w:tc>
          <w:tcPr>
            <w:tcW w:w="1134" w:type="dxa"/>
            <w:shd w:val="clear" w:color="auto" w:fill="auto"/>
          </w:tcPr>
          <w:p w14:paraId="06F22738"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12D741C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70305C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A014349"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1D7F36D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4689321" w14:textId="77777777" w:rsidR="00562592" w:rsidRPr="00916F30" w:rsidRDefault="00562592" w:rsidP="00821D36">
            <w:pPr>
              <w:pStyle w:val="TAC"/>
              <w:rPr>
                <w:rFonts w:eastAsia="Batang"/>
              </w:rPr>
            </w:pPr>
            <w:r w:rsidRPr="00916F30">
              <w:rPr>
                <w:rFonts w:eastAsia="Batang"/>
              </w:rPr>
              <w:t xml:space="preserve">2 </w:t>
            </w:r>
          </w:p>
        </w:tc>
        <w:tc>
          <w:tcPr>
            <w:tcW w:w="1134" w:type="dxa"/>
          </w:tcPr>
          <w:p w14:paraId="2AE12079" w14:textId="77777777" w:rsidR="00562592" w:rsidRPr="00916F30" w:rsidRDefault="00562592" w:rsidP="00821D36">
            <w:pPr>
              <w:pStyle w:val="TAC"/>
              <w:rPr>
                <w:rFonts w:eastAsia="Batang"/>
              </w:rPr>
            </w:pPr>
            <w:r w:rsidRPr="00916F30">
              <w:rPr>
                <w:rFonts w:eastAsia="Batang"/>
              </w:rPr>
              <w:t>1</w:t>
            </w:r>
          </w:p>
        </w:tc>
        <w:tc>
          <w:tcPr>
            <w:tcW w:w="981" w:type="dxa"/>
          </w:tcPr>
          <w:p w14:paraId="19A78060" w14:textId="77777777" w:rsidR="00562592" w:rsidRPr="00916F30" w:rsidRDefault="00562592" w:rsidP="00821D36">
            <w:pPr>
              <w:pStyle w:val="TAC"/>
              <w:rPr>
                <w:rFonts w:eastAsia="Batang"/>
              </w:rPr>
            </w:pPr>
            <w:r w:rsidRPr="00916F30">
              <w:rPr>
                <w:rFonts w:eastAsia="Batang"/>
              </w:rPr>
              <w:t>12</w:t>
            </w:r>
          </w:p>
        </w:tc>
      </w:tr>
      <w:tr w:rsidR="00562592" w:rsidRPr="00916F30" w14:paraId="70E0639A" w14:textId="77777777" w:rsidTr="00821D36">
        <w:tc>
          <w:tcPr>
            <w:tcW w:w="988" w:type="dxa"/>
            <w:shd w:val="clear" w:color="auto" w:fill="auto"/>
            <w:vAlign w:val="center"/>
          </w:tcPr>
          <w:p w14:paraId="48FC1810" w14:textId="77777777" w:rsidR="00562592" w:rsidRPr="00916F30" w:rsidRDefault="00562592" w:rsidP="00821D36">
            <w:pPr>
              <w:pStyle w:val="TAC"/>
              <w:rPr>
                <w:rFonts w:eastAsia="Batang"/>
              </w:rPr>
            </w:pPr>
            <w:r w:rsidRPr="00916F30">
              <w:rPr>
                <w:rFonts w:eastAsia="Batang"/>
              </w:rPr>
              <w:t>128</w:t>
            </w:r>
          </w:p>
        </w:tc>
        <w:tc>
          <w:tcPr>
            <w:tcW w:w="1134" w:type="dxa"/>
            <w:shd w:val="clear" w:color="auto" w:fill="auto"/>
          </w:tcPr>
          <w:p w14:paraId="0A33FC60"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0765AB3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265591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1846A2"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F5AAF4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50355B8" w14:textId="77777777" w:rsidR="00562592" w:rsidRPr="00916F30" w:rsidRDefault="00562592" w:rsidP="00821D36">
            <w:pPr>
              <w:pStyle w:val="TAC"/>
              <w:rPr>
                <w:rFonts w:eastAsia="Batang"/>
              </w:rPr>
            </w:pPr>
            <w:r w:rsidRPr="00916F30">
              <w:rPr>
                <w:rFonts w:eastAsia="Batang"/>
              </w:rPr>
              <w:t>2</w:t>
            </w:r>
          </w:p>
        </w:tc>
        <w:tc>
          <w:tcPr>
            <w:tcW w:w="1134" w:type="dxa"/>
          </w:tcPr>
          <w:p w14:paraId="6BFC315C" w14:textId="77777777" w:rsidR="00562592" w:rsidRPr="00916F30" w:rsidRDefault="00562592" w:rsidP="00821D36">
            <w:pPr>
              <w:pStyle w:val="TAC"/>
              <w:rPr>
                <w:rFonts w:eastAsia="Batang"/>
              </w:rPr>
            </w:pPr>
            <w:r w:rsidRPr="00916F30">
              <w:rPr>
                <w:rFonts w:eastAsia="Batang"/>
              </w:rPr>
              <w:t>1</w:t>
            </w:r>
          </w:p>
        </w:tc>
        <w:tc>
          <w:tcPr>
            <w:tcW w:w="981" w:type="dxa"/>
          </w:tcPr>
          <w:p w14:paraId="44FE7522" w14:textId="77777777" w:rsidR="00562592" w:rsidRPr="00916F30" w:rsidRDefault="00562592" w:rsidP="00821D36">
            <w:pPr>
              <w:pStyle w:val="TAC"/>
              <w:rPr>
                <w:rFonts w:eastAsia="Batang"/>
              </w:rPr>
            </w:pPr>
            <w:r w:rsidRPr="00916F30">
              <w:rPr>
                <w:rFonts w:eastAsia="Batang"/>
              </w:rPr>
              <w:t>12</w:t>
            </w:r>
          </w:p>
        </w:tc>
      </w:tr>
      <w:tr w:rsidR="00562592" w:rsidRPr="00916F30" w14:paraId="75F4A120" w14:textId="77777777" w:rsidTr="00821D36">
        <w:tc>
          <w:tcPr>
            <w:tcW w:w="988" w:type="dxa"/>
            <w:shd w:val="clear" w:color="auto" w:fill="auto"/>
            <w:vAlign w:val="center"/>
          </w:tcPr>
          <w:p w14:paraId="6B5A0B5F" w14:textId="77777777" w:rsidR="00562592" w:rsidRPr="00916F30" w:rsidRDefault="00562592" w:rsidP="00821D36">
            <w:pPr>
              <w:pStyle w:val="TAC"/>
              <w:rPr>
                <w:rFonts w:eastAsia="Batang"/>
              </w:rPr>
            </w:pPr>
            <w:r w:rsidRPr="00916F30">
              <w:rPr>
                <w:rFonts w:eastAsia="Batang"/>
              </w:rPr>
              <w:t>129</w:t>
            </w:r>
          </w:p>
        </w:tc>
        <w:tc>
          <w:tcPr>
            <w:tcW w:w="1134" w:type="dxa"/>
            <w:shd w:val="clear" w:color="auto" w:fill="auto"/>
          </w:tcPr>
          <w:p w14:paraId="7873223C"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73F5593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66BC7A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FD82313"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71C6409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DA956B2" w14:textId="77777777" w:rsidR="00562592" w:rsidRPr="00916F30" w:rsidRDefault="00562592" w:rsidP="00821D36">
            <w:pPr>
              <w:pStyle w:val="TAC"/>
              <w:rPr>
                <w:rFonts w:eastAsia="Batang"/>
              </w:rPr>
            </w:pPr>
            <w:r w:rsidRPr="00916F30">
              <w:rPr>
                <w:rFonts w:eastAsia="Batang"/>
              </w:rPr>
              <w:t xml:space="preserve">1 </w:t>
            </w:r>
          </w:p>
        </w:tc>
        <w:tc>
          <w:tcPr>
            <w:tcW w:w="1134" w:type="dxa"/>
          </w:tcPr>
          <w:p w14:paraId="446FC328" w14:textId="77777777" w:rsidR="00562592" w:rsidRPr="00916F30" w:rsidRDefault="00562592" w:rsidP="00821D36">
            <w:pPr>
              <w:pStyle w:val="TAC"/>
              <w:rPr>
                <w:rFonts w:eastAsia="Batang"/>
              </w:rPr>
            </w:pPr>
            <w:r w:rsidRPr="00916F30">
              <w:rPr>
                <w:rFonts w:eastAsia="Batang"/>
              </w:rPr>
              <w:t>1</w:t>
            </w:r>
          </w:p>
        </w:tc>
        <w:tc>
          <w:tcPr>
            <w:tcW w:w="981" w:type="dxa"/>
          </w:tcPr>
          <w:p w14:paraId="0E9E9CDE" w14:textId="77777777" w:rsidR="00562592" w:rsidRPr="00916F30" w:rsidRDefault="00562592" w:rsidP="00821D36">
            <w:pPr>
              <w:pStyle w:val="TAC"/>
              <w:rPr>
                <w:rFonts w:eastAsia="Batang"/>
              </w:rPr>
            </w:pPr>
            <w:r w:rsidRPr="00916F30">
              <w:rPr>
                <w:rFonts w:eastAsia="Batang"/>
              </w:rPr>
              <w:t>12</w:t>
            </w:r>
          </w:p>
        </w:tc>
      </w:tr>
      <w:tr w:rsidR="00562592" w:rsidRPr="00916F30" w14:paraId="5978DF4F" w14:textId="77777777" w:rsidTr="00821D36">
        <w:tc>
          <w:tcPr>
            <w:tcW w:w="988" w:type="dxa"/>
            <w:shd w:val="clear" w:color="auto" w:fill="auto"/>
            <w:vAlign w:val="center"/>
          </w:tcPr>
          <w:p w14:paraId="44D63678" w14:textId="77777777" w:rsidR="00562592" w:rsidRPr="00916F30" w:rsidRDefault="00562592" w:rsidP="00821D36">
            <w:pPr>
              <w:pStyle w:val="TAC"/>
              <w:rPr>
                <w:rFonts w:eastAsia="Batang"/>
              </w:rPr>
            </w:pPr>
            <w:r w:rsidRPr="00916F30">
              <w:rPr>
                <w:rFonts w:eastAsia="Batang"/>
              </w:rPr>
              <w:t>130</w:t>
            </w:r>
          </w:p>
        </w:tc>
        <w:tc>
          <w:tcPr>
            <w:tcW w:w="1134" w:type="dxa"/>
            <w:shd w:val="clear" w:color="auto" w:fill="auto"/>
          </w:tcPr>
          <w:p w14:paraId="68F47E85" w14:textId="77777777" w:rsidR="00562592" w:rsidRPr="00916F30" w:rsidRDefault="00562592" w:rsidP="00821D36">
            <w:pPr>
              <w:pStyle w:val="TAC"/>
              <w:rPr>
                <w:rFonts w:eastAsia="Batang"/>
              </w:rPr>
            </w:pPr>
            <w:r w:rsidRPr="00916F30">
              <w:t>B4</w:t>
            </w:r>
          </w:p>
        </w:tc>
        <w:tc>
          <w:tcPr>
            <w:tcW w:w="708" w:type="dxa"/>
            <w:shd w:val="clear" w:color="auto" w:fill="auto"/>
            <w:vAlign w:val="center"/>
          </w:tcPr>
          <w:p w14:paraId="06A6A7D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28259D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DBD92C8"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0CB4B7E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C0104EC" w14:textId="77777777" w:rsidR="00562592" w:rsidRPr="00916F30" w:rsidRDefault="00562592" w:rsidP="00821D36">
            <w:pPr>
              <w:pStyle w:val="TAC"/>
              <w:rPr>
                <w:rFonts w:eastAsia="Batang"/>
              </w:rPr>
            </w:pPr>
            <w:r w:rsidRPr="00916F30">
              <w:rPr>
                <w:rFonts w:eastAsia="Batang"/>
              </w:rPr>
              <w:t>2</w:t>
            </w:r>
          </w:p>
        </w:tc>
        <w:tc>
          <w:tcPr>
            <w:tcW w:w="1134" w:type="dxa"/>
          </w:tcPr>
          <w:p w14:paraId="1E2694F3" w14:textId="77777777" w:rsidR="00562592" w:rsidRPr="00916F30" w:rsidRDefault="00562592" w:rsidP="00821D36">
            <w:pPr>
              <w:pStyle w:val="TAC"/>
              <w:rPr>
                <w:rFonts w:eastAsia="Batang"/>
              </w:rPr>
            </w:pPr>
            <w:r w:rsidRPr="00916F30">
              <w:rPr>
                <w:rFonts w:eastAsia="Batang"/>
              </w:rPr>
              <w:t>1</w:t>
            </w:r>
          </w:p>
        </w:tc>
        <w:tc>
          <w:tcPr>
            <w:tcW w:w="981" w:type="dxa"/>
          </w:tcPr>
          <w:p w14:paraId="492CDF21" w14:textId="77777777" w:rsidR="00562592" w:rsidRPr="00916F30" w:rsidRDefault="00562592" w:rsidP="00821D36">
            <w:pPr>
              <w:pStyle w:val="TAC"/>
              <w:rPr>
                <w:rFonts w:eastAsia="Batang"/>
              </w:rPr>
            </w:pPr>
            <w:r w:rsidRPr="00916F30">
              <w:rPr>
                <w:rFonts w:eastAsia="Batang"/>
              </w:rPr>
              <w:t>12</w:t>
            </w:r>
          </w:p>
        </w:tc>
      </w:tr>
      <w:tr w:rsidR="00562592" w:rsidRPr="00916F30" w14:paraId="4583D924" w14:textId="77777777" w:rsidTr="00821D36">
        <w:tc>
          <w:tcPr>
            <w:tcW w:w="988" w:type="dxa"/>
            <w:shd w:val="clear" w:color="auto" w:fill="auto"/>
            <w:vAlign w:val="center"/>
          </w:tcPr>
          <w:p w14:paraId="0D1BD03D" w14:textId="77777777" w:rsidR="00562592" w:rsidRPr="00916F30" w:rsidRDefault="00562592" w:rsidP="00821D36">
            <w:pPr>
              <w:pStyle w:val="TAC"/>
              <w:rPr>
                <w:rFonts w:eastAsia="Batang"/>
              </w:rPr>
            </w:pPr>
            <w:r w:rsidRPr="00916F30">
              <w:rPr>
                <w:rFonts w:eastAsia="Batang"/>
              </w:rPr>
              <w:t>131</w:t>
            </w:r>
          </w:p>
        </w:tc>
        <w:tc>
          <w:tcPr>
            <w:tcW w:w="1134" w:type="dxa"/>
            <w:shd w:val="clear" w:color="auto" w:fill="auto"/>
          </w:tcPr>
          <w:p w14:paraId="7F107545"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356FD25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DE58AF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A109EB1"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3AA49CEE"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8252BE1" w14:textId="77777777" w:rsidR="00562592" w:rsidRPr="00916F30" w:rsidRDefault="00562592" w:rsidP="00821D36">
            <w:pPr>
              <w:pStyle w:val="TAC"/>
              <w:rPr>
                <w:rFonts w:eastAsia="Batang"/>
              </w:rPr>
            </w:pPr>
            <w:r w:rsidRPr="00916F30">
              <w:rPr>
                <w:rFonts w:eastAsia="Batang"/>
              </w:rPr>
              <w:t>1</w:t>
            </w:r>
          </w:p>
        </w:tc>
        <w:tc>
          <w:tcPr>
            <w:tcW w:w="1134" w:type="dxa"/>
          </w:tcPr>
          <w:p w14:paraId="25113347" w14:textId="77777777" w:rsidR="00562592" w:rsidRPr="00916F30" w:rsidRDefault="00562592" w:rsidP="00821D36">
            <w:pPr>
              <w:pStyle w:val="TAC"/>
              <w:rPr>
                <w:rFonts w:eastAsia="Batang"/>
              </w:rPr>
            </w:pPr>
            <w:r w:rsidRPr="00916F30">
              <w:rPr>
                <w:rFonts w:eastAsia="Batang"/>
              </w:rPr>
              <w:t>1</w:t>
            </w:r>
          </w:p>
        </w:tc>
        <w:tc>
          <w:tcPr>
            <w:tcW w:w="981" w:type="dxa"/>
          </w:tcPr>
          <w:p w14:paraId="1FE8EAC9" w14:textId="77777777" w:rsidR="00562592" w:rsidRPr="00916F30" w:rsidRDefault="00562592" w:rsidP="00821D36">
            <w:pPr>
              <w:pStyle w:val="TAC"/>
              <w:rPr>
                <w:rFonts w:eastAsia="Batang"/>
              </w:rPr>
            </w:pPr>
            <w:r w:rsidRPr="00916F30">
              <w:rPr>
                <w:rFonts w:eastAsia="Batang"/>
              </w:rPr>
              <w:t>12</w:t>
            </w:r>
          </w:p>
        </w:tc>
      </w:tr>
      <w:tr w:rsidR="00562592" w:rsidRPr="00916F30" w14:paraId="3B65FB63" w14:textId="77777777" w:rsidTr="00821D36">
        <w:tc>
          <w:tcPr>
            <w:tcW w:w="988" w:type="dxa"/>
            <w:shd w:val="clear" w:color="auto" w:fill="auto"/>
            <w:vAlign w:val="center"/>
          </w:tcPr>
          <w:p w14:paraId="6E2E15CA" w14:textId="77777777" w:rsidR="00562592" w:rsidRPr="00916F30" w:rsidRDefault="00562592" w:rsidP="00821D36">
            <w:pPr>
              <w:pStyle w:val="TAC"/>
              <w:rPr>
                <w:rFonts w:eastAsia="Batang"/>
              </w:rPr>
            </w:pPr>
            <w:r w:rsidRPr="00916F30">
              <w:rPr>
                <w:rFonts w:eastAsia="Batang"/>
              </w:rPr>
              <w:t>132</w:t>
            </w:r>
          </w:p>
        </w:tc>
        <w:tc>
          <w:tcPr>
            <w:tcW w:w="1134" w:type="dxa"/>
            <w:shd w:val="clear" w:color="auto" w:fill="auto"/>
          </w:tcPr>
          <w:p w14:paraId="7906CCCE"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14EC06B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DCAEC3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CD4708A"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6CEE3C51"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A8CD5A2" w14:textId="77777777" w:rsidR="00562592" w:rsidRPr="00916F30" w:rsidRDefault="00562592" w:rsidP="00821D36">
            <w:pPr>
              <w:pStyle w:val="TAC"/>
              <w:rPr>
                <w:rFonts w:eastAsia="Batang"/>
              </w:rPr>
            </w:pPr>
            <w:r w:rsidRPr="00916F30">
              <w:rPr>
                <w:rFonts w:eastAsia="Batang"/>
              </w:rPr>
              <w:t>2</w:t>
            </w:r>
          </w:p>
        </w:tc>
        <w:tc>
          <w:tcPr>
            <w:tcW w:w="1134" w:type="dxa"/>
          </w:tcPr>
          <w:p w14:paraId="57EC5209" w14:textId="77777777" w:rsidR="00562592" w:rsidRPr="00916F30" w:rsidRDefault="00562592" w:rsidP="00821D36">
            <w:pPr>
              <w:pStyle w:val="TAC"/>
              <w:rPr>
                <w:rFonts w:eastAsia="Batang"/>
              </w:rPr>
            </w:pPr>
            <w:r w:rsidRPr="00916F30">
              <w:rPr>
                <w:rFonts w:eastAsia="Batang"/>
              </w:rPr>
              <w:t>1</w:t>
            </w:r>
          </w:p>
        </w:tc>
        <w:tc>
          <w:tcPr>
            <w:tcW w:w="981" w:type="dxa"/>
          </w:tcPr>
          <w:p w14:paraId="2014073A" w14:textId="77777777" w:rsidR="00562592" w:rsidRPr="00916F30" w:rsidRDefault="00562592" w:rsidP="00821D36">
            <w:pPr>
              <w:pStyle w:val="TAC"/>
              <w:rPr>
                <w:rFonts w:eastAsia="Batang"/>
              </w:rPr>
            </w:pPr>
            <w:r w:rsidRPr="00916F30">
              <w:rPr>
                <w:rFonts w:eastAsia="Batang"/>
              </w:rPr>
              <w:t>12</w:t>
            </w:r>
          </w:p>
        </w:tc>
      </w:tr>
      <w:tr w:rsidR="00562592" w:rsidRPr="00916F30" w14:paraId="7CA55E3A" w14:textId="77777777" w:rsidTr="00821D36">
        <w:tc>
          <w:tcPr>
            <w:tcW w:w="988" w:type="dxa"/>
            <w:shd w:val="clear" w:color="auto" w:fill="auto"/>
            <w:vAlign w:val="center"/>
          </w:tcPr>
          <w:p w14:paraId="5269CB19" w14:textId="77777777" w:rsidR="00562592" w:rsidRPr="00916F30" w:rsidRDefault="00562592" w:rsidP="00821D36">
            <w:pPr>
              <w:pStyle w:val="TAC"/>
              <w:rPr>
                <w:rFonts w:eastAsia="Batang"/>
              </w:rPr>
            </w:pPr>
            <w:r w:rsidRPr="00916F30">
              <w:rPr>
                <w:rFonts w:eastAsia="Batang"/>
              </w:rPr>
              <w:t>133</w:t>
            </w:r>
          </w:p>
        </w:tc>
        <w:tc>
          <w:tcPr>
            <w:tcW w:w="1134" w:type="dxa"/>
            <w:shd w:val="clear" w:color="auto" w:fill="auto"/>
          </w:tcPr>
          <w:p w14:paraId="3FA15885" w14:textId="77777777" w:rsidR="00562592" w:rsidRPr="00916F30" w:rsidRDefault="00562592" w:rsidP="00821D36">
            <w:pPr>
              <w:pStyle w:val="TAC"/>
              <w:rPr>
                <w:rFonts w:eastAsia="Batang"/>
              </w:rPr>
            </w:pPr>
            <w:r w:rsidRPr="00916F30">
              <w:t>B4</w:t>
            </w:r>
          </w:p>
        </w:tc>
        <w:tc>
          <w:tcPr>
            <w:tcW w:w="708" w:type="dxa"/>
            <w:shd w:val="clear" w:color="auto" w:fill="auto"/>
          </w:tcPr>
          <w:p w14:paraId="2BCDC960" w14:textId="77777777" w:rsidR="00562592" w:rsidRPr="00916F30" w:rsidRDefault="00562592" w:rsidP="00821D36">
            <w:pPr>
              <w:pStyle w:val="TAC"/>
              <w:rPr>
                <w:rFonts w:eastAsia="Batang"/>
              </w:rPr>
            </w:pPr>
            <w:r w:rsidRPr="00916F30">
              <w:t>1</w:t>
            </w:r>
          </w:p>
        </w:tc>
        <w:tc>
          <w:tcPr>
            <w:tcW w:w="851" w:type="dxa"/>
            <w:shd w:val="clear" w:color="auto" w:fill="auto"/>
          </w:tcPr>
          <w:p w14:paraId="10B3204D" w14:textId="77777777" w:rsidR="00562592" w:rsidRPr="00916F30" w:rsidRDefault="00562592" w:rsidP="00821D36">
            <w:pPr>
              <w:pStyle w:val="TAC"/>
              <w:rPr>
                <w:rFonts w:eastAsia="Batang"/>
              </w:rPr>
            </w:pPr>
            <w:r w:rsidRPr="00916F30">
              <w:t>0</w:t>
            </w:r>
          </w:p>
        </w:tc>
        <w:tc>
          <w:tcPr>
            <w:tcW w:w="2524" w:type="dxa"/>
            <w:shd w:val="clear" w:color="auto" w:fill="auto"/>
          </w:tcPr>
          <w:p w14:paraId="42EAD4D5" w14:textId="77777777" w:rsidR="00562592" w:rsidRPr="00916F30" w:rsidRDefault="00562592" w:rsidP="00821D36">
            <w:pPr>
              <w:pStyle w:val="TAC"/>
              <w:rPr>
                <w:rFonts w:eastAsia="Batang"/>
              </w:rPr>
            </w:pPr>
            <w:r w:rsidRPr="00916F30">
              <w:t>9,11,13,15,17,19</w:t>
            </w:r>
          </w:p>
        </w:tc>
        <w:tc>
          <w:tcPr>
            <w:tcW w:w="1020" w:type="dxa"/>
            <w:shd w:val="clear" w:color="auto" w:fill="auto"/>
          </w:tcPr>
          <w:p w14:paraId="45F3C552" w14:textId="77777777" w:rsidR="00562592" w:rsidRPr="00916F30" w:rsidRDefault="00562592" w:rsidP="00821D36">
            <w:pPr>
              <w:pStyle w:val="TAC"/>
              <w:rPr>
                <w:rFonts w:eastAsia="Batang"/>
              </w:rPr>
            </w:pPr>
            <w:r w:rsidRPr="00916F30">
              <w:t>0</w:t>
            </w:r>
          </w:p>
        </w:tc>
        <w:tc>
          <w:tcPr>
            <w:tcW w:w="992" w:type="dxa"/>
          </w:tcPr>
          <w:p w14:paraId="33E5C1BE" w14:textId="77777777" w:rsidR="00562592" w:rsidRPr="00916F30" w:rsidRDefault="00562592" w:rsidP="00821D36">
            <w:pPr>
              <w:pStyle w:val="TAC"/>
              <w:rPr>
                <w:rFonts w:eastAsia="Batang"/>
              </w:rPr>
            </w:pPr>
            <w:r w:rsidRPr="00916F30">
              <w:t xml:space="preserve">1 </w:t>
            </w:r>
          </w:p>
        </w:tc>
        <w:tc>
          <w:tcPr>
            <w:tcW w:w="1134" w:type="dxa"/>
          </w:tcPr>
          <w:p w14:paraId="10465F88" w14:textId="77777777" w:rsidR="00562592" w:rsidRPr="00916F30" w:rsidRDefault="00562592" w:rsidP="00821D36">
            <w:pPr>
              <w:pStyle w:val="TAC"/>
              <w:rPr>
                <w:rFonts w:eastAsia="Batang"/>
              </w:rPr>
            </w:pPr>
            <w:r w:rsidRPr="00916F30">
              <w:t>1</w:t>
            </w:r>
          </w:p>
        </w:tc>
        <w:tc>
          <w:tcPr>
            <w:tcW w:w="981" w:type="dxa"/>
          </w:tcPr>
          <w:p w14:paraId="76CB9F26" w14:textId="77777777" w:rsidR="00562592" w:rsidRPr="00916F30" w:rsidRDefault="00562592" w:rsidP="00821D36">
            <w:pPr>
              <w:pStyle w:val="TAC"/>
              <w:rPr>
                <w:rFonts w:eastAsia="Batang"/>
              </w:rPr>
            </w:pPr>
            <w:r w:rsidRPr="00916F30">
              <w:t>12</w:t>
            </w:r>
          </w:p>
        </w:tc>
      </w:tr>
      <w:tr w:rsidR="00562592" w:rsidRPr="00916F30" w14:paraId="6C0FDC0F" w14:textId="77777777" w:rsidTr="00821D36">
        <w:tc>
          <w:tcPr>
            <w:tcW w:w="988" w:type="dxa"/>
            <w:shd w:val="clear" w:color="auto" w:fill="auto"/>
            <w:vAlign w:val="center"/>
          </w:tcPr>
          <w:p w14:paraId="6F1CC6C9" w14:textId="77777777" w:rsidR="00562592" w:rsidRPr="00916F30" w:rsidRDefault="00562592" w:rsidP="00821D36">
            <w:pPr>
              <w:pStyle w:val="TAC"/>
              <w:rPr>
                <w:rFonts w:eastAsia="Batang"/>
              </w:rPr>
            </w:pPr>
            <w:r w:rsidRPr="00916F30">
              <w:rPr>
                <w:rFonts w:eastAsia="Batang"/>
              </w:rPr>
              <w:t>134</w:t>
            </w:r>
          </w:p>
        </w:tc>
        <w:tc>
          <w:tcPr>
            <w:tcW w:w="1134" w:type="dxa"/>
            <w:shd w:val="clear" w:color="auto" w:fill="auto"/>
          </w:tcPr>
          <w:p w14:paraId="3E0306A1"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tcPr>
          <w:p w14:paraId="152220D6" w14:textId="77777777" w:rsidR="00562592" w:rsidRPr="00916F30" w:rsidRDefault="00562592" w:rsidP="00821D36">
            <w:pPr>
              <w:pStyle w:val="TAC"/>
              <w:rPr>
                <w:rFonts w:eastAsia="Batang"/>
              </w:rPr>
            </w:pPr>
            <w:r w:rsidRPr="00916F30">
              <w:t>1</w:t>
            </w:r>
          </w:p>
        </w:tc>
        <w:tc>
          <w:tcPr>
            <w:tcW w:w="851" w:type="dxa"/>
            <w:shd w:val="clear" w:color="auto" w:fill="auto"/>
          </w:tcPr>
          <w:p w14:paraId="59527D1E" w14:textId="77777777" w:rsidR="00562592" w:rsidRPr="00916F30" w:rsidRDefault="00562592" w:rsidP="00821D36">
            <w:pPr>
              <w:pStyle w:val="TAC"/>
              <w:rPr>
                <w:rFonts w:eastAsia="Batang"/>
              </w:rPr>
            </w:pPr>
            <w:r w:rsidRPr="00916F30">
              <w:t>0</w:t>
            </w:r>
          </w:p>
        </w:tc>
        <w:tc>
          <w:tcPr>
            <w:tcW w:w="2524" w:type="dxa"/>
            <w:shd w:val="clear" w:color="auto" w:fill="auto"/>
          </w:tcPr>
          <w:p w14:paraId="4C96DDC3" w14:textId="77777777" w:rsidR="00562592" w:rsidRPr="00916F30" w:rsidRDefault="00562592" w:rsidP="00821D36">
            <w:pPr>
              <w:pStyle w:val="TAC"/>
              <w:rPr>
                <w:rFonts w:eastAsia="Batang"/>
              </w:rPr>
            </w:pPr>
            <w:r w:rsidRPr="00916F30">
              <w:t>3,5,7,9,11,13</w:t>
            </w:r>
          </w:p>
        </w:tc>
        <w:tc>
          <w:tcPr>
            <w:tcW w:w="1020" w:type="dxa"/>
            <w:shd w:val="clear" w:color="auto" w:fill="auto"/>
          </w:tcPr>
          <w:p w14:paraId="52C650F7" w14:textId="77777777" w:rsidR="00562592" w:rsidRPr="00916F30" w:rsidRDefault="00562592" w:rsidP="00821D36">
            <w:pPr>
              <w:pStyle w:val="TAC"/>
              <w:rPr>
                <w:rFonts w:eastAsia="Batang"/>
              </w:rPr>
            </w:pPr>
            <w:r w:rsidRPr="00916F30">
              <w:t>2</w:t>
            </w:r>
          </w:p>
        </w:tc>
        <w:tc>
          <w:tcPr>
            <w:tcW w:w="992" w:type="dxa"/>
          </w:tcPr>
          <w:p w14:paraId="1D1CE661" w14:textId="77777777" w:rsidR="00562592" w:rsidRPr="00916F30" w:rsidRDefault="00562592" w:rsidP="00821D36">
            <w:pPr>
              <w:pStyle w:val="TAC"/>
              <w:rPr>
                <w:rFonts w:eastAsia="Batang"/>
              </w:rPr>
            </w:pPr>
            <w:r w:rsidRPr="00916F30">
              <w:t>1</w:t>
            </w:r>
          </w:p>
        </w:tc>
        <w:tc>
          <w:tcPr>
            <w:tcW w:w="1134" w:type="dxa"/>
          </w:tcPr>
          <w:p w14:paraId="78BED820" w14:textId="77777777" w:rsidR="00562592" w:rsidRPr="00916F30" w:rsidRDefault="00562592" w:rsidP="00821D36">
            <w:pPr>
              <w:pStyle w:val="TAC"/>
              <w:rPr>
                <w:rFonts w:eastAsia="Batang"/>
              </w:rPr>
            </w:pPr>
            <w:r w:rsidRPr="00916F30">
              <w:t>1</w:t>
            </w:r>
          </w:p>
        </w:tc>
        <w:tc>
          <w:tcPr>
            <w:tcW w:w="981" w:type="dxa"/>
          </w:tcPr>
          <w:p w14:paraId="4C762901" w14:textId="77777777" w:rsidR="00562592" w:rsidRPr="00916F30" w:rsidRDefault="00562592" w:rsidP="00821D36">
            <w:pPr>
              <w:pStyle w:val="TAC"/>
              <w:rPr>
                <w:rFonts w:eastAsia="Batang"/>
              </w:rPr>
            </w:pPr>
            <w:r w:rsidRPr="00916F30">
              <w:t>12</w:t>
            </w:r>
          </w:p>
        </w:tc>
      </w:tr>
      <w:tr w:rsidR="00562592" w:rsidRPr="00916F30" w14:paraId="36AD1233" w14:textId="77777777" w:rsidTr="00821D36">
        <w:tc>
          <w:tcPr>
            <w:tcW w:w="988" w:type="dxa"/>
            <w:shd w:val="clear" w:color="auto" w:fill="auto"/>
            <w:vAlign w:val="center"/>
          </w:tcPr>
          <w:p w14:paraId="377A1D57" w14:textId="77777777" w:rsidR="00562592" w:rsidRPr="00916F30" w:rsidRDefault="00562592" w:rsidP="00821D36">
            <w:pPr>
              <w:pStyle w:val="TAC"/>
              <w:rPr>
                <w:rFonts w:eastAsia="Batang"/>
              </w:rPr>
            </w:pPr>
            <w:r w:rsidRPr="00916F30">
              <w:rPr>
                <w:rFonts w:eastAsia="Batang"/>
              </w:rPr>
              <w:t>135</w:t>
            </w:r>
          </w:p>
        </w:tc>
        <w:tc>
          <w:tcPr>
            <w:tcW w:w="1134" w:type="dxa"/>
            <w:shd w:val="clear" w:color="auto" w:fill="auto"/>
            <w:vAlign w:val="center"/>
          </w:tcPr>
          <w:p w14:paraId="62C4700A"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250B1CE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65FB72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101739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FBB177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7809E0D" w14:textId="77777777" w:rsidR="00562592" w:rsidRPr="00916F30" w:rsidRDefault="00562592" w:rsidP="00821D36">
            <w:pPr>
              <w:pStyle w:val="TAC"/>
              <w:rPr>
                <w:rFonts w:eastAsia="Batang"/>
              </w:rPr>
            </w:pPr>
            <w:r w:rsidRPr="00916F30">
              <w:rPr>
                <w:rFonts w:eastAsia="Batang"/>
              </w:rPr>
              <w:t xml:space="preserve">1 </w:t>
            </w:r>
          </w:p>
        </w:tc>
        <w:tc>
          <w:tcPr>
            <w:tcW w:w="1134" w:type="dxa"/>
            <w:vAlign w:val="center"/>
          </w:tcPr>
          <w:p w14:paraId="2C3C46F2" w14:textId="77777777" w:rsidR="00562592" w:rsidRPr="00916F30" w:rsidRDefault="00562592" w:rsidP="00821D36">
            <w:pPr>
              <w:pStyle w:val="TAC"/>
              <w:rPr>
                <w:rFonts w:eastAsia="Batang"/>
              </w:rPr>
            </w:pPr>
            <w:r w:rsidRPr="00916F30">
              <w:rPr>
                <w:rFonts w:eastAsia="Batang"/>
              </w:rPr>
              <w:t>1</w:t>
            </w:r>
          </w:p>
        </w:tc>
        <w:tc>
          <w:tcPr>
            <w:tcW w:w="981" w:type="dxa"/>
          </w:tcPr>
          <w:p w14:paraId="1F7A6CCF" w14:textId="77777777" w:rsidR="00562592" w:rsidRPr="00916F30" w:rsidRDefault="00562592" w:rsidP="00821D36">
            <w:pPr>
              <w:pStyle w:val="TAC"/>
              <w:rPr>
                <w:rFonts w:eastAsia="Batang"/>
              </w:rPr>
            </w:pPr>
            <w:r w:rsidRPr="00916F30">
              <w:rPr>
                <w:rFonts w:eastAsia="Batang"/>
              </w:rPr>
              <w:t>12</w:t>
            </w:r>
          </w:p>
        </w:tc>
      </w:tr>
      <w:tr w:rsidR="00562592" w:rsidRPr="00916F30" w14:paraId="191FACFF" w14:textId="77777777" w:rsidTr="00821D36">
        <w:tc>
          <w:tcPr>
            <w:tcW w:w="988" w:type="dxa"/>
            <w:shd w:val="clear" w:color="auto" w:fill="auto"/>
            <w:vAlign w:val="center"/>
          </w:tcPr>
          <w:p w14:paraId="289FEF91" w14:textId="77777777" w:rsidR="00562592" w:rsidRPr="00916F30" w:rsidRDefault="00562592" w:rsidP="00821D36">
            <w:pPr>
              <w:pStyle w:val="TAC"/>
              <w:rPr>
                <w:rFonts w:eastAsia="Batang"/>
              </w:rPr>
            </w:pPr>
            <w:r w:rsidRPr="00916F30">
              <w:rPr>
                <w:rFonts w:eastAsia="Batang"/>
              </w:rPr>
              <w:t>136</w:t>
            </w:r>
          </w:p>
        </w:tc>
        <w:tc>
          <w:tcPr>
            <w:tcW w:w="1134" w:type="dxa"/>
            <w:shd w:val="clear" w:color="auto" w:fill="auto"/>
          </w:tcPr>
          <w:p w14:paraId="1AB65AA1"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60BF9AD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1A5225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7227E4E"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15439FE" w14:textId="77777777" w:rsidR="00562592" w:rsidRPr="00916F30" w:rsidRDefault="00562592" w:rsidP="00821D36">
            <w:pPr>
              <w:pStyle w:val="TAC"/>
              <w:rPr>
                <w:rFonts w:eastAsia="Batang"/>
              </w:rPr>
            </w:pPr>
            <w:r w:rsidRPr="00916F30">
              <w:rPr>
                <w:rFonts w:eastAsia="Batang"/>
              </w:rPr>
              <w:t>2</w:t>
            </w:r>
          </w:p>
        </w:tc>
        <w:tc>
          <w:tcPr>
            <w:tcW w:w="992" w:type="dxa"/>
          </w:tcPr>
          <w:p w14:paraId="4741C64D" w14:textId="77777777" w:rsidR="00562592" w:rsidRPr="00916F30" w:rsidRDefault="00562592" w:rsidP="00821D36">
            <w:pPr>
              <w:pStyle w:val="TAC"/>
              <w:rPr>
                <w:rFonts w:eastAsia="Batang"/>
              </w:rPr>
            </w:pPr>
            <w:r w:rsidRPr="00916F30">
              <w:rPr>
                <w:rFonts w:eastAsia="Batang"/>
              </w:rPr>
              <w:t>2</w:t>
            </w:r>
          </w:p>
        </w:tc>
        <w:tc>
          <w:tcPr>
            <w:tcW w:w="1134" w:type="dxa"/>
          </w:tcPr>
          <w:p w14:paraId="416149B8" w14:textId="77777777" w:rsidR="00562592" w:rsidRPr="00916F30" w:rsidRDefault="00562592" w:rsidP="00821D36">
            <w:pPr>
              <w:pStyle w:val="TAC"/>
              <w:rPr>
                <w:rFonts w:eastAsia="Batang"/>
              </w:rPr>
            </w:pPr>
            <w:r w:rsidRPr="00916F30">
              <w:rPr>
                <w:rFonts w:eastAsia="Batang"/>
              </w:rPr>
              <w:t>1</w:t>
            </w:r>
          </w:p>
        </w:tc>
        <w:tc>
          <w:tcPr>
            <w:tcW w:w="981" w:type="dxa"/>
          </w:tcPr>
          <w:p w14:paraId="4C55F833" w14:textId="77777777" w:rsidR="00562592" w:rsidRPr="00916F30" w:rsidRDefault="00562592" w:rsidP="00821D36">
            <w:pPr>
              <w:pStyle w:val="TAC"/>
              <w:rPr>
                <w:rFonts w:eastAsia="Batang"/>
              </w:rPr>
            </w:pPr>
            <w:r w:rsidRPr="00916F30">
              <w:rPr>
                <w:rFonts w:eastAsia="Batang"/>
              </w:rPr>
              <w:t>12</w:t>
            </w:r>
          </w:p>
        </w:tc>
      </w:tr>
      <w:tr w:rsidR="00562592" w:rsidRPr="00916F30" w14:paraId="0EAC00CB" w14:textId="77777777" w:rsidTr="00821D36">
        <w:tc>
          <w:tcPr>
            <w:tcW w:w="988" w:type="dxa"/>
            <w:shd w:val="clear" w:color="auto" w:fill="auto"/>
            <w:vAlign w:val="center"/>
          </w:tcPr>
          <w:p w14:paraId="6F3C7EC3" w14:textId="77777777" w:rsidR="00562592" w:rsidRPr="00916F30" w:rsidRDefault="00562592" w:rsidP="00821D36">
            <w:pPr>
              <w:pStyle w:val="TAC"/>
              <w:rPr>
                <w:rFonts w:eastAsia="Batang"/>
              </w:rPr>
            </w:pPr>
            <w:r w:rsidRPr="00916F30">
              <w:rPr>
                <w:rFonts w:eastAsia="Batang"/>
              </w:rPr>
              <w:t>137</w:t>
            </w:r>
          </w:p>
        </w:tc>
        <w:tc>
          <w:tcPr>
            <w:tcW w:w="1134" w:type="dxa"/>
            <w:shd w:val="clear" w:color="auto" w:fill="auto"/>
          </w:tcPr>
          <w:p w14:paraId="7ED7EDA8"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tcPr>
          <w:p w14:paraId="3CC538B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751ED4D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3AD76989"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74F88050" w14:textId="77777777" w:rsidR="00562592" w:rsidRPr="00916F30" w:rsidRDefault="00562592" w:rsidP="00821D36">
            <w:pPr>
              <w:pStyle w:val="TAC"/>
              <w:rPr>
                <w:rFonts w:eastAsia="Batang"/>
              </w:rPr>
            </w:pPr>
            <w:r w:rsidRPr="00916F30">
              <w:rPr>
                <w:rFonts w:eastAsia="Batang"/>
              </w:rPr>
              <w:t>2</w:t>
            </w:r>
          </w:p>
        </w:tc>
        <w:tc>
          <w:tcPr>
            <w:tcW w:w="992" w:type="dxa"/>
          </w:tcPr>
          <w:p w14:paraId="7C5F6B34" w14:textId="77777777" w:rsidR="00562592" w:rsidRPr="00916F30" w:rsidRDefault="00562592" w:rsidP="00821D36">
            <w:pPr>
              <w:pStyle w:val="TAC"/>
              <w:rPr>
                <w:rFonts w:eastAsia="Batang"/>
              </w:rPr>
            </w:pPr>
            <w:r w:rsidRPr="00916F30">
              <w:rPr>
                <w:rFonts w:eastAsia="Batang"/>
              </w:rPr>
              <w:t>2</w:t>
            </w:r>
          </w:p>
        </w:tc>
        <w:tc>
          <w:tcPr>
            <w:tcW w:w="1134" w:type="dxa"/>
          </w:tcPr>
          <w:p w14:paraId="73A0AAB1" w14:textId="77777777" w:rsidR="00562592" w:rsidRPr="00916F30" w:rsidRDefault="00562592" w:rsidP="00821D36">
            <w:pPr>
              <w:pStyle w:val="TAC"/>
              <w:rPr>
                <w:rFonts w:eastAsia="Batang"/>
              </w:rPr>
            </w:pPr>
            <w:r w:rsidRPr="00916F30">
              <w:rPr>
                <w:rFonts w:eastAsia="Batang"/>
              </w:rPr>
              <w:t>1</w:t>
            </w:r>
          </w:p>
        </w:tc>
        <w:tc>
          <w:tcPr>
            <w:tcW w:w="981" w:type="dxa"/>
          </w:tcPr>
          <w:p w14:paraId="75C12B6E" w14:textId="77777777" w:rsidR="00562592" w:rsidRPr="00916F30" w:rsidRDefault="00562592" w:rsidP="00821D36">
            <w:pPr>
              <w:pStyle w:val="TAC"/>
              <w:rPr>
                <w:rFonts w:eastAsia="Batang"/>
              </w:rPr>
            </w:pPr>
            <w:r w:rsidRPr="00916F30">
              <w:rPr>
                <w:rFonts w:eastAsia="Batang"/>
              </w:rPr>
              <w:t>12</w:t>
            </w:r>
          </w:p>
        </w:tc>
      </w:tr>
      <w:tr w:rsidR="00562592" w:rsidRPr="00916F30" w14:paraId="39541139" w14:textId="77777777" w:rsidTr="00821D36">
        <w:tc>
          <w:tcPr>
            <w:tcW w:w="988" w:type="dxa"/>
            <w:shd w:val="clear" w:color="auto" w:fill="auto"/>
            <w:vAlign w:val="center"/>
          </w:tcPr>
          <w:p w14:paraId="77A71986" w14:textId="77777777" w:rsidR="00562592" w:rsidRPr="00916F30" w:rsidRDefault="00562592" w:rsidP="00821D36">
            <w:pPr>
              <w:pStyle w:val="TAC"/>
              <w:rPr>
                <w:rFonts w:eastAsia="Batang"/>
              </w:rPr>
            </w:pPr>
            <w:r w:rsidRPr="00916F30">
              <w:rPr>
                <w:rFonts w:eastAsia="Batang"/>
              </w:rPr>
              <w:t>138</w:t>
            </w:r>
          </w:p>
        </w:tc>
        <w:tc>
          <w:tcPr>
            <w:tcW w:w="1134" w:type="dxa"/>
            <w:shd w:val="clear" w:color="auto" w:fill="auto"/>
          </w:tcPr>
          <w:p w14:paraId="608B2935"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55B8B61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A2E500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DC19EF8"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7FC7C4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C3907D0" w14:textId="77777777" w:rsidR="00562592" w:rsidRPr="00916F30" w:rsidRDefault="00562592" w:rsidP="00821D36">
            <w:pPr>
              <w:pStyle w:val="TAC"/>
              <w:rPr>
                <w:rFonts w:eastAsia="Batang"/>
              </w:rPr>
            </w:pPr>
            <w:r w:rsidRPr="00916F30">
              <w:rPr>
                <w:rFonts w:eastAsia="Batang"/>
              </w:rPr>
              <w:t>1</w:t>
            </w:r>
          </w:p>
        </w:tc>
        <w:tc>
          <w:tcPr>
            <w:tcW w:w="1134" w:type="dxa"/>
          </w:tcPr>
          <w:p w14:paraId="42ED83BD" w14:textId="77777777" w:rsidR="00562592" w:rsidRPr="00916F30" w:rsidRDefault="00562592" w:rsidP="00821D36">
            <w:pPr>
              <w:pStyle w:val="TAC"/>
              <w:rPr>
                <w:rFonts w:eastAsia="Batang"/>
              </w:rPr>
            </w:pPr>
            <w:r w:rsidRPr="00916F30">
              <w:rPr>
                <w:rFonts w:eastAsia="Batang"/>
              </w:rPr>
              <w:t>1</w:t>
            </w:r>
          </w:p>
        </w:tc>
        <w:tc>
          <w:tcPr>
            <w:tcW w:w="981" w:type="dxa"/>
          </w:tcPr>
          <w:p w14:paraId="2CE3C6F3" w14:textId="77777777" w:rsidR="00562592" w:rsidRPr="00916F30" w:rsidRDefault="00562592" w:rsidP="00821D36">
            <w:pPr>
              <w:pStyle w:val="TAC"/>
              <w:rPr>
                <w:rFonts w:eastAsia="Batang"/>
              </w:rPr>
            </w:pPr>
            <w:r w:rsidRPr="00916F30">
              <w:rPr>
                <w:rFonts w:eastAsia="Batang"/>
              </w:rPr>
              <w:t>12</w:t>
            </w:r>
          </w:p>
        </w:tc>
      </w:tr>
      <w:tr w:rsidR="00562592" w:rsidRPr="00916F30" w14:paraId="4680B172" w14:textId="77777777" w:rsidTr="00821D36">
        <w:tc>
          <w:tcPr>
            <w:tcW w:w="988" w:type="dxa"/>
            <w:shd w:val="clear" w:color="auto" w:fill="auto"/>
            <w:vAlign w:val="center"/>
          </w:tcPr>
          <w:p w14:paraId="69259358" w14:textId="77777777" w:rsidR="00562592" w:rsidRPr="00916F30" w:rsidRDefault="00562592" w:rsidP="00821D36">
            <w:pPr>
              <w:pStyle w:val="TAC"/>
              <w:rPr>
                <w:rFonts w:eastAsia="Batang"/>
              </w:rPr>
            </w:pPr>
            <w:r w:rsidRPr="00916F30">
              <w:rPr>
                <w:rFonts w:eastAsia="Batang"/>
              </w:rPr>
              <w:t>139</w:t>
            </w:r>
          </w:p>
        </w:tc>
        <w:tc>
          <w:tcPr>
            <w:tcW w:w="1134" w:type="dxa"/>
            <w:shd w:val="clear" w:color="auto" w:fill="auto"/>
          </w:tcPr>
          <w:p w14:paraId="6192766D"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AD61D2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329F83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C23A6DA"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EC4C95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E6E02A0" w14:textId="77777777" w:rsidR="00562592" w:rsidRPr="00916F30" w:rsidRDefault="00562592" w:rsidP="00821D36">
            <w:pPr>
              <w:pStyle w:val="TAC"/>
              <w:rPr>
                <w:rFonts w:eastAsia="Batang"/>
              </w:rPr>
            </w:pPr>
            <w:r w:rsidRPr="00916F30">
              <w:rPr>
                <w:rFonts w:eastAsia="Batang"/>
              </w:rPr>
              <w:t>1</w:t>
            </w:r>
          </w:p>
        </w:tc>
        <w:tc>
          <w:tcPr>
            <w:tcW w:w="1134" w:type="dxa"/>
          </w:tcPr>
          <w:p w14:paraId="4D67880B" w14:textId="77777777" w:rsidR="00562592" w:rsidRPr="00916F30" w:rsidRDefault="00562592" w:rsidP="00821D36">
            <w:pPr>
              <w:pStyle w:val="TAC"/>
              <w:rPr>
                <w:rFonts w:eastAsia="Batang"/>
              </w:rPr>
            </w:pPr>
            <w:r w:rsidRPr="00916F30">
              <w:rPr>
                <w:rFonts w:eastAsia="Batang"/>
              </w:rPr>
              <w:t>1</w:t>
            </w:r>
          </w:p>
        </w:tc>
        <w:tc>
          <w:tcPr>
            <w:tcW w:w="981" w:type="dxa"/>
          </w:tcPr>
          <w:p w14:paraId="17DAF89F" w14:textId="77777777" w:rsidR="00562592" w:rsidRPr="00916F30" w:rsidRDefault="00562592" w:rsidP="00821D36">
            <w:pPr>
              <w:pStyle w:val="TAC"/>
              <w:rPr>
                <w:rFonts w:eastAsia="Batang"/>
              </w:rPr>
            </w:pPr>
            <w:r w:rsidRPr="00916F30">
              <w:rPr>
                <w:rFonts w:eastAsia="Batang"/>
              </w:rPr>
              <w:t>12</w:t>
            </w:r>
          </w:p>
        </w:tc>
      </w:tr>
      <w:tr w:rsidR="00562592" w:rsidRPr="00916F30" w14:paraId="52EE5B88" w14:textId="77777777" w:rsidTr="00821D36">
        <w:tc>
          <w:tcPr>
            <w:tcW w:w="988" w:type="dxa"/>
            <w:shd w:val="clear" w:color="auto" w:fill="auto"/>
          </w:tcPr>
          <w:p w14:paraId="52243968" w14:textId="77777777" w:rsidR="00562592" w:rsidRPr="00916F30" w:rsidRDefault="00562592" w:rsidP="00821D36">
            <w:pPr>
              <w:pStyle w:val="TAC"/>
              <w:rPr>
                <w:rFonts w:eastAsia="Batang"/>
              </w:rPr>
            </w:pPr>
            <w:r w:rsidRPr="00916F30">
              <w:t>140</w:t>
            </w:r>
          </w:p>
        </w:tc>
        <w:tc>
          <w:tcPr>
            <w:tcW w:w="1134" w:type="dxa"/>
            <w:shd w:val="clear" w:color="auto" w:fill="auto"/>
          </w:tcPr>
          <w:p w14:paraId="52BB2033" w14:textId="77777777" w:rsidR="00562592" w:rsidRPr="00916F30" w:rsidRDefault="00562592" w:rsidP="00821D36">
            <w:pPr>
              <w:pStyle w:val="TAC"/>
              <w:rPr>
                <w:rFonts w:eastAsia="Batang"/>
              </w:rPr>
            </w:pPr>
            <w:r w:rsidRPr="00916F30">
              <w:t>B4</w:t>
            </w:r>
          </w:p>
        </w:tc>
        <w:tc>
          <w:tcPr>
            <w:tcW w:w="708" w:type="dxa"/>
            <w:shd w:val="clear" w:color="auto" w:fill="auto"/>
          </w:tcPr>
          <w:p w14:paraId="6FCF2110" w14:textId="77777777" w:rsidR="00562592" w:rsidRPr="00916F30" w:rsidRDefault="00562592" w:rsidP="00821D36">
            <w:pPr>
              <w:pStyle w:val="TAC"/>
              <w:rPr>
                <w:rFonts w:eastAsia="Batang"/>
              </w:rPr>
            </w:pPr>
            <w:r w:rsidRPr="00916F30">
              <w:t>1</w:t>
            </w:r>
          </w:p>
        </w:tc>
        <w:tc>
          <w:tcPr>
            <w:tcW w:w="851" w:type="dxa"/>
            <w:shd w:val="clear" w:color="auto" w:fill="auto"/>
          </w:tcPr>
          <w:p w14:paraId="78344929" w14:textId="77777777" w:rsidR="00562592" w:rsidRPr="00916F30" w:rsidRDefault="00562592" w:rsidP="00821D36">
            <w:pPr>
              <w:pStyle w:val="TAC"/>
              <w:rPr>
                <w:rFonts w:eastAsia="Batang"/>
              </w:rPr>
            </w:pPr>
            <w:r w:rsidRPr="00916F30">
              <w:t>0</w:t>
            </w:r>
          </w:p>
        </w:tc>
        <w:tc>
          <w:tcPr>
            <w:tcW w:w="2524" w:type="dxa"/>
            <w:shd w:val="clear" w:color="auto" w:fill="auto"/>
          </w:tcPr>
          <w:p w14:paraId="08E7AEE5" w14:textId="77777777" w:rsidR="00562592" w:rsidRPr="00916F30" w:rsidRDefault="00562592" w:rsidP="00821D36">
            <w:pPr>
              <w:pStyle w:val="TAC"/>
              <w:rPr>
                <w:rFonts w:eastAsia="Batang"/>
              </w:rPr>
            </w:pPr>
            <w:r w:rsidRPr="00916F30">
              <w:t>3, 5, 7, …, 23,25</w:t>
            </w:r>
          </w:p>
        </w:tc>
        <w:tc>
          <w:tcPr>
            <w:tcW w:w="1020" w:type="dxa"/>
            <w:shd w:val="clear" w:color="auto" w:fill="auto"/>
          </w:tcPr>
          <w:p w14:paraId="3B2D4A8D" w14:textId="77777777" w:rsidR="00562592" w:rsidRPr="00916F30" w:rsidRDefault="00562592" w:rsidP="00821D36">
            <w:pPr>
              <w:pStyle w:val="TAC"/>
              <w:rPr>
                <w:rFonts w:eastAsia="Batang"/>
              </w:rPr>
            </w:pPr>
            <w:r w:rsidRPr="00916F30">
              <w:t>2</w:t>
            </w:r>
          </w:p>
        </w:tc>
        <w:tc>
          <w:tcPr>
            <w:tcW w:w="992" w:type="dxa"/>
          </w:tcPr>
          <w:p w14:paraId="5391E860" w14:textId="77777777" w:rsidR="00562592" w:rsidRPr="00916F30" w:rsidRDefault="00562592" w:rsidP="00821D36">
            <w:pPr>
              <w:pStyle w:val="TAC"/>
              <w:rPr>
                <w:rFonts w:eastAsia="Batang"/>
              </w:rPr>
            </w:pPr>
            <w:r w:rsidRPr="00916F30">
              <w:t>1</w:t>
            </w:r>
          </w:p>
        </w:tc>
        <w:tc>
          <w:tcPr>
            <w:tcW w:w="1134" w:type="dxa"/>
          </w:tcPr>
          <w:p w14:paraId="1F8C8CF5" w14:textId="77777777" w:rsidR="00562592" w:rsidRPr="00916F30" w:rsidRDefault="00562592" w:rsidP="00821D36">
            <w:pPr>
              <w:pStyle w:val="TAC"/>
              <w:rPr>
                <w:rFonts w:eastAsia="Batang"/>
              </w:rPr>
            </w:pPr>
            <w:r w:rsidRPr="00916F30">
              <w:t>1</w:t>
            </w:r>
          </w:p>
        </w:tc>
        <w:tc>
          <w:tcPr>
            <w:tcW w:w="981" w:type="dxa"/>
          </w:tcPr>
          <w:p w14:paraId="6E0863ED" w14:textId="77777777" w:rsidR="00562592" w:rsidRPr="00916F30" w:rsidRDefault="00562592" w:rsidP="00821D36">
            <w:pPr>
              <w:pStyle w:val="TAC"/>
              <w:rPr>
                <w:rFonts w:eastAsia="Batang"/>
              </w:rPr>
            </w:pPr>
            <w:r w:rsidRPr="00916F30">
              <w:rPr>
                <w:rFonts w:eastAsia="Batang"/>
              </w:rPr>
              <w:t>12</w:t>
            </w:r>
          </w:p>
        </w:tc>
      </w:tr>
      <w:tr w:rsidR="00562592" w:rsidRPr="00916F30" w14:paraId="3706565E" w14:textId="77777777" w:rsidTr="00821D36">
        <w:tc>
          <w:tcPr>
            <w:tcW w:w="988" w:type="dxa"/>
            <w:shd w:val="clear" w:color="auto" w:fill="auto"/>
            <w:vAlign w:val="center"/>
          </w:tcPr>
          <w:p w14:paraId="1D3A418E" w14:textId="77777777" w:rsidR="00562592" w:rsidRPr="00916F30" w:rsidRDefault="00562592" w:rsidP="00821D36">
            <w:pPr>
              <w:pStyle w:val="TAC"/>
              <w:rPr>
                <w:rFonts w:eastAsia="Batang"/>
              </w:rPr>
            </w:pPr>
            <w:r w:rsidRPr="00916F30">
              <w:rPr>
                <w:rFonts w:eastAsia="Batang"/>
              </w:rPr>
              <w:t>141</w:t>
            </w:r>
          </w:p>
        </w:tc>
        <w:tc>
          <w:tcPr>
            <w:tcW w:w="1134" w:type="dxa"/>
            <w:shd w:val="clear" w:color="auto" w:fill="auto"/>
          </w:tcPr>
          <w:p w14:paraId="5EF1B38F" w14:textId="77777777" w:rsidR="00562592" w:rsidRPr="00916F30" w:rsidRDefault="00562592" w:rsidP="00821D36">
            <w:pPr>
              <w:pStyle w:val="TAC"/>
              <w:rPr>
                <w:rFonts w:eastAsia="Batang"/>
              </w:rPr>
            </w:pPr>
            <w:r w:rsidRPr="00916F30">
              <w:t>B4</w:t>
            </w:r>
          </w:p>
        </w:tc>
        <w:tc>
          <w:tcPr>
            <w:tcW w:w="708" w:type="dxa"/>
            <w:shd w:val="clear" w:color="auto" w:fill="auto"/>
          </w:tcPr>
          <w:p w14:paraId="79826005" w14:textId="77777777" w:rsidR="00562592" w:rsidRPr="00916F30" w:rsidRDefault="00562592" w:rsidP="00821D36">
            <w:pPr>
              <w:pStyle w:val="TAC"/>
              <w:rPr>
                <w:rFonts w:eastAsia="Batang"/>
              </w:rPr>
            </w:pPr>
            <w:r w:rsidRPr="00916F30">
              <w:t>1</w:t>
            </w:r>
          </w:p>
        </w:tc>
        <w:tc>
          <w:tcPr>
            <w:tcW w:w="851" w:type="dxa"/>
            <w:shd w:val="clear" w:color="auto" w:fill="auto"/>
          </w:tcPr>
          <w:p w14:paraId="19AA8F50" w14:textId="77777777" w:rsidR="00562592" w:rsidRPr="00916F30" w:rsidRDefault="00562592" w:rsidP="00821D36">
            <w:pPr>
              <w:pStyle w:val="TAC"/>
              <w:rPr>
                <w:rFonts w:eastAsia="Batang"/>
              </w:rPr>
            </w:pPr>
            <w:r w:rsidRPr="00916F30">
              <w:t>0</w:t>
            </w:r>
          </w:p>
        </w:tc>
        <w:tc>
          <w:tcPr>
            <w:tcW w:w="2524" w:type="dxa"/>
            <w:shd w:val="clear" w:color="auto" w:fill="auto"/>
          </w:tcPr>
          <w:p w14:paraId="3F48AE54" w14:textId="77777777" w:rsidR="00562592" w:rsidRPr="00916F30" w:rsidRDefault="00562592" w:rsidP="00821D36">
            <w:pPr>
              <w:pStyle w:val="TAC"/>
              <w:rPr>
                <w:rFonts w:eastAsia="Batang"/>
              </w:rPr>
            </w:pPr>
            <w:r w:rsidRPr="00916F30">
              <w:t>3, 5, 7, …, 23,25</w:t>
            </w:r>
          </w:p>
        </w:tc>
        <w:tc>
          <w:tcPr>
            <w:tcW w:w="1020" w:type="dxa"/>
            <w:shd w:val="clear" w:color="auto" w:fill="auto"/>
          </w:tcPr>
          <w:p w14:paraId="6254A42E" w14:textId="77777777" w:rsidR="00562592" w:rsidRPr="00916F30" w:rsidRDefault="00562592" w:rsidP="00821D36">
            <w:pPr>
              <w:pStyle w:val="TAC"/>
              <w:rPr>
                <w:rFonts w:eastAsia="Batang"/>
              </w:rPr>
            </w:pPr>
            <w:r w:rsidRPr="00916F30">
              <w:t>0</w:t>
            </w:r>
          </w:p>
        </w:tc>
        <w:tc>
          <w:tcPr>
            <w:tcW w:w="992" w:type="dxa"/>
          </w:tcPr>
          <w:p w14:paraId="642B667B" w14:textId="77777777" w:rsidR="00562592" w:rsidRPr="00916F30" w:rsidRDefault="00562592" w:rsidP="00821D36">
            <w:pPr>
              <w:pStyle w:val="TAC"/>
              <w:rPr>
                <w:rFonts w:eastAsia="Batang"/>
              </w:rPr>
            </w:pPr>
            <w:r w:rsidRPr="00916F30">
              <w:t>2</w:t>
            </w:r>
          </w:p>
        </w:tc>
        <w:tc>
          <w:tcPr>
            <w:tcW w:w="1134" w:type="dxa"/>
          </w:tcPr>
          <w:p w14:paraId="70075A7E" w14:textId="77777777" w:rsidR="00562592" w:rsidRPr="00916F30" w:rsidRDefault="00562592" w:rsidP="00821D36">
            <w:pPr>
              <w:pStyle w:val="TAC"/>
              <w:rPr>
                <w:rFonts w:eastAsia="Batang"/>
              </w:rPr>
            </w:pPr>
            <w:r w:rsidRPr="00916F30">
              <w:t>1</w:t>
            </w:r>
          </w:p>
        </w:tc>
        <w:tc>
          <w:tcPr>
            <w:tcW w:w="981" w:type="dxa"/>
          </w:tcPr>
          <w:p w14:paraId="65277D7F" w14:textId="77777777" w:rsidR="00562592" w:rsidRPr="00916F30" w:rsidRDefault="00562592" w:rsidP="00821D36">
            <w:pPr>
              <w:pStyle w:val="TAC"/>
              <w:rPr>
                <w:rFonts w:eastAsia="Batang"/>
              </w:rPr>
            </w:pPr>
            <w:r w:rsidRPr="00916F30">
              <w:t>12</w:t>
            </w:r>
          </w:p>
        </w:tc>
      </w:tr>
      <w:tr w:rsidR="00562592" w:rsidRPr="00916F30" w14:paraId="6850324F" w14:textId="77777777" w:rsidTr="00821D36">
        <w:tc>
          <w:tcPr>
            <w:tcW w:w="988" w:type="dxa"/>
            <w:shd w:val="clear" w:color="auto" w:fill="auto"/>
            <w:vAlign w:val="center"/>
          </w:tcPr>
          <w:p w14:paraId="092C16D7" w14:textId="77777777" w:rsidR="00562592" w:rsidRPr="00916F30" w:rsidRDefault="00562592" w:rsidP="00821D36">
            <w:pPr>
              <w:pStyle w:val="TAC"/>
              <w:rPr>
                <w:rFonts w:eastAsia="Batang"/>
              </w:rPr>
            </w:pPr>
            <w:r w:rsidRPr="00916F30">
              <w:rPr>
                <w:rFonts w:eastAsia="Batang"/>
              </w:rPr>
              <w:t>142</w:t>
            </w:r>
          </w:p>
        </w:tc>
        <w:tc>
          <w:tcPr>
            <w:tcW w:w="1134" w:type="dxa"/>
            <w:shd w:val="clear" w:color="auto" w:fill="auto"/>
          </w:tcPr>
          <w:p w14:paraId="7B74DC8A"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D3DA14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061FAE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9E2B03A"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688F9223" w14:textId="77777777" w:rsidR="00562592" w:rsidRPr="00916F30" w:rsidRDefault="00562592" w:rsidP="00821D36">
            <w:pPr>
              <w:pStyle w:val="TAC"/>
              <w:rPr>
                <w:rFonts w:eastAsia="Batang"/>
              </w:rPr>
            </w:pPr>
            <w:r w:rsidRPr="00916F30">
              <w:rPr>
                <w:rFonts w:eastAsia="Batang"/>
              </w:rPr>
              <w:t>0</w:t>
            </w:r>
          </w:p>
        </w:tc>
        <w:tc>
          <w:tcPr>
            <w:tcW w:w="992" w:type="dxa"/>
          </w:tcPr>
          <w:p w14:paraId="66E62639" w14:textId="77777777" w:rsidR="00562592" w:rsidRPr="00916F30" w:rsidRDefault="00562592" w:rsidP="00821D36">
            <w:pPr>
              <w:pStyle w:val="TAC"/>
              <w:rPr>
                <w:rFonts w:eastAsia="Batang"/>
              </w:rPr>
            </w:pPr>
            <w:r w:rsidRPr="00916F30">
              <w:rPr>
                <w:rFonts w:eastAsia="Batang"/>
              </w:rPr>
              <w:t>1</w:t>
            </w:r>
          </w:p>
        </w:tc>
        <w:tc>
          <w:tcPr>
            <w:tcW w:w="1134" w:type="dxa"/>
          </w:tcPr>
          <w:p w14:paraId="26554CEC" w14:textId="77777777" w:rsidR="00562592" w:rsidRPr="00916F30" w:rsidRDefault="00562592" w:rsidP="00821D36">
            <w:pPr>
              <w:pStyle w:val="TAC"/>
              <w:rPr>
                <w:rFonts w:eastAsia="Batang"/>
              </w:rPr>
            </w:pPr>
            <w:r w:rsidRPr="00916F30">
              <w:rPr>
                <w:rFonts w:eastAsia="Batang"/>
              </w:rPr>
              <w:t>1</w:t>
            </w:r>
          </w:p>
        </w:tc>
        <w:tc>
          <w:tcPr>
            <w:tcW w:w="981" w:type="dxa"/>
          </w:tcPr>
          <w:p w14:paraId="3174C902" w14:textId="77777777" w:rsidR="00562592" w:rsidRPr="00916F30" w:rsidRDefault="00562592" w:rsidP="00821D36">
            <w:pPr>
              <w:pStyle w:val="TAC"/>
              <w:rPr>
                <w:rFonts w:eastAsia="Batang"/>
              </w:rPr>
            </w:pPr>
            <w:r w:rsidRPr="00916F30">
              <w:rPr>
                <w:rFonts w:eastAsia="Batang"/>
              </w:rPr>
              <w:t>12</w:t>
            </w:r>
          </w:p>
        </w:tc>
      </w:tr>
      <w:tr w:rsidR="00562592" w:rsidRPr="00916F30" w14:paraId="6891EACA" w14:textId="77777777" w:rsidTr="00821D36">
        <w:tc>
          <w:tcPr>
            <w:tcW w:w="988" w:type="dxa"/>
            <w:shd w:val="clear" w:color="auto" w:fill="auto"/>
            <w:vAlign w:val="center"/>
          </w:tcPr>
          <w:p w14:paraId="67A6DFB5" w14:textId="77777777" w:rsidR="00562592" w:rsidRPr="00916F30" w:rsidRDefault="00562592" w:rsidP="00821D36">
            <w:pPr>
              <w:pStyle w:val="TAC"/>
              <w:rPr>
                <w:rFonts w:eastAsia="Batang"/>
              </w:rPr>
            </w:pPr>
            <w:r w:rsidRPr="00916F30">
              <w:rPr>
                <w:rFonts w:eastAsia="Batang"/>
              </w:rPr>
              <w:t>143</w:t>
            </w:r>
          </w:p>
        </w:tc>
        <w:tc>
          <w:tcPr>
            <w:tcW w:w="1134" w:type="dxa"/>
            <w:shd w:val="clear" w:color="auto" w:fill="auto"/>
          </w:tcPr>
          <w:p w14:paraId="07E108E3"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5F1E8FA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27AEE4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1144BD3" w14:textId="77777777" w:rsidR="00562592" w:rsidRPr="00916F30" w:rsidRDefault="00562592" w:rsidP="00821D36">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72ADA74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AF84A62" w14:textId="77777777" w:rsidR="00562592" w:rsidRPr="00916F30" w:rsidRDefault="00562592" w:rsidP="00821D36">
            <w:pPr>
              <w:pStyle w:val="TAC"/>
              <w:rPr>
                <w:rFonts w:eastAsia="Batang"/>
              </w:rPr>
            </w:pPr>
            <w:r w:rsidRPr="00916F30">
              <w:rPr>
                <w:rFonts w:eastAsia="Batang"/>
              </w:rPr>
              <w:t>1</w:t>
            </w:r>
          </w:p>
        </w:tc>
        <w:tc>
          <w:tcPr>
            <w:tcW w:w="1134" w:type="dxa"/>
          </w:tcPr>
          <w:p w14:paraId="724A4C91" w14:textId="77777777" w:rsidR="00562592" w:rsidRPr="00916F30" w:rsidRDefault="00562592" w:rsidP="00821D36">
            <w:pPr>
              <w:pStyle w:val="TAC"/>
              <w:rPr>
                <w:rFonts w:eastAsia="Batang"/>
              </w:rPr>
            </w:pPr>
            <w:r w:rsidRPr="00916F30">
              <w:rPr>
                <w:rFonts w:eastAsia="Batang"/>
              </w:rPr>
              <w:t>1</w:t>
            </w:r>
          </w:p>
        </w:tc>
        <w:tc>
          <w:tcPr>
            <w:tcW w:w="981" w:type="dxa"/>
          </w:tcPr>
          <w:p w14:paraId="27685502" w14:textId="77777777" w:rsidR="00562592" w:rsidRPr="00916F30" w:rsidRDefault="00562592" w:rsidP="00821D36">
            <w:pPr>
              <w:pStyle w:val="TAC"/>
              <w:rPr>
                <w:rFonts w:eastAsia="Batang"/>
              </w:rPr>
            </w:pPr>
            <w:r w:rsidRPr="00916F30">
              <w:rPr>
                <w:rFonts w:eastAsia="Batang"/>
              </w:rPr>
              <w:t>12</w:t>
            </w:r>
          </w:p>
        </w:tc>
      </w:tr>
      <w:tr w:rsidR="00562592" w:rsidRPr="00916F30" w14:paraId="35C985F4" w14:textId="77777777" w:rsidTr="00821D36">
        <w:tc>
          <w:tcPr>
            <w:tcW w:w="988" w:type="dxa"/>
            <w:shd w:val="clear" w:color="auto" w:fill="auto"/>
            <w:vAlign w:val="center"/>
          </w:tcPr>
          <w:p w14:paraId="40E94902" w14:textId="77777777" w:rsidR="00562592" w:rsidRPr="00916F30" w:rsidRDefault="00562592" w:rsidP="00821D36">
            <w:pPr>
              <w:pStyle w:val="TAC"/>
              <w:rPr>
                <w:rFonts w:eastAsia="Batang"/>
              </w:rPr>
            </w:pPr>
            <w:r w:rsidRPr="00916F30">
              <w:rPr>
                <w:rFonts w:eastAsia="Batang"/>
              </w:rPr>
              <w:t>144</w:t>
            </w:r>
          </w:p>
        </w:tc>
        <w:tc>
          <w:tcPr>
            <w:tcW w:w="1134" w:type="dxa"/>
            <w:shd w:val="clear" w:color="auto" w:fill="auto"/>
          </w:tcPr>
          <w:p w14:paraId="50A2B4B5"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0CFB5B93"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21F4C56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645162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3705A1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83D28D4" w14:textId="77777777" w:rsidR="00562592" w:rsidRPr="00916F30" w:rsidRDefault="00562592" w:rsidP="00821D36">
            <w:pPr>
              <w:pStyle w:val="TAC"/>
              <w:rPr>
                <w:rFonts w:eastAsia="Batang"/>
              </w:rPr>
            </w:pPr>
            <w:r w:rsidRPr="00916F30">
              <w:rPr>
                <w:rFonts w:eastAsia="Batang"/>
              </w:rPr>
              <w:t>2</w:t>
            </w:r>
          </w:p>
        </w:tc>
        <w:tc>
          <w:tcPr>
            <w:tcW w:w="1134" w:type="dxa"/>
          </w:tcPr>
          <w:p w14:paraId="0D542C41" w14:textId="77777777" w:rsidR="00562592" w:rsidRPr="00916F30" w:rsidRDefault="00562592" w:rsidP="00821D36">
            <w:pPr>
              <w:pStyle w:val="TAC"/>
              <w:rPr>
                <w:rFonts w:eastAsia="Batang"/>
              </w:rPr>
            </w:pPr>
            <w:r w:rsidRPr="00916F30">
              <w:rPr>
                <w:rFonts w:eastAsia="Batang"/>
              </w:rPr>
              <w:t>7</w:t>
            </w:r>
          </w:p>
        </w:tc>
        <w:tc>
          <w:tcPr>
            <w:tcW w:w="981" w:type="dxa"/>
          </w:tcPr>
          <w:p w14:paraId="713267EB" w14:textId="77777777" w:rsidR="00562592" w:rsidRPr="00916F30" w:rsidRDefault="00562592" w:rsidP="00821D36">
            <w:pPr>
              <w:pStyle w:val="TAC"/>
              <w:rPr>
                <w:rFonts w:eastAsia="Batang"/>
              </w:rPr>
            </w:pPr>
            <w:r w:rsidRPr="00916F30">
              <w:rPr>
                <w:rFonts w:eastAsia="Batang"/>
              </w:rPr>
              <w:t>2</w:t>
            </w:r>
          </w:p>
        </w:tc>
      </w:tr>
      <w:tr w:rsidR="00562592" w:rsidRPr="00916F30" w14:paraId="0173E827" w14:textId="77777777" w:rsidTr="00821D36">
        <w:tc>
          <w:tcPr>
            <w:tcW w:w="988" w:type="dxa"/>
            <w:shd w:val="clear" w:color="auto" w:fill="auto"/>
          </w:tcPr>
          <w:p w14:paraId="0F24A48E" w14:textId="77777777" w:rsidR="00562592" w:rsidRPr="00916F30" w:rsidRDefault="00562592" w:rsidP="00821D36">
            <w:pPr>
              <w:pStyle w:val="TAC"/>
              <w:rPr>
                <w:rFonts w:eastAsia="Batang"/>
              </w:rPr>
            </w:pPr>
            <w:r w:rsidRPr="00916F30">
              <w:rPr>
                <w:rFonts w:eastAsia="Batang"/>
              </w:rPr>
              <w:t>145</w:t>
            </w:r>
          </w:p>
        </w:tc>
        <w:tc>
          <w:tcPr>
            <w:tcW w:w="1134" w:type="dxa"/>
            <w:shd w:val="clear" w:color="auto" w:fill="auto"/>
          </w:tcPr>
          <w:p w14:paraId="0BC996EF"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4FAFFCE8"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2D861EF5"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D5E6C35"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A69E080"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4AD697FE" w14:textId="77777777" w:rsidR="00562592" w:rsidRPr="00916F30" w:rsidRDefault="00562592" w:rsidP="00821D36">
            <w:pPr>
              <w:pStyle w:val="TAC"/>
              <w:rPr>
                <w:rFonts w:eastAsia="Batang"/>
              </w:rPr>
            </w:pPr>
            <w:r w:rsidRPr="00916F30">
              <w:rPr>
                <w:rFonts w:eastAsia="Batang"/>
              </w:rPr>
              <w:t>1</w:t>
            </w:r>
          </w:p>
        </w:tc>
        <w:tc>
          <w:tcPr>
            <w:tcW w:w="1134" w:type="dxa"/>
          </w:tcPr>
          <w:p w14:paraId="2591D11A" w14:textId="77777777" w:rsidR="00562592" w:rsidRPr="00916F30" w:rsidRDefault="00562592" w:rsidP="00821D36">
            <w:pPr>
              <w:pStyle w:val="TAC"/>
              <w:rPr>
                <w:rFonts w:eastAsia="Batang"/>
              </w:rPr>
            </w:pPr>
            <w:r w:rsidRPr="00916F30">
              <w:rPr>
                <w:rFonts w:eastAsia="Batang"/>
              </w:rPr>
              <w:t>7</w:t>
            </w:r>
          </w:p>
        </w:tc>
        <w:tc>
          <w:tcPr>
            <w:tcW w:w="981" w:type="dxa"/>
          </w:tcPr>
          <w:p w14:paraId="660FA683" w14:textId="77777777" w:rsidR="00562592" w:rsidRPr="00916F30" w:rsidRDefault="00562592" w:rsidP="00821D36">
            <w:pPr>
              <w:pStyle w:val="TAC"/>
              <w:rPr>
                <w:rFonts w:eastAsia="Batang"/>
              </w:rPr>
            </w:pPr>
            <w:r w:rsidRPr="00916F30">
              <w:rPr>
                <w:rFonts w:eastAsia="Batang"/>
              </w:rPr>
              <w:t>2</w:t>
            </w:r>
          </w:p>
        </w:tc>
      </w:tr>
      <w:tr w:rsidR="00562592" w:rsidRPr="00916F30" w14:paraId="05A98599" w14:textId="77777777" w:rsidTr="00821D36">
        <w:tc>
          <w:tcPr>
            <w:tcW w:w="988" w:type="dxa"/>
            <w:shd w:val="clear" w:color="auto" w:fill="auto"/>
            <w:vAlign w:val="center"/>
          </w:tcPr>
          <w:p w14:paraId="569DDD9C" w14:textId="77777777" w:rsidR="00562592" w:rsidRPr="00916F30" w:rsidRDefault="00562592" w:rsidP="00821D36">
            <w:pPr>
              <w:pStyle w:val="TAC"/>
              <w:rPr>
                <w:rFonts w:eastAsia="Batang"/>
              </w:rPr>
            </w:pPr>
            <w:r w:rsidRPr="00916F30">
              <w:rPr>
                <w:rFonts w:eastAsia="Batang"/>
              </w:rPr>
              <w:t>146</w:t>
            </w:r>
          </w:p>
        </w:tc>
        <w:tc>
          <w:tcPr>
            <w:tcW w:w="1134" w:type="dxa"/>
            <w:shd w:val="clear" w:color="auto" w:fill="auto"/>
          </w:tcPr>
          <w:p w14:paraId="014B816B"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48B09959"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39F7BD0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01AB437"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B808E8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DE998B5" w14:textId="77777777" w:rsidR="00562592" w:rsidRPr="00916F30" w:rsidRDefault="00562592" w:rsidP="00821D36">
            <w:pPr>
              <w:pStyle w:val="TAC"/>
              <w:rPr>
                <w:rFonts w:eastAsia="Batang"/>
              </w:rPr>
            </w:pPr>
            <w:r w:rsidRPr="00916F30">
              <w:rPr>
                <w:rFonts w:eastAsia="Batang"/>
              </w:rPr>
              <w:t>1</w:t>
            </w:r>
          </w:p>
        </w:tc>
        <w:tc>
          <w:tcPr>
            <w:tcW w:w="1134" w:type="dxa"/>
          </w:tcPr>
          <w:p w14:paraId="2594174C" w14:textId="77777777" w:rsidR="00562592" w:rsidRPr="00916F30" w:rsidRDefault="00562592" w:rsidP="00821D36">
            <w:pPr>
              <w:pStyle w:val="TAC"/>
              <w:rPr>
                <w:rFonts w:eastAsia="Batang"/>
              </w:rPr>
            </w:pPr>
            <w:r w:rsidRPr="00916F30">
              <w:rPr>
                <w:rFonts w:eastAsia="Batang"/>
              </w:rPr>
              <w:t>7</w:t>
            </w:r>
          </w:p>
        </w:tc>
        <w:tc>
          <w:tcPr>
            <w:tcW w:w="981" w:type="dxa"/>
          </w:tcPr>
          <w:p w14:paraId="3D4E7349" w14:textId="77777777" w:rsidR="00562592" w:rsidRPr="00916F30" w:rsidRDefault="00562592" w:rsidP="00821D36">
            <w:pPr>
              <w:pStyle w:val="TAC"/>
              <w:rPr>
                <w:rFonts w:eastAsia="Batang"/>
              </w:rPr>
            </w:pPr>
            <w:r w:rsidRPr="00916F30">
              <w:rPr>
                <w:rFonts w:eastAsia="Batang"/>
              </w:rPr>
              <w:t>2</w:t>
            </w:r>
          </w:p>
        </w:tc>
      </w:tr>
      <w:tr w:rsidR="00562592" w:rsidRPr="00916F30" w14:paraId="2C4CA79C" w14:textId="77777777" w:rsidTr="00821D36">
        <w:tc>
          <w:tcPr>
            <w:tcW w:w="988" w:type="dxa"/>
            <w:shd w:val="clear" w:color="auto" w:fill="auto"/>
            <w:vAlign w:val="center"/>
          </w:tcPr>
          <w:p w14:paraId="5376FC66" w14:textId="77777777" w:rsidR="00562592" w:rsidRPr="00916F30" w:rsidRDefault="00562592" w:rsidP="00821D36">
            <w:pPr>
              <w:pStyle w:val="TAC"/>
              <w:rPr>
                <w:rFonts w:eastAsia="Batang"/>
              </w:rPr>
            </w:pPr>
            <w:r w:rsidRPr="00916F30">
              <w:rPr>
                <w:rFonts w:eastAsia="Batang"/>
              </w:rPr>
              <w:t>147</w:t>
            </w:r>
          </w:p>
        </w:tc>
        <w:tc>
          <w:tcPr>
            <w:tcW w:w="1134" w:type="dxa"/>
            <w:shd w:val="clear" w:color="auto" w:fill="auto"/>
          </w:tcPr>
          <w:p w14:paraId="16BDA947"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0513C291"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621BE9E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3E80ED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88F21F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6177108" w14:textId="77777777" w:rsidR="00562592" w:rsidRPr="00916F30" w:rsidRDefault="00562592" w:rsidP="00821D36">
            <w:pPr>
              <w:pStyle w:val="TAC"/>
              <w:rPr>
                <w:rFonts w:eastAsia="Batang"/>
              </w:rPr>
            </w:pPr>
            <w:r w:rsidRPr="00916F30">
              <w:rPr>
                <w:rFonts w:eastAsia="Batang"/>
              </w:rPr>
              <w:t>1</w:t>
            </w:r>
          </w:p>
        </w:tc>
        <w:tc>
          <w:tcPr>
            <w:tcW w:w="1134" w:type="dxa"/>
          </w:tcPr>
          <w:p w14:paraId="4C57E106" w14:textId="77777777" w:rsidR="00562592" w:rsidRPr="00916F30" w:rsidRDefault="00562592" w:rsidP="00821D36">
            <w:pPr>
              <w:pStyle w:val="TAC"/>
              <w:rPr>
                <w:rFonts w:eastAsia="Batang"/>
              </w:rPr>
            </w:pPr>
            <w:r w:rsidRPr="00916F30">
              <w:rPr>
                <w:rFonts w:eastAsia="Batang"/>
              </w:rPr>
              <w:t>7</w:t>
            </w:r>
          </w:p>
        </w:tc>
        <w:tc>
          <w:tcPr>
            <w:tcW w:w="981" w:type="dxa"/>
          </w:tcPr>
          <w:p w14:paraId="626087F5" w14:textId="77777777" w:rsidR="00562592" w:rsidRPr="00916F30" w:rsidRDefault="00562592" w:rsidP="00821D36">
            <w:pPr>
              <w:pStyle w:val="TAC"/>
              <w:rPr>
                <w:rFonts w:eastAsia="Batang"/>
              </w:rPr>
            </w:pPr>
            <w:r w:rsidRPr="00916F30">
              <w:rPr>
                <w:rFonts w:eastAsia="Batang"/>
              </w:rPr>
              <w:t>2</w:t>
            </w:r>
          </w:p>
        </w:tc>
      </w:tr>
      <w:tr w:rsidR="00562592" w:rsidRPr="00916F30" w14:paraId="3ABAD465" w14:textId="77777777" w:rsidTr="00821D36">
        <w:tc>
          <w:tcPr>
            <w:tcW w:w="988" w:type="dxa"/>
            <w:shd w:val="clear" w:color="auto" w:fill="auto"/>
            <w:vAlign w:val="center"/>
          </w:tcPr>
          <w:p w14:paraId="13C6CAD7" w14:textId="77777777" w:rsidR="00562592" w:rsidRPr="00916F30" w:rsidRDefault="00562592" w:rsidP="00821D36">
            <w:pPr>
              <w:pStyle w:val="TAC"/>
              <w:rPr>
                <w:rFonts w:eastAsia="Batang"/>
              </w:rPr>
            </w:pPr>
            <w:r w:rsidRPr="00916F30">
              <w:rPr>
                <w:rFonts w:eastAsia="Batang"/>
              </w:rPr>
              <w:t>148</w:t>
            </w:r>
          </w:p>
        </w:tc>
        <w:tc>
          <w:tcPr>
            <w:tcW w:w="1134" w:type="dxa"/>
            <w:shd w:val="clear" w:color="auto" w:fill="auto"/>
          </w:tcPr>
          <w:p w14:paraId="4C60524D"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tcPr>
          <w:p w14:paraId="264236A8"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553786F9"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4E41E449"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50DF9897" w14:textId="77777777" w:rsidR="00562592" w:rsidRPr="00916F30" w:rsidRDefault="00562592" w:rsidP="00821D36">
            <w:pPr>
              <w:pStyle w:val="TAC"/>
              <w:rPr>
                <w:rFonts w:eastAsia="Batang"/>
              </w:rPr>
            </w:pPr>
            <w:r w:rsidRPr="00916F30">
              <w:rPr>
                <w:rFonts w:eastAsia="Batang"/>
              </w:rPr>
              <w:t>0</w:t>
            </w:r>
          </w:p>
        </w:tc>
        <w:tc>
          <w:tcPr>
            <w:tcW w:w="992" w:type="dxa"/>
          </w:tcPr>
          <w:p w14:paraId="2CEDAB0E" w14:textId="77777777" w:rsidR="00562592" w:rsidRPr="00916F30" w:rsidRDefault="00562592" w:rsidP="00821D36">
            <w:pPr>
              <w:pStyle w:val="TAC"/>
              <w:rPr>
                <w:rFonts w:eastAsia="Batang"/>
              </w:rPr>
            </w:pPr>
            <w:r w:rsidRPr="00916F30">
              <w:rPr>
                <w:rFonts w:eastAsia="Batang"/>
              </w:rPr>
              <w:t>2</w:t>
            </w:r>
          </w:p>
        </w:tc>
        <w:tc>
          <w:tcPr>
            <w:tcW w:w="1134" w:type="dxa"/>
          </w:tcPr>
          <w:p w14:paraId="34C7F587" w14:textId="77777777" w:rsidR="00562592" w:rsidRPr="00916F30" w:rsidRDefault="00562592" w:rsidP="00821D36">
            <w:pPr>
              <w:pStyle w:val="TAC"/>
              <w:rPr>
                <w:rFonts w:eastAsia="Batang"/>
              </w:rPr>
            </w:pPr>
            <w:r w:rsidRPr="00916F30">
              <w:rPr>
                <w:rFonts w:eastAsia="Batang"/>
              </w:rPr>
              <w:t>7</w:t>
            </w:r>
          </w:p>
        </w:tc>
        <w:tc>
          <w:tcPr>
            <w:tcW w:w="981" w:type="dxa"/>
          </w:tcPr>
          <w:p w14:paraId="762313C8" w14:textId="77777777" w:rsidR="00562592" w:rsidRPr="00916F30" w:rsidRDefault="00562592" w:rsidP="00821D36">
            <w:pPr>
              <w:pStyle w:val="TAC"/>
              <w:rPr>
                <w:rFonts w:eastAsia="Batang"/>
              </w:rPr>
            </w:pPr>
            <w:r w:rsidRPr="00916F30">
              <w:rPr>
                <w:rFonts w:eastAsia="Batang"/>
              </w:rPr>
              <w:t>2</w:t>
            </w:r>
          </w:p>
        </w:tc>
      </w:tr>
      <w:tr w:rsidR="00562592" w:rsidRPr="00916F30" w14:paraId="5E6E5715" w14:textId="77777777" w:rsidTr="00821D36">
        <w:tc>
          <w:tcPr>
            <w:tcW w:w="988" w:type="dxa"/>
            <w:shd w:val="clear" w:color="auto" w:fill="auto"/>
          </w:tcPr>
          <w:p w14:paraId="2C730088" w14:textId="77777777" w:rsidR="00562592" w:rsidRPr="00916F30" w:rsidRDefault="00562592" w:rsidP="00821D36">
            <w:pPr>
              <w:pStyle w:val="TAC"/>
              <w:rPr>
                <w:rFonts w:eastAsia="Batang"/>
              </w:rPr>
            </w:pPr>
            <w:r w:rsidRPr="00916F30">
              <w:rPr>
                <w:rFonts w:eastAsia="Batang"/>
              </w:rPr>
              <w:t>149</w:t>
            </w:r>
          </w:p>
        </w:tc>
        <w:tc>
          <w:tcPr>
            <w:tcW w:w="1134" w:type="dxa"/>
            <w:shd w:val="clear" w:color="auto" w:fill="auto"/>
          </w:tcPr>
          <w:p w14:paraId="52E8331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30FC5FA8"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5CEE7E4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46E75B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CA752E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A249588" w14:textId="77777777" w:rsidR="00562592" w:rsidRPr="00916F30" w:rsidRDefault="00562592" w:rsidP="00821D36">
            <w:pPr>
              <w:pStyle w:val="TAC"/>
              <w:rPr>
                <w:rFonts w:eastAsia="Batang"/>
              </w:rPr>
            </w:pPr>
            <w:r w:rsidRPr="00916F30">
              <w:rPr>
                <w:rFonts w:eastAsia="Batang"/>
              </w:rPr>
              <w:t>1</w:t>
            </w:r>
          </w:p>
        </w:tc>
        <w:tc>
          <w:tcPr>
            <w:tcW w:w="1134" w:type="dxa"/>
          </w:tcPr>
          <w:p w14:paraId="08893091" w14:textId="77777777" w:rsidR="00562592" w:rsidRPr="00916F30" w:rsidRDefault="00562592" w:rsidP="00821D36">
            <w:pPr>
              <w:pStyle w:val="TAC"/>
              <w:rPr>
                <w:rFonts w:eastAsia="Batang"/>
              </w:rPr>
            </w:pPr>
            <w:r w:rsidRPr="00916F30">
              <w:rPr>
                <w:rFonts w:eastAsia="Batang"/>
              </w:rPr>
              <w:t>7</w:t>
            </w:r>
          </w:p>
        </w:tc>
        <w:tc>
          <w:tcPr>
            <w:tcW w:w="981" w:type="dxa"/>
          </w:tcPr>
          <w:p w14:paraId="1218D9F5" w14:textId="77777777" w:rsidR="00562592" w:rsidRPr="00916F30" w:rsidRDefault="00562592" w:rsidP="00821D36">
            <w:pPr>
              <w:pStyle w:val="TAC"/>
              <w:rPr>
                <w:rFonts w:eastAsia="Batang"/>
              </w:rPr>
            </w:pPr>
            <w:r w:rsidRPr="00916F30">
              <w:rPr>
                <w:rFonts w:eastAsia="Batang"/>
              </w:rPr>
              <w:t>2</w:t>
            </w:r>
          </w:p>
        </w:tc>
      </w:tr>
      <w:tr w:rsidR="00562592" w:rsidRPr="00916F30" w14:paraId="2FC0F767" w14:textId="77777777" w:rsidTr="00821D36">
        <w:tc>
          <w:tcPr>
            <w:tcW w:w="988" w:type="dxa"/>
            <w:shd w:val="clear" w:color="auto" w:fill="auto"/>
            <w:vAlign w:val="center"/>
          </w:tcPr>
          <w:p w14:paraId="4A0F9A9E" w14:textId="77777777" w:rsidR="00562592" w:rsidRPr="00916F30" w:rsidRDefault="00562592" w:rsidP="00821D36">
            <w:pPr>
              <w:pStyle w:val="TAC"/>
              <w:rPr>
                <w:rFonts w:eastAsia="Batang"/>
              </w:rPr>
            </w:pPr>
            <w:r w:rsidRPr="00916F30">
              <w:rPr>
                <w:rFonts w:eastAsia="Batang"/>
              </w:rPr>
              <w:t>150</w:t>
            </w:r>
          </w:p>
        </w:tc>
        <w:tc>
          <w:tcPr>
            <w:tcW w:w="1134" w:type="dxa"/>
            <w:shd w:val="clear" w:color="auto" w:fill="auto"/>
          </w:tcPr>
          <w:p w14:paraId="53AB7F02"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753440D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70A9A05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679618E"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9A05BB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7EBD1ED" w14:textId="77777777" w:rsidR="00562592" w:rsidRPr="00916F30" w:rsidRDefault="00562592" w:rsidP="00821D36">
            <w:pPr>
              <w:pStyle w:val="TAC"/>
              <w:rPr>
                <w:rFonts w:eastAsia="Batang"/>
              </w:rPr>
            </w:pPr>
            <w:r w:rsidRPr="00916F30">
              <w:rPr>
                <w:rFonts w:eastAsia="Batang"/>
              </w:rPr>
              <w:t>2</w:t>
            </w:r>
          </w:p>
        </w:tc>
        <w:tc>
          <w:tcPr>
            <w:tcW w:w="1134" w:type="dxa"/>
          </w:tcPr>
          <w:p w14:paraId="3CE14564" w14:textId="77777777" w:rsidR="00562592" w:rsidRPr="00916F30" w:rsidRDefault="00562592" w:rsidP="00821D36">
            <w:pPr>
              <w:pStyle w:val="TAC"/>
              <w:rPr>
                <w:rFonts w:eastAsia="Batang"/>
              </w:rPr>
            </w:pPr>
            <w:r w:rsidRPr="00916F30">
              <w:rPr>
                <w:rFonts w:eastAsia="Batang"/>
              </w:rPr>
              <w:t>7</w:t>
            </w:r>
          </w:p>
        </w:tc>
        <w:tc>
          <w:tcPr>
            <w:tcW w:w="981" w:type="dxa"/>
          </w:tcPr>
          <w:p w14:paraId="292FF46E" w14:textId="77777777" w:rsidR="00562592" w:rsidRPr="00916F30" w:rsidRDefault="00562592" w:rsidP="00821D36">
            <w:pPr>
              <w:pStyle w:val="TAC"/>
              <w:rPr>
                <w:rFonts w:eastAsia="Batang"/>
              </w:rPr>
            </w:pPr>
            <w:r w:rsidRPr="00916F30">
              <w:rPr>
                <w:rFonts w:eastAsia="Batang"/>
              </w:rPr>
              <w:t>2</w:t>
            </w:r>
          </w:p>
        </w:tc>
      </w:tr>
      <w:tr w:rsidR="00562592" w:rsidRPr="00916F30" w14:paraId="163436BA" w14:textId="77777777" w:rsidTr="00821D36">
        <w:tc>
          <w:tcPr>
            <w:tcW w:w="988" w:type="dxa"/>
            <w:shd w:val="clear" w:color="auto" w:fill="auto"/>
            <w:vAlign w:val="center"/>
          </w:tcPr>
          <w:p w14:paraId="18E00349" w14:textId="77777777" w:rsidR="00562592" w:rsidRPr="00916F30" w:rsidRDefault="00562592" w:rsidP="00821D36">
            <w:pPr>
              <w:pStyle w:val="TAC"/>
              <w:rPr>
                <w:rFonts w:eastAsia="Batang"/>
              </w:rPr>
            </w:pPr>
            <w:r w:rsidRPr="00916F30">
              <w:rPr>
                <w:rFonts w:eastAsia="Batang"/>
              </w:rPr>
              <w:t>151</w:t>
            </w:r>
          </w:p>
        </w:tc>
        <w:tc>
          <w:tcPr>
            <w:tcW w:w="1134" w:type="dxa"/>
            <w:shd w:val="clear" w:color="auto" w:fill="auto"/>
          </w:tcPr>
          <w:p w14:paraId="64EACB5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E873E1E"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566CE4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40366C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618AF85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B6550AF" w14:textId="77777777" w:rsidR="00562592" w:rsidRPr="00916F30" w:rsidRDefault="00562592" w:rsidP="00821D36">
            <w:pPr>
              <w:pStyle w:val="TAC"/>
              <w:rPr>
                <w:rFonts w:eastAsia="Batang"/>
              </w:rPr>
            </w:pPr>
            <w:r w:rsidRPr="00916F30">
              <w:rPr>
                <w:rFonts w:eastAsia="Batang"/>
              </w:rPr>
              <w:t>1</w:t>
            </w:r>
          </w:p>
        </w:tc>
        <w:tc>
          <w:tcPr>
            <w:tcW w:w="1134" w:type="dxa"/>
          </w:tcPr>
          <w:p w14:paraId="68D51CD1" w14:textId="77777777" w:rsidR="00562592" w:rsidRPr="00916F30" w:rsidRDefault="00562592" w:rsidP="00821D36">
            <w:pPr>
              <w:pStyle w:val="TAC"/>
              <w:rPr>
                <w:rFonts w:eastAsia="Batang"/>
              </w:rPr>
            </w:pPr>
            <w:r w:rsidRPr="00916F30">
              <w:rPr>
                <w:rFonts w:eastAsia="Batang"/>
              </w:rPr>
              <w:t>7</w:t>
            </w:r>
          </w:p>
        </w:tc>
        <w:tc>
          <w:tcPr>
            <w:tcW w:w="981" w:type="dxa"/>
          </w:tcPr>
          <w:p w14:paraId="52BF768F" w14:textId="77777777" w:rsidR="00562592" w:rsidRPr="00916F30" w:rsidRDefault="00562592" w:rsidP="00821D36">
            <w:pPr>
              <w:pStyle w:val="TAC"/>
              <w:rPr>
                <w:rFonts w:eastAsia="Batang"/>
              </w:rPr>
            </w:pPr>
            <w:r w:rsidRPr="00916F30">
              <w:rPr>
                <w:rFonts w:eastAsia="Batang"/>
              </w:rPr>
              <w:t>2</w:t>
            </w:r>
          </w:p>
        </w:tc>
      </w:tr>
      <w:tr w:rsidR="00562592" w:rsidRPr="00916F30" w14:paraId="228032E4" w14:textId="77777777" w:rsidTr="00821D36">
        <w:tc>
          <w:tcPr>
            <w:tcW w:w="988" w:type="dxa"/>
            <w:shd w:val="clear" w:color="auto" w:fill="auto"/>
            <w:vAlign w:val="center"/>
          </w:tcPr>
          <w:p w14:paraId="6C242AD3" w14:textId="77777777" w:rsidR="00562592" w:rsidRPr="00916F30" w:rsidRDefault="00562592" w:rsidP="00821D36">
            <w:pPr>
              <w:pStyle w:val="TAC"/>
              <w:rPr>
                <w:rFonts w:eastAsia="Batang"/>
              </w:rPr>
            </w:pPr>
            <w:r w:rsidRPr="00916F30">
              <w:rPr>
                <w:rFonts w:eastAsia="Batang"/>
              </w:rPr>
              <w:t>152</w:t>
            </w:r>
          </w:p>
        </w:tc>
        <w:tc>
          <w:tcPr>
            <w:tcW w:w="1134" w:type="dxa"/>
            <w:shd w:val="clear" w:color="auto" w:fill="auto"/>
          </w:tcPr>
          <w:p w14:paraId="428BD5C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tcPr>
          <w:p w14:paraId="09949673"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245C6FE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093CC3C3"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7B2ECC14" w14:textId="77777777" w:rsidR="00562592" w:rsidRPr="00916F30" w:rsidRDefault="00562592" w:rsidP="00821D36">
            <w:pPr>
              <w:pStyle w:val="TAC"/>
              <w:rPr>
                <w:rFonts w:eastAsia="Batang"/>
              </w:rPr>
            </w:pPr>
            <w:r w:rsidRPr="00916F30">
              <w:rPr>
                <w:rFonts w:eastAsia="Batang"/>
              </w:rPr>
              <w:t>0</w:t>
            </w:r>
          </w:p>
        </w:tc>
        <w:tc>
          <w:tcPr>
            <w:tcW w:w="992" w:type="dxa"/>
          </w:tcPr>
          <w:p w14:paraId="4D581CF7" w14:textId="77777777" w:rsidR="00562592" w:rsidRPr="00916F30" w:rsidRDefault="00562592" w:rsidP="00821D36">
            <w:pPr>
              <w:pStyle w:val="TAC"/>
              <w:rPr>
                <w:rFonts w:eastAsia="Batang"/>
              </w:rPr>
            </w:pPr>
            <w:r w:rsidRPr="00916F30">
              <w:rPr>
                <w:rFonts w:eastAsia="Batang"/>
              </w:rPr>
              <w:t>2</w:t>
            </w:r>
          </w:p>
        </w:tc>
        <w:tc>
          <w:tcPr>
            <w:tcW w:w="1134" w:type="dxa"/>
          </w:tcPr>
          <w:p w14:paraId="485C19C1" w14:textId="77777777" w:rsidR="00562592" w:rsidRPr="00916F30" w:rsidRDefault="00562592" w:rsidP="00821D36">
            <w:pPr>
              <w:pStyle w:val="TAC"/>
              <w:rPr>
                <w:rFonts w:eastAsia="Batang"/>
              </w:rPr>
            </w:pPr>
            <w:r w:rsidRPr="00916F30">
              <w:rPr>
                <w:rFonts w:eastAsia="Batang"/>
              </w:rPr>
              <w:t>7</w:t>
            </w:r>
          </w:p>
        </w:tc>
        <w:tc>
          <w:tcPr>
            <w:tcW w:w="981" w:type="dxa"/>
          </w:tcPr>
          <w:p w14:paraId="1054DBC8" w14:textId="77777777" w:rsidR="00562592" w:rsidRPr="00916F30" w:rsidRDefault="00562592" w:rsidP="00821D36">
            <w:pPr>
              <w:pStyle w:val="TAC"/>
              <w:rPr>
                <w:rFonts w:eastAsia="Batang"/>
              </w:rPr>
            </w:pPr>
            <w:r w:rsidRPr="00916F30">
              <w:rPr>
                <w:rFonts w:eastAsia="Batang"/>
              </w:rPr>
              <w:t>2</w:t>
            </w:r>
          </w:p>
        </w:tc>
      </w:tr>
      <w:tr w:rsidR="00562592" w:rsidRPr="00916F30" w14:paraId="43A6136A" w14:textId="77777777" w:rsidTr="00821D36">
        <w:tc>
          <w:tcPr>
            <w:tcW w:w="988" w:type="dxa"/>
            <w:shd w:val="clear" w:color="auto" w:fill="auto"/>
            <w:vAlign w:val="center"/>
          </w:tcPr>
          <w:p w14:paraId="2B2D2740" w14:textId="77777777" w:rsidR="00562592" w:rsidRPr="00916F30" w:rsidRDefault="00562592" w:rsidP="00821D36">
            <w:pPr>
              <w:pStyle w:val="TAC"/>
              <w:rPr>
                <w:rFonts w:eastAsia="Batang"/>
              </w:rPr>
            </w:pPr>
            <w:r w:rsidRPr="00916F30">
              <w:rPr>
                <w:rFonts w:eastAsia="Batang"/>
              </w:rPr>
              <w:t>153</w:t>
            </w:r>
          </w:p>
        </w:tc>
        <w:tc>
          <w:tcPr>
            <w:tcW w:w="1134" w:type="dxa"/>
            <w:shd w:val="clear" w:color="auto" w:fill="auto"/>
          </w:tcPr>
          <w:p w14:paraId="7E479498"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B1C7CF6"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2EF2B90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0B0AB8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4B0B15C"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990D810" w14:textId="77777777" w:rsidR="00562592" w:rsidRPr="00916F30" w:rsidRDefault="00562592" w:rsidP="00821D36">
            <w:pPr>
              <w:pStyle w:val="TAC"/>
              <w:rPr>
                <w:rFonts w:eastAsia="Batang"/>
              </w:rPr>
            </w:pPr>
            <w:r w:rsidRPr="00916F30">
              <w:rPr>
                <w:rFonts w:eastAsia="Batang"/>
              </w:rPr>
              <w:t>1</w:t>
            </w:r>
          </w:p>
        </w:tc>
        <w:tc>
          <w:tcPr>
            <w:tcW w:w="1134" w:type="dxa"/>
          </w:tcPr>
          <w:p w14:paraId="14BD95C9" w14:textId="77777777" w:rsidR="00562592" w:rsidRPr="00916F30" w:rsidRDefault="00562592" w:rsidP="00821D36">
            <w:pPr>
              <w:pStyle w:val="TAC"/>
              <w:rPr>
                <w:rFonts w:eastAsia="Batang"/>
              </w:rPr>
            </w:pPr>
            <w:r w:rsidRPr="00916F30">
              <w:rPr>
                <w:rFonts w:eastAsia="Batang"/>
              </w:rPr>
              <w:t>7</w:t>
            </w:r>
          </w:p>
        </w:tc>
        <w:tc>
          <w:tcPr>
            <w:tcW w:w="981" w:type="dxa"/>
          </w:tcPr>
          <w:p w14:paraId="48280DCC" w14:textId="77777777" w:rsidR="00562592" w:rsidRPr="00916F30" w:rsidRDefault="00562592" w:rsidP="00821D36">
            <w:pPr>
              <w:pStyle w:val="TAC"/>
              <w:rPr>
                <w:rFonts w:eastAsia="Batang"/>
              </w:rPr>
            </w:pPr>
            <w:r w:rsidRPr="00916F30">
              <w:rPr>
                <w:rFonts w:eastAsia="Batang"/>
              </w:rPr>
              <w:t>2</w:t>
            </w:r>
          </w:p>
        </w:tc>
      </w:tr>
      <w:tr w:rsidR="00562592" w:rsidRPr="00916F30" w14:paraId="21369FF1" w14:textId="77777777" w:rsidTr="00821D36">
        <w:tc>
          <w:tcPr>
            <w:tcW w:w="988" w:type="dxa"/>
            <w:shd w:val="clear" w:color="auto" w:fill="auto"/>
            <w:vAlign w:val="center"/>
          </w:tcPr>
          <w:p w14:paraId="5543AE36" w14:textId="77777777" w:rsidR="00562592" w:rsidRPr="00916F30" w:rsidRDefault="00562592" w:rsidP="00821D36">
            <w:pPr>
              <w:pStyle w:val="TAC"/>
              <w:rPr>
                <w:rFonts w:eastAsia="Batang"/>
              </w:rPr>
            </w:pPr>
            <w:r w:rsidRPr="00916F30">
              <w:rPr>
                <w:rFonts w:eastAsia="Batang"/>
              </w:rPr>
              <w:t>154</w:t>
            </w:r>
          </w:p>
        </w:tc>
        <w:tc>
          <w:tcPr>
            <w:tcW w:w="1134" w:type="dxa"/>
            <w:shd w:val="clear" w:color="auto" w:fill="auto"/>
          </w:tcPr>
          <w:p w14:paraId="207F2C41"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49D17CE6"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04B161B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3FF75DD"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A596FD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4242255" w14:textId="77777777" w:rsidR="00562592" w:rsidRPr="00916F30" w:rsidRDefault="00562592" w:rsidP="00821D36">
            <w:pPr>
              <w:pStyle w:val="TAC"/>
              <w:rPr>
                <w:rFonts w:eastAsia="Batang"/>
              </w:rPr>
            </w:pPr>
            <w:r w:rsidRPr="00916F30">
              <w:rPr>
                <w:rFonts w:eastAsia="Batang"/>
              </w:rPr>
              <w:t>2</w:t>
            </w:r>
          </w:p>
        </w:tc>
        <w:tc>
          <w:tcPr>
            <w:tcW w:w="1134" w:type="dxa"/>
          </w:tcPr>
          <w:p w14:paraId="2945FC8F" w14:textId="77777777" w:rsidR="00562592" w:rsidRPr="00916F30" w:rsidRDefault="00562592" w:rsidP="00821D36">
            <w:pPr>
              <w:pStyle w:val="TAC"/>
              <w:rPr>
                <w:rFonts w:eastAsia="Batang"/>
              </w:rPr>
            </w:pPr>
            <w:r w:rsidRPr="00916F30">
              <w:rPr>
                <w:rFonts w:eastAsia="Batang"/>
              </w:rPr>
              <w:t>7</w:t>
            </w:r>
          </w:p>
        </w:tc>
        <w:tc>
          <w:tcPr>
            <w:tcW w:w="981" w:type="dxa"/>
          </w:tcPr>
          <w:p w14:paraId="7CF6C027" w14:textId="77777777" w:rsidR="00562592" w:rsidRPr="00916F30" w:rsidRDefault="00562592" w:rsidP="00821D36">
            <w:pPr>
              <w:pStyle w:val="TAC"/>
              <w:rPr>
                <w:rFonts w:eastAsia="Batang"/>
              </w:rPr>
            </w:pPr>
            <w:r w:rsidRPr="00916F30">
              <w:rPr>
                <w:rFonts w:eastAsia="Batang"/>
              </w:rPr>
              <w:t>2</w:t>
            </w:r>
          </w:p>
        </w:tc>
      </w:tr>
      <w:tr w:rsidR="00562592" w:rsidRPr="00916F30" w14:paraId="3146FBBC" w14:textId="77777777" w:rsidTr="00821D36">
        <w:tc>
          <w:tcPr>
            <w:tcW w:w="988" w:type="dxa"/>
            <w:shd w:val="clear" w:color="auto" w:fill="auto"/>
            <w:vAlign w:val="center"/>
          </w:tcPr>
          <w:p w14:paraId="47A2991F" w14:textId="77777777" w:rsidR="00562592" w:rsidRPr="00916F30" w:rsidRDefault="00562592" w:rsidP="00821D36">
            <w:pPr>
              <w:pStyle w:val="TAC"/>
              <w:rPr>
                <w:rFonts w:eastAsia="Batang"/>
              </w:rPr>
            </w:pPr>
            <w:r w:rsidRPr="00916F30">
              <w:rPr>
                <w:rFonts w:eastAsia="Batang"/>
              </w:rPr>
              <w:t>155</w:t>
            </w:r>
          </w:p>
        </w:tc>
        <w:tc>
          <w:tcPr>
            <w:tcW w:w="1134" w:type="dxa"/>
            <w:shd w:val="clear" w:color="auto" w:fill="auto"/>
          </w:tcPr>
          <w:p w14:paraId="43D9196C"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7AB111EF"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609E58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4B72E80"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27FE93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0221760" w14:textId="77777777" w:rsidR="00562592" w:rsidRPr="00916F30" w:rsidRDefault="00562592" w:rsidP="00821D36">
            <w:pPr>
              <w:pStyle w:val="TAC"/>
              <w:rPr>
                <w:rFonts w:eastAsia="Batang"/>
              </w:rPr>
            </w:pPr>
            <w:r w:rsidRPr="00916F30">
              <w:rPr>
                <w:rFonts w:eastAsia="Batang"/>
              </w:rPr>
              <w:t>1</w:t>
            </w:r>
          </w:p>
        </w:tc>
        <w:tc>
          <w:tcPr>
            <w:tcW w:w="1134" w:type="dxa"/>
          </w:tcPr>
          <w:p w14:paraId="66E7B383" w14:textId="77777777" w:rsidR="00562592" w:rsidRPr="00916F30" w:rsidRDefault="00562592" w:rsidP="00821D36">
            <w:pPr>
              <w:pStyle w:val="TAC"/>
              <w:rPr>
                <w:rFonts w:eastAsia="Batang"/>
              </w:rPr>
            </w:pPr>
            <w:r w:rsidRPr="00916F30">
              <w:rPr>
                <w:rFonts w:eastAsia="Batang"/>
              </w:rPr>
              <w:t>7</w:t>
            </w:r>
          </w:p>
        </w:tc>
        <w:tc>
          <w:tcPr>
            <w:tcW w:w="981" w:type="dxa"/>
          </w:tcPr>
          <w:p w14:paraId="61DE8952" w14:textId="77777777" w:rsidR="00562592" w:rsidRPr="00916F30" w:rsidRDefault="00562592" w:rsidP="00821D36">
            <w:pPr>
              <w:pStyle w:val="TAC"/>
              <w:rPr>
                <w:rFonts w:eastAsia="Batang"/>
              </w:rPr>
            </w:pPr>
            <w:r w:rsidRPr="00916F30">
              <w:rPr>
                <w:rFonts w:eastAsia="Batang"/>
              </w:rPr>
              <w:t>2</w:t>
            </w:r>
          </w:p>
        </w:tc>
      </w:tr>
      <w:tr w:rsidR="00562592" w:rsidRPr="00916F30" w14:paraId="2C9D9F55" w14:textId="77777777" w:rsidTr="00821D36">
        <w:tc>
          <w:tcPr>
            <w:tcW w:w="988" w:type="dxa"/>
            <w:shd w:val="clear" w:color="auto" w:fill="auto"/>
            <w:vAlign w:val="center"/>
          </w:tcPr>
          <w:p w14:paraId="0B343930" w14:textId="77777777" w:rsidR="00562592" w:rsidRPr="00916F30" w:rsidRDefault="00562592" w:rsidP="00821D36">
            <w:pPr>
              <w:pStyle w:val="TAC"/>
              <w:rPr>
                <w:rFonts w:eastAsia="Batang"/>
              </w:rPr>
            </w:pPr>
            <w:r w:rsidRPr="00916F30">
              <w:rPr>
                <w:rFonts w:eastAsia="Batang"/>
              </w:rPr>
              <w:t>156</w:t>
            </w:r>
          </w:p>
        </w:tc>
        <w:tc>
          <w:tcPr>
            <w:tcW w:w="1134" w:type="dxa"/>
            <w:shd w:val="clear" w:color="auto" w:fill="auto"/>
          </w:tcPr>
          <w:p w14:paraId="6D828A67"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4404727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9A7884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B251312"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tcPr>
          <w:p w14:paraId="48596165"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27FA40F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69A7B46" w14:textId="77777777" w:rsidR="00562592" w:rsidRPr="00916F30" w:rsidRDefault="00562592" w:rsidP="00821D36">
            <w:pPr>
              <w:pStyle w:val="TAC"/>
              <w:rPr>
                <w:rFonts w:eastAsia="Batang"/>
              </w:rPr>
            </w:pPr>
            <w:r w:rsidRPr="00916F30">
              <w:rPr>
                <w:rFonts w:eastAsia="Batang"/>
              </w:rPr>
              <w:t>3</w:t>
            </w:r>
          </w:p>
        </w:tc>
        <w:tc>
          <w:tcPr>
            <w:tcW w:w="981" w:type="dxa"/>
          </w:tcPr>
          <w:p w14:paraId="2F7813D5" w14:textId="77777777" w:rsidR="00562592" w:rsidRPr="00916F30" w:rsidRDefault="00562592" w:rsidP="00821D36">
            <w:pPr>
              <w:pStyle w:val="TAC"/>
              <w:rPr>
                <w:rFonts w:eastAsia="Batang"/>
              </w:rPr>
            </w:pPr>
            <w:r w:rsidRPr="00916F30">
              <w:rPr>
                <w:rFonts w:eastAsia="Batang"/>
              </w:rPr>
              <w:t>2</w:t>
            </w:r>
          </w:p>
        </w:tc>
      </w:tr>
      <w:tr w:rsidR="00562592" w:rsidRPr="00916F30" w14:paraId="53C9F77C" w14:textId="77777777" w:rsidTr="00821D36">
        <w:tc>
          <w:tcPr>
            <w:tcW w:w="988" w:type="dxa"/>
            <w:shd w:val="clear" w:color="auto" w:fill="auto"/>
            <w:vAlign w:val="center"/>
          </w:tcPr>
          <w:p w14:paraId="35F64843" w14:textId="77777777" w:rsidR="00562592" w:rsidRPr="00916F30" w:rsidRDefault="00562592" w:rsidP="00821D36">
            <w:pPr>
              <w:pStyle w:val="TAC"/>
              <w:rPr>
                <w:rFonts w:eastAsia="Batang"/>
              </w:rPr>
            </w:pPr>
            <w:r w:rsidRPr="00916F30">
              <w:rPr>
                <w:rFonts w:eastAsia="Batang"/>
              </w:rPr>
              <w:t>157</w:t>
            </w:r>
          </w:p>
        </w:tc>
        <w:tc>
          <w:tcPr>
            <w:tcW w:w="1134" w:type="dxa"/>
            <w:shd w:val="clear" w:color="auto" w:fill="auto"/>
          </w:tcPr>
          <w:p w14:paraId="443EF7A6"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3EAF75D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C47BCF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72890F2"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0A4D3F4D" w14:textId="77777777" w:rsidR="00562592" w:rsidRPr="00916F30" w:rsidRDefault="00562592" w:rsidP="00821D36">
            <w:pPr>
              <w:pStyle w:val="TAC"/>
              <w:rPr>
                <w:rFonts w:eastAsia="Batang"/>
              </w:rPr>
            </w:pPr>
            <w:r w:rsidRPr="00916F30">
              <w:rPr>
                <w:rFonts w:eastAsia="Batang"/>
              </w:rPr>
              <w:t>0</w:t>
            </w:r>
          </w:p>
        </w:tc>
        <w:tc>
          <w:tcPr>
            <w:tcW w:w="992" w:type="dxa"/>
          </w:tcPr>
          <w:p w14:paraId="508226F7" w14:textId="77777777" w:rsidR="00562592" w:rsidRPr="00916F30" w:rsidRDefault="00562592" w:rsidP="00821D36">
            <w:pPr>
              <w:pStyle w:val="TAC"/>
              <w:rPr>
                <w:rFonts w:eastAsia="Batang"/>
              </w:rPr>
            </w:pPr>
            <w:r w:rsidRPr="00916F30">
              <w:rPr>
                <w:rFonts w:eastAsia="Batang"/>
              </w:rPr>
              <w:t>1</w:t>
            </w:r>
          </w:p>
        </w:tc>
        <w:tc>
          <w:tcPr>
            <w:tcW w:w="1134" w:type="dxa"/>
          </w:tcPr>
          <w:p w14:paraId="2C1DC233" w14:textId="77777777" w:rsidR="00562592" w:rsidRPr="00916F30" w:rsidRDefault="00562592" w:rsidP="00821D36">
            <w:pPr>
              <w:pStyle w:val="TAC"/>
              <w:rPr>
                <w:rFonts w:eastAsia="Batang"/>
              </w:rPr>
            </w:pPr>
            <w:r w:rsidRPr="00916F30">
              <w:rPr>
                <w:rFonts w:eastAsia="Batang"/>
              </w:rPr>
              <w:t>7</w:t>
            </w:r>
          </w:p>
        </w:tc>
        <w:tc>
          <w:tcPr>
            <w:tcW w:w="981" w:type="dxa"/>
          </w:tcPr>
          <w:p w14:paraId="0CAFEAA8" w14:textId="77777777" w:rsidR="00562592" w:rsidRPr="00916F30" w:rsidRDefault="00562592" w:rsidP="00821D36">
            <w:pPr>
              <w:pStyle w:val="TAC"/>
              <w:rPr>
                <w:rFonts w:eastAsia="Batang"/>
              </w:rPr>
            </w:pPr>
            <w:r w:rsidRPr="00916F30">
              <w:rPr>
                <w:rFonts w:eastAsia="Batang"/>
              </w:rPr>
              <w:t>2</w:t>
            </w:r>
          </w:p>
        </w:tc>
      </w:tr>
      <w:tr w:rsidR="00562592" w:rsidRPr="00916F30" w14:paraId="27CBF1E1" w14:textId="77777777" w:rsidTr="00821D36">
        <w:tc>
          <w:tcPr>
            <w:tcW w:w="988" w:type="dxa"/>
            <w:shd w:val="clear" w:color="auto" w:fill="auto"/>
            <w:vAlign w:val="center"/>
          </w:tcPr>
          <w:p w14:paraId="062842B1" w14:textId="77777777" w:rsidR="00562592" w:rsidRPr="00916F30" w:rsidRDefault="00562592" w:rsidP="00821D36">
            <w:pPr>
              <w:pStyle w:val="TAC"/>
              <w:rPr>
                <w:rFonts w:eastAsia="Batang"/>
              </w:rPr>
            </w:pPr>
            <w:r w:rsidRPr="00916F30">
              <w:rPr>
                <w:rFonts w:eastAsia="Batang"/>
              </w:rPr>
              <w:t>158</w:t>
            </w:r>
          </w:p>
        </w:tc>
        <w:tc>
          <w:tcPr>
            <w:tcW w:w="1134" w:type="dxa"/>
            <w:shd w:val="clear" w:color="auto" w:fill="auto"/>
          </w:tcPr>
          <w:p w14:paraId="5193305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6B1F0E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374182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7CF4D29"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46CFF230"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328B028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9ED3F94" w14:textId="77777777" w:rsidR="00562592" w:rsidRPr="00916F30" w:rsidRDefault="00562592" w:rsidP="00821D36">
            <w:pPr>
              <w:pStyle w:val="TAC"/>
              <w:rPr>
                <w:rFonts w:eastAsia="Batang"/>
              </w:rPr>
            </w:pPr>
            <w:r w:rsidRPr="00916F30">
              <w:rPr>
                <w:rFonts w:eastAsia="Batang"/>
              </w:rPr>
              <w:t>3</w:t>
            </w:r>
          </w:p>
        </w:tc>
        <w:tc>
          <w:tcPr>
            <w:tcW w:w="981" w:type="dxa"/>
          </w:tcPr>
          <w:p w14:paraId="3DACC345" w14:textId="77777777" w:rsidR="00562592" w:rsidRPr="00916F30" w:rsidRDefault="00562592" w:rsidP="00821D36">
            <w:pPr>
              <w:pStyle w:val="TAC"/>
              <w:rPr>
                <w:rFonts w:eastAsia="Batang"/>
              </w:rPr>
            </w:pPr>
            <w:r w:rsidRPr="00916F30">
              <w:rPr>
                <w:rFonts w:eastAsia="Batang"/>
              </w:rPr>
              <w:t>2</w:t>
            </w:r>
          </w:p>
        </w:tc>
      </w:tr>
      <w:tr w:rsidR="00562592" w:rsidRPr="00916F30" w14:paraId="584F1A28" w14:textId="77777777" w:rsidTr="00821D36">
        <w:tc>
          <w:tcPr>
            <w:tcW w:w="988" w:type="dxa"/>
            <w:shd w:val="clear" w:color="auto" w:fill="auto"/>
            <w:vAlign w:val="center"/>
          </w:tcPr>
          <w:p w14:paraId="560B06F9" w14:textId="77777777" w:rsidR="00562592" w:rsidRPr="00916F30" w:rsidRDefault="00562592" w:rsidP="00821D36">
            <w:pPr>
              <w:pStyle w:val="TAC"/>
              <w:rPr>
                <w:rFonts w:eastAsia="Batang"/>
              </w:rPr>
            </w:pPr>
            <w:r w:rsidRPr="00916F30">
              <w:rPr>
                <w:rFonts w:eastAsia="Batang"/>
              </w:rPr>
              <w:t>159</w:t>
            </w:r>
          </w:p>
        </w:tc>
        <w:tc>
          <w:tcPr>
            <w:tcW w:w="1134" w:type="dxa"/>
            <w:shd w:val="clear" w:color="auto" w:fill="auto"/>
          </w:tcPr>
          <w:p w14:paraId="00176E2E"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DEA878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95DC49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D4CDDEE"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78EAC8F3"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622C1C25"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14099AC" w14:textId="77777777" w:rsidR="00562592" w:rsidRPr="00916F30" w:rsidRDefault="00562592" w:rsidP="00821D36">
            <w:pPr>
              <w:pStyle w:val="TAC"/>
              <w:rPr>
                <w:rFonts w:eastAsia="Batang"/>
              </w:rPr>
            </w:pPr>
            <w:r w:rsidRPr="00916F30">
              <w:rPr>
                <w:rFonts w:eastAsia="Batang"/>
              </w:rPr>
              <w:t>3</w:t>
            </w:r>
          </w:p>
        </w:tc>
        <w:tc>
          <w:tcPr>
            <w:tcW w:w="981" w:type="dxa"/>
          </w:tcPr>
          <w:p w14:paraId="36543A58" w14:textId="77777777" w:rsidR="00562592" w:rsidRPr="00916F30" w:rsidRDefault="00562592" w:rsidP="00821D36">
            <w:pPr>
              <w:pStyle w:val="TAC"/>
              <w:rPr>
                <w:rFonts w:eastAsia="Batang"/>
              </w:rPr>
            </w:pPr>
            <w:r w:rsidRPr="00916F30">
              <w:rPr>
                <w:rFonts w:eastAsia="Batang"/>
              </w:rPr>
              <w:t>2</w:t>
            </w:r>
          </w:p>
        </w:tc>
      </w:tr>
      <w:tr w:rsidR="00562592" w:rsidRPr="00916F30" w14:paraId="15093688" w14:textId="77777777" w:rsidTr="00821D36">
        <w:tc>
          <w:tcPr>
            <w:tcW w:w="988" w:type="dxa"/>
            <w:shd w:val="clear" w:color="auto" w:fill="auto"/>
            <w:vAlign w:val="center"/>
          </w:tcPr>
          <w:p w14:paraId="6DAB68B7" w14:textId="77777777" w:rsidR="00562592" w:rsidRPr="00916F30" w:rsidRDefault="00562592" w:rsidP="00821D36">
            <w:pPr>
              <w:pStyle w:val="TAC"/>
              <w:rPr>
                <w:rFonts w:eastAsia="Batang"/>
              </w:rPr>
            </w:pPr>
            <w:r w:rsidRPr="00916F30">
              <w:rPr>
                <w:rFonts w:eastAsia="Batang"/>
              </w:rPr>
              <w:t>160</w:t>
            </w:r>
          </w:p>
        </w:tc>
        <w:tc>
          <w:tcPr>
            <w:tcW w:w="1134" w:type="dxa"/>
            <w:shd w:val="clear" w:color="auto" w:fill="auto"/>
          </w:tcPr>
          <w:p w14:paraId="63DD1BCE"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34809A4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4AAA97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2336197"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6833BC4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3CA517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3A36CF7" w14:textId="77777777" w:rsidR="00562592" w:rsidRPr="00916F30" w:rsidRDefault="00562592" w:rsidP="00821D36">
            <w:pPr>
              <w:pStyle w:val="TAC"/>
              <w:rPr>
                <w:rFonts w:eastAsia="Batang"/>
              </w:rPr>
            </w:pPr>
            <w:r w:rsidRPr="00916F30">
              <w:rPr>
                <w:rFonts w:eastAsia="Batang"/>
              </w:rPr>
              <w:t>7</w:t>
            </w:r>
          </w:p>
        </w:tc>
        <w:tc>
          <w:tcPr>
            <w:tcW w:w="981" w:type="dxa"/>
          </w:tcPr>
          <w:p w14:paraId="4F97FE72" w14:textId="77777777" w:rsidR="00562592" w:rsidRPr="00916F30" w:rsidRDefault="00562592" w:rsidP="00821D36">
            <w:pPr>
              <w:pStyle w:val="TAC"/>
              <w:rPr>
                <w:rFonts w:eastAsia="Batang"/>
              </w:rPr>
            </w:pPr>
            <w:r w:rsidRPr="00916F30">
              <w:rPr>
                <w:rFonts w:eastAsia="Batang"/>
              </w:rPr>
              <w:t>2</w:t>
            </w:r>
          </w:p>
        </w:tc>
      </w:tr>
      <w:tr w:rsidR="00562592" w:rsidRPr="00916F30" w14:paraId="660F5EB3" w14:textId="77777777" w:rsidTr="00821D36">
        <w:tc>
          <w:tcPr>
            <w:tcW w:w="988" w:type="dxa"/>
            <w:shd w:val="clear" w:color="auto" w:fill="auto"/>
            <w:vAlign w:val="center"/>
          </w:tcPr>
          <w:p w14:paraId="1D7DAE17" w14:textId="77777777" w:rsidR="00562592" w:rsidRPr="00916F30" w:rsidRDefault="00562592" w:rsidP="00821D36">
            <w:pPr>
              <w:pStyle w:val="TAC"/>
              <w:rPr>
                <w:rFonts w:eastAsia="Batang"/>
              </w:rPr>
            </w:pPr>
            <w:r w:rsidRPr="00916F30">
              <w:rPr>
                <w:rFonts w:eastAsia="Batang"/>
              </w:rPr>
              <w:t>161</w:t>
            </w:r>
          </w:p>
        </w:tc>
        <w:tc>
          <w:tcPr>
            <w:tcW w:w="1134" w:type="dxa"/>
            <w:shd w:val="clear" w:color="auto" w:fill="auto"/>
          </w:tcPr>
          <w:p w14:paraId="798C620C"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99A615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2943D1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BF94F77"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466A381C"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3F766A1"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7529343B" w14:textId="77777777" w:rsidR="00562592" w:rsidRPr="00916F30" w:rsidRDefault="00562592" w:rsidP="00821D36">
            <w:pPr>
              <w:pStyle w:val="TAC"/>
              <w:rPr>
                <w:rFonts w:eastAsia="Batang"/>
              </w:rPr>
            </w:pPr>
            <w:r w:rsidRPr="00916F30">
              <w:rPr>
                <w:rFonts w:eastAsia="Batang"/>
              </w:rPr>
              <w:t>7</w:t>
            </w:r>
          </w:p>
        </w:tc>
        <w:tc>
          <w:tcPr>
            <w:tcW w:w="981" w:type="dxa"/>
          </w:tcPr>
          <w:p w14:paraId="48C5C47A" w14:textId="77777777" w:rsidR="00562592" w:rsidRPr="00916F30" w:rsidRDefault="00562592" w:rsidP="00821D36">
            <w:pPr>
              <w:pStyle w:val="TAC"/>
              <w:rPr>
                <w:rFonts w:eastAsia="Batang"/>
              </w:rPr>
            </w:pPr>
            <w:r w:rsidRPr="00916F30">
              <w:rPr>
                <w:rFonts w:eastAsia="Batang"/>
              </w:rPr>
              <w:t>2</w:t>
            </w:r>
          </w:p>
        </w:tc>
      </w:tr>
      <w:tr w:rsidR="00562592" w:rsidRPr="00916F30" w14:paraId="7A109C6D" w14:textId="77777777" w:rsidTr="00821D36">
        <w:tc>
          <w:tcPr>
            <w:tcW w:w="988" w:type="dxa"/>
            <w:shd w:val="clear" w:color="auto" w:fill="auto"/>
            <w:vAlign w:val="center"/>
          </w:tcPr>
          <w:p w14:paraId="76B0E5D2" w14:textId="77777777" w:rsidR="00562592" w:rsidRPr="00916F30" w:rsidRDefault="00562592" w:rsidP="00821D36">
            <w:pPr>
              <w:pStyle w:val="TAC"/>
              <w:rPr>
                <w:rFonts w:eastAsia="Batang"/>
              </w:rPr>
            </w:pPr>
            <w:r w:rsidRPr="00916F30">
              <w:rPr>
                <w:rFonts w:eastAsia="Batang"/>
              </w:rPr>
              <w:t>162</w:t>
            </w:r>
          </w:p>
        </w:tc>
        <w:tc>
          <w:tcPr>
            <w:tcW w:w="1134" w:type="dxa"/>
            <w:shd w:val="clear" w:color="auto" w:fill="auto"/>
          </w:tcPr>
          <w:p w14:paraId="7B6D9F99"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3790A99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3C6ED2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185EA0F"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49710DF3"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11310E9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208FB71" w14:textId="77777777" w:rsidR="00562592" w:rsidRPr="00916F30" w:rsidRDefault="00562592" w:rsidP="00821D36">
            <w:pPr>
              <w:pStyle w:val="TAC"/>
              <w:rPr>
                <w:rFonts w:eastAsia="Batang"/>
              </w:rPr>
            </w:pPr>
            <w:r w:rsidRPr="00916F30">
              <w:rPr>
                <w:rFonts w:eastAsia="Batang"/>
              </w:rPr>
              <w:t>3</w:t>
            </w:r>
          </w:p>
        </w:tc>
        <w:tc>
          <w:tcPr>
            <w:tcW w:w="981" w:type="dxa"/>
          </w:tcPr>
          <w:p w14:paraId="4DA2CFF4" w14:textId="77777777" w:rsidR="00562592" w:rsidRPr="00916F30" w:rsidRDefault="00562592" w:rsidP="00821D36">
            <w:pPr>
              <w:pStyle w:val="TAC"/>
              <w:rPr>
                <w:rFonts w:eastAsia="Batang"/>
              </w:rPr>
            </w:pPr>
            <w:r w:rsidRPr="00916F30">
              <w:rPr>
                <w:rFonts w:eastAsia="Batang"/>
              </w:rPr>
              <w:t>2</w:t>
            </w:r>
          </w:p>
        </w:tc>
      </w:tr>
      <w:tr w:rsidR="00562592" w:rsidRPr="00916F30" w14:paraId="7C28C532" w14:textId="77777777" w:rsidTr="00821D36">
        <w:tc>
          <w:tcPr>
            <w:tcW w:w="988" w:type="dxa"/>
            <w:shd w:val="clear" w:color="auto" w:fill="auto"/>
            <w:vAlign w:val="center"/>
          </w:tcPr>
          <w:p w14:paraId="6A4E0B2A" w14:textId="77777777" w:rsidR="00562592" w:rsidRPr="00916F30" w:rsidRDefault="00562592" w:rsidP="00821D36">
            <w:pPr>
              <w:pStyle w:val="TAC"/>
              <w:rPr>
                <w:rFonts w:eastAsia="Batang"/>
              </w:rPr>
            </w:pPr>
            <w:r w:rsidRPr="00916F30">
              <w:rPr>
                <w:rFonts w:eastAsia="Batang"/>
              </w:rPr>
              <w:t>163</w:t>
            </w:r>
          </w:p>
        </w:tc>
        <w:tc>
          <w:tcPr>
            <w:tcW w:w="1134" w:type="dxa"/>
            <w:shd w:val="clear" w:color="auto" w:fill="auto"/>
          </w:tcPr>
          <w:p w14:paraId="4F0F36FA"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5BD042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F5595F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1666B2F"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312AD71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38A9892" w14:textId="77777777" w:rsidR="00562592" w:rsidRPr="00916F30" w:rsidRDefault="00562592" w:rsidP="00821D36">
            <w:pPr>
              <w:pStyle w:val="TAC"/>
              <w:rPr>
                <w:rFonts w:eastAsia="Batang"/>
              </w:rPr>
            </w:pPr>
            <w:r w:rsidRPr="00916F30">
              <w:rPr>
                <w:rFonts w:eastAsia="Batang"/>
              </w:rPr>
              <w:t>1</w:t>
            </w:r>
          </w:p>
        </w:tc>
        <w:tc>
          <w:tcPr>
            <w:tcW w:w="1134" w:type="dxa"/>
          </w:tcPr>
          <w:p w14:paraId="070C059D" w14:textId="77777777" w:rsidR="00562592" w:rsidRPr="00916F30" w:rsidRDefault="00562592" w:rsidP="00821D36">
            <w:pPr>
              <w:pStyle w:val="TAC"/>
              <w:rPr>
                <w:rFonts w:eastAsia="Batang"/>
              </w:rPr>
            </w:pPr>
            <w:r w:rsidRPr="00916F30">
              <w:rPr>
                <w:rFonts w:eastAsia="Batang"/>
              </w:rPr>
              <w:t>7</w:t>
            </w:r>
          </w:p>
        </w:tc>
        <w:tc>
          <w:tcPr>
            <w:tcW w:w="981" w:type="dxa"/>
          </w:tcPr>
          <w:p w14:paraId="73401313" w14:textId="77777777" w:rsidR="00562592" w:rsidRPr="00916F30" w:rsidRDefault="00562592" w:rsidP="00821D36">
            <w:pPr>
              <w:pStyle w:val="TAC"/>
              <w:rPr>
                <w:rFonts w:eastAsia="Batang"/>
              </w:rPr>
            </w:pPr>
            <w:r w:rsidRPr="00916F30">
              <w:rPr>
                <w:rFonts w:eastAsia="Batang"/>
              </w:rPr>
              <w:t>2</w:t>
            </w:r>
          </w:p>
        </w:tc>
      </w:tr>
      <w:tr w:rsidR="00562592" w:rsidRPr="00916F30" w14:paraId="7412F45C" w14:textId="77777777" w:rsidTr="00821D36">
        <w:tc>
          <w:tcPr>
            <w:tcW w:w="988" w:type="dxa"/>
            <w:shd w:val="clear" w:color="auto" w:fill="auto"/>
            <w:vAlign w:val="center"/>
          </w:tcPr>
          <w:p w14:paraId="432214C3" w14:textId="77777777" w:rsidR="00562592" w:rsidRPr="00916F30" w:rsidRDefault="00562592" w:rsidP="00821D36">
            <w:pPr>
              <w:pStyle w:val="TAC"/>
              <w:rPr>
                <w:rFonts w:eastAsia="Batang"/>
              </w:rPr>
            </w:pPr>
            <w:r w:rsidRPr="00916F30">
              <w:rPr>
                <w:rFonts w:eastAsia="Batang"/>
              </w:rPr>
              <w:t>164</w:t>
            </w:r>
          </w:p>
        </w:tc>
        <w:tc>
          <w:tcPr>
            <w:tcW w:w="1134" w:type="dxa"/>
            <w:shd w:val="clear" w:color="auto" w:fill="auto"/>
          </w:tcPr>
          <w:p w14:paraId="0D835196"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01DDABA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00FF0E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E9A8F36"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3A74F6A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427AEE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16D90E8" w14:textId="77777777" w:rsidR="00562592" w:rsidRPr="00916F30" w:rsidRDefault="00562592" w:rsidP="00821D36">
            <w:pPr>
              <w:pStyle w:val="TAC"/>
              <w:rPr>
                <w:rFonts w:eastAsia="Batang"/>
              </w:rPr>
            </w:pPr>
            <w:r w:rsidRPr="00916F30">
              <w:rPr>
                <w:rFonts w:eastAsia="Batang"/>
              </w:rPr>
              <w:t>7</w:t>
            </w:r>
          </w:p>
        </w:tc>
        <w:tc>
          <w:tcPr>
            <w:tcW w:w="981" w:type="dxa"/>
          </w:tcPr>
          <w:p w14:paraId="135D0EF1" w14:textId="77777777" w:rsidR="00562592" w:rsidRPr="00916F30" w:rsidRDefault="00562592" w:rsidP="00821D36">
            <w:pPr>
              <w:pStyle w:val="TAC"/>
              <w:rPr>
                <w:rFonts w:eastAsia="Batang"/>
              </w:rPr>
            </w:pPr>
            <w:r w:rsidRPr="00916F30">
              <w:rPr>
                <w:rFonts w:eastAsia="Batang"/>
              </w:rPr>
              <w:t>2</w:t>
            </w:r>
          </w:p>
        </w:tc>
      </w:tr>
      <w:tr w:rsidR="00562592" w:rsidRPr="00916F30" w14:paraId="588B94CD" w14:textId="77777777" w:rsidTr="00821D36">
        <w:tc>
          <w:tcPr>
            <w:tcW w:w="988" w:type="dxa"/>
            <w:shd w:val="clear" w:color="auto" w:fill="auto"/>
          </w:tcPr>
          <w:p w14:paraId="16357233" w14:textId="77777777" w:rsidR="00562592" w:rsidRPr="00916F30" w:rsidRDefault="00562592" w:rsidP="00821D36">
            <w:pPr>
              <w:pStyle w:val="TAC"/>
              <w:rPr>
                <w:rFonts w:eastAsia="Batang"/>
              </w:rPr>
            </w:pPr>
            <w:r w:rsidRPr="00916F30">
              <w:rPr>
                <w:rFonts w:eastAsia="Batang"/>
              </w:rPr>
              <w:t>165</w:t>
            </w:r>
          </w:p>
        </w:tc>
        <w:tc>
          <w:tcPr>
            <w:tcW w:w="1134" w:type="dxa"/>
            <w:shd w:val="clear" w:color="auto" w:fill="auto"/>
          </w:tcPr>
          <w:p w14:paraId="1B6ABCE9"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68DDFAD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6EC7C1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9617FD5"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0C71E36D"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082E864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BE2BFD6" w14:textId="77777777" w:rsidR="00562592" w:rsidRPr="00916F30" w:rsidRDefault="00562592" w:rsidP="00821D36">
            <w:pPr>
              <w:pStyle w:val="TAC"/>
              <w:rPr>
                <w:rFonts w:eastAsia="Batang"/>
              </w:rPr>
            </w:pPr>
            <w:r w:rsidRPr="00916F30">
              <w:rPr>
                <w:rFonts w:eastAsia="Batang"/>
              </w:rPr>
              <w:t>3</w:t>
            </w:r>
          </w:p>
        </w:tc>
        <w:tc>
          <w:tcPr>
            <w:tcW w:w="981" w:type="dxa"/>
          </w:tcPr>
          <w:p w14:paraId="44E677B8" w14:textId="77777777" w:rsidR="00562592" w:rsidRPr="00916F30" w:rsidRDefault="00562592" w:rsidP="00821D36">
            <w:pPr>
              <w:pStyle w:val="TAC"/>
              <w:rPr>
                <w:rFonts w:eastAsia="Batang"/>
              </w:rPr>
            </w:pPr>
            <w:r w:rsidRPr="00916F30">
              <w:rPr>
                <w:rFonts w:eastAsia="Batang"/>
              </w:rPr>
              <w:t>2</w:t>
            </w:r>
          </w:p>
        </w:tc>
      </w:tr>
      <w:tr w:rsidR="00562592" w:rsidRPr="00916F30" w14:paraId="19E34E59" w14:textId="77777777" w:rsidTr="00821D36">
        <w:tc>
          <w:tcPr>
            <w:tcW w:w="988" w:type="dxa"/>
            <w:shd w:val="clear" w:color="auto" w:fill="auto"/>
            <w:vAlign w:val="center"/>
          </w:tcPr>
          <w:p w14:paraId="7DD856D5" w14:textId="77777777" w:rsidR="00562592" w:rsidRPr="00916F30" w:rsidRDefault="00562592" w:rsidP="00821D36">
            <w:pPr>
              <w:pStyle w:val="TAC"/>
              <w:rPr>
                <w:rFonts w:eastAsia="Batang"/>
              </w:rPr>
            </w:pPr>
            <w:r w:rsidRPr="00916F30">
              <w:rPr>
                <w:rFonts w:eastAsia="Batang"/>
              </w:rPr>
              <w:t>166</w:t>
            </w:r>
          </w:p>
        </w:tc>
        <w:tc>
          <w:tcPr>
            <w:tcW w:w="1134" w:type="dxa"/>
            <w:shd w:val="clear" w:color="auto" w:fill="auto"/>
          </w:tcPr>
          <w:p w14:paraId="6F882BD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560646F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9DE7C8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75C235A"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4C52B82"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3B22DEC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3C9A694" w14:textId="77777777" w:rsidR="00562592" w:rsidRPr="00916F30" w:rsidRDefault="00562592" w:rsidP="00821D36">
            <w:pPr>
              <w:pStyle w:val="TAC"/>
              <w:rPr>
                <w:rFonts w:eastAsia="Batang"/>
              </w:rPr>
            </w:pPr>
            <w:r w:rsidRPr="00916F30">
              <w:rPr>
                <w:rFonts w:eastAsia="Batang"/>
              </w:rPr>
              <w:t>3</w:t>
            </w:r>
          </w:p>
        </w:tc>
        <w:tc>
          <w:tcPr>
            <w:tcW w:w="981" w:type="dxa"/>
          </w:tcPr>
          <w:p w14:paraId="2A084246" w14:textId="77777777" w:rsidR="00562592" w:rsidRPr="00916F30" w:rsidRDefault="00562592" w:rsidP="00821D36">
            <w:pPr>
              <w:pStyle w:val="TAC"/>
              <w:rPr>
                <w:rFonts w:eastAsia="Batang"/>
              </w:rPr>
            </w:pPr>
            <w:r w:rsidRPr="00916F30">
              <w:rPr>
                <w:rFonts w:eastAsia="Batang"/>
              </w:rPr>
              <w:t>2</w:t>
            </w:r>
          </w:p>
        </w:tc>
      </w:tr>
      <w:tr w:rsidR="00562592" w:rsidRPr="00916F30" w14:paraId="6616B778" w14:textId="77777777" w:rsidTr="00821D36">
        <w:tc>
          <w:tcPr>
            <w:tcW w:w="988" w:type="dxa"/>
            <w:shd w:val="clear" w:color="auto" w:fill="auto"/>
            <w:vAlign w:val="center"/>
          </w:tcPr>
          <w:p w14:paraId="40417AC8" w14:textId="77777777" w:rsidR="00562592" w:rsidRPr="00916F30" w:rsidRDefault="00562592" w:rsidP="00821D36">
            <w:pPr>
              <w:pStyle w:val="TAC"/>
              <w:rPr>
                <w:rFonts w:eastAsia="Batang"/>
              </w:rPr>
            </w:pPr>
            <w:r w:rsidRPr="00916F30">
              <w:rPr>
                <w:rFonts w:eastAsia="Batang"/>
              </w:rPr>
              <w:t>167</w:t>
            </w:r>
          </w:p>
        </w:tc>
        <w:tc>
          <w:tcPr>
            <w:tcW w:w="1134" w:type="dxa"/>
            <w:shd w:val="clear" w:color="auto" w:fill="auto"/>
            <w:vAlign w:val="center"/>
          </w:tcPr>
          <w:p w14:paraId="2B102B51"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265A820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93B9BA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ECEAC87"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9BDC20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C9AB0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6B26077" w14:textId="77777777" w:rsidR="00562592" w:rsidRPr="00916F30" w:rsidRDefault="00562592" w:rsidP="00821D36">
            <w:pPr>
              <w:pStyle w:val="TAC"/>
              <w:rPr>
                <w:rFonts w:eastAsia="Batang"/>
              </w:rPr>
            </w:pPr>
            <w:r w:rsidRPr="00916F30">
              <w:rPr>
                <w:rFonts w:eastAsia="Batang"/>
              </w:rPr>
              <w:t>7</w:t>
            </w:r>
          </w:p>
        </w:tc>
        <w:tc>
          <w:tcPr>
            <w:tcW w:w="981" w:type="dxa"/>
          </w:tcPr>
          <w:p w14:paraId="142B8EEC" w14:textId="77777777" w:rsidR="00562592" w:rsidRPr="00916F30" w:rsidRDefault="00562592" w:rsidP="00821D36">
            <w:pPr>
              <w:pStyle w:val="TAC"/>
              <w:rPr>
                <w:rFonts w:eastAsia="Batang"/>
              </w:rPr>
            </w:pPr>
            <w:r w:rsidRPr="00916F30">
              <w:rPr>
                <w:rFonts w:eastAsia="Batang"/>
              </w:rPr>
              <w:t>2</w:t>
            </w:r>
          </w:p>
        </w:tc>
      </w:tr>
      <w:tr w:rsidR="00562592" w:rsidRPr="00916F30" w14:paraId="51F5E508" w14:textId="77777777" w:rsidTr="00821D36">
        <w:tc>
          <w:tcPr>
            <w:tcW w:w="988" w:type="dxa"/>
            <w:shd w:val="clear" w:color="auto" w:fill="auto"/>
            <w:vAlign w:val="center"/>
          </w:tcPr>
          <w:p w14:paraId="1089583B" w14:textId="77777777" w:rsidR="00562592" w:rsidRPr="00916F30" w:rsidRDefault="00562592" w:rsidP="00821D36">
            <w:pPr>
              <w:pStyle w:val="TAC"/>
              <w:rPr>
                <w:rFonts w:eastAsia="Batang"/>
              </w:rPr>
            </w:pPr>
            <w:r w:rsidRPr="00916F30">
              <w:rPr>
                <w:rFonts w:eastAsia="Batang"/>
              </w:rPr>
              <w:t>168</w:t>
            </w:r>
          </w:p>
        </w:tc>
        <w:tc>
          <w:tcPr>
            <w:tcW w:w="1134" w:type="dxa"/>
            <w:shd w:val="clear" w:color="auto" w:fill="auto"/>
          </w:tcPr>
          <w:p w14:paraId="000A768D"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tcPr>
          <w:p w14:paraId="2C72ABA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46301AD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3E832E55"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49954680" w14:textId="77777777" w:rsidR="00562592" w:rsidRPr="00916F30" w:rsidRDefault="00562592" w:rsidP="00821D36">
            <w:pPr>
              <w:pStyle w:val="TAC"/>
              <w:rPr>
                <w:rFonts w:eastAsia="Batang"/>
              </w:rPr>
            </w:pPr>
            <w:r w:rsidRPr="00916F30">
              <w:rPr>
                <w:rFonts w:eastAsia="Batang"/>
              </w:rPr>
              <w:t>8</w:t>
            </w:r>
          </w:p>
        </w:tc>
        <w:tc>
          <w:tcPr>
            <w:tcW w:w="992" w:type="dxa"/>
          </w:tcPr>
          <w:p w14:paraId="7EBE6B3F" w14:textId="77777777" w:rsidR="00562592" w:rsidRPr="00916F30" w:rsidRDefault="00562592" w:rsidP="00821D36">
            <w:pPr>
              <w:pStyle w:val="TAC"/>
              <w:rPr>
                <w:rFonts w:eastAsia="Batang"/>
              </w:rPr>
            </w:pPr>
            <w:r w:rsidRPr="00916F30">
              <w:rPr>
                <w:rFonts w:eastAsia="Batang"/>
              </w:rPr>
              <w:t>2</w:t>
            </w:r>
          </w:p>
        </w:tc>
        <w:tc>
          <w:tcPr>
            <w:tcW w:w="1134" w:type="dxa"/>
          </w:tcPr>
          <w:p w14:paraId="6A254C6A" w14:textId="77777777" w:rsidR="00562592" w:rsidRPr="00916F30" w:rsidRDefault="00562592" w:rsidP="00821D36">
            <w:pPr>
              <w:pStyle w:val="TAC"/>
              <w:rPr>
                <w:rFonts w:eastAsia="Batang"/>
              </w:rPr>
            </w:pPr>
            <w:r w:rsidRPr="00916F30">
              <w:rPr>
                <w:rFonts w:eastAsia="Batang"/>
              </w:rPr>
              <w:t>3</w:t>
            </w:r>
          </w:p>
        </w:tc>
        <w:tc>
          <w:tcPr>
            <w:tcW w:w="981" w:type="dxa"/>
          </w:tcPr>
          <w:p w14:paraId="33F17A84" w14:textId="77777777" w:rsidR="00562592" w:rsidRPr="00916F30" w:rsidRDefault="00562592" w:rsidP="00821D36">
            <w:pPr>
              <w:pStyle w:val="TAC"/>
              <w:rPr>
                <w:rFonts w:eastAsia="Batang"/>
              </w:rPr>
            </w:pPr>
            <w:r w:rsidRPr="00916F30">
              <w:rPr>
                <w:rFonts w:eastAsia="Batang"/>
              </w:rPr>
              <w:t>2</w:t>
            </w:r>
          </w:p>
        </w:tc>
      </w:tr>
      <w:tr w:rsidR="00562592" w:rsidRPr="00916F30" w14:paraId="1A13337F" w14:textId="77777777" w:rsidTr="00821D36">
        <w:tc>
          <w:tcPr>
            <w:tcW w:w="988" w:type="dxa"/>
            <w:shd w:val="clear" w:color="auto" w:fill="auto"/>
            <w:vAlign w:val="center"/>
          </w:tcPr>
          <w:p w14:paraId="61603DE5" w14:textId="77777777" w:rsidR="00562592" w:rsidRPr="00916F30" w:rsidRDefault="00562592" w:rsidP="00821D36">
            <w:pPr>
              <w:pStyle w:val="TAC"/>
              <w:rPr>
                <w:rFonts w:eastAsia="Batang"/>
              </w:rPr>
            </w:pPr>
            <w:r w:rsidRPr="00916F30">
              <w:rPr>
                <w:rFonts w:eastAsia="Batang"/>
              </w:rPr>
              <w:t>169</w:t>
            </w:r>
          </w:p>
        </w:tc>
        <w:tc>
          <w:tcPr>
            <w:tcW w:w="1134" w:type="dxa"/>
            <w:shd w:val="clear" w:color="auto" w:fill="auto"/>
          </w:tcPr>
          <w:p w14:paraId="443359CD"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0108DEA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C5148B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603F5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86BF41B"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20808C6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E97D230" w14:textId="77777777" w:rsidR="00562592" w:rsidRPr="00916F30" w:rsidRDefault="00562592" w:rsidP="00821D36">
            <w:pPr>
              <w:pStyle w:val="TAC"/>
              <w:rPr>
                <w:rFonts w:eastAsia="Batang"/>
              </w:rPr>
            </w:pPr>
            <w:r w:rsidRPr="00916F30">
              <w:rPr>
                <w:rFonts w:eastAsia="Batang"/>
              </w:rPr>
              <w:t>3</w:t>
            </w:r>
          </w:p>
        </w:tc>
        <w:tc>
          <w:tcPr>
            <w:tcW w:w="981" w:type="dxa"/>
          </w:tcPr>
          <w:p w14:paraId="21677C2B" w14:textId="77777777" w:rsidR="00562592" w:rsidRPr="00916F30" w:rsidRDefault="00562592" w:rsidP="00821D36">
            <w:pPr>
              <w:pStyle w:val="TAC"/>
              <w:rPr>
                <w:rFonts w:eastAsia="Batang"/>
              </w:rPr>
            </w:pPr>
            <w:r w:rsidRPr="00916F30">
              <w:rPr>
                <w:rFonts w:eastAsia="Batang"/>
              </w:rPr>
              <w:t>2</w:t>
            </w:r>
          </w:p>
        </w:tc>
      </w:tr>
      <w:tr w:rsidR="00562592" w:rsidRPr="00916F30" w14:paraId="0410CD95" w14:textId="77777777" w:rsidTr="00821D36">
        <w:tc>
          <w:tcPr>
            <w:tcW w:w="988" w:type="dxa"/>
            <w:shd w:val="clear" w:color="auto" w:fill="auto"/>
            <w:vAlign w:val="center"/>
          </w:tcPr>
          <w:p w14:paraId="6DAB599D" w14:textId="77777777" w:rsidR="00562592" w:rsidRPr="00916F30" w:rsidRDefault="00562592" w:rsidP="00821D36">
            <w:pPr>
              <w:pStyle w:val="TAC"/>
              <w:rPr>
                <w:rFonts w:eastAsia="Batang"/>
              </w:rPr>
            </w:pPr>
            <w:r w:rsidRPr="00916F30">
              <w:rPr>
                <w:rFonts w:eastAsia="Batang"/>
              </w:rPr>
              <w:t>170</w:t>
            </w:r>
          </w:p>
        </w:tc>
        <w:tc>
          <w:tcPr>
            <w:tcW w:w="1134" w:type="dxa"/>
            <w:shd w:val="clear" w:color="auto" w:fill="auto"/>
          </w:tcPr>
          <w:p w14:paraId="6199CB01"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640DBFA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E7E3EC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C3B8C0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37878E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C3403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0842379" w14:textId="77777777" w:rsidR="00562592" w:rsidRPr="00916F30" w:rsidRDefault="00562592" w:rsidP="00821D36">
            <w:pPr>
              <w:pStyle w:val="TAC"/>
              <w:rPr>
                <w:rFonts w:eastAsia="Batang"/>
              </w:rPr>
            </w:pPr>
            <w:r w:rsidRPr="00916F30">
              <w:rPr>
                <w:rFonts w:eastAsia="Batang"/>
              </w:rPr>
              <w:t>7</w:t>
            </w:r>
          </w:p>
        </w:tc>
        <w:tc>
          <w:tcPr>
            <w:tcW w:w="981" w:type="dxa"/>
          </w:tcPr>
          <w:p w14:paraId="4851C574" w14:textId="77777777" w:rsidR="00562592" w:rsidRPr="00916F30" w:rsidRDefault="00562592" w:rsidP="00821D36">
            <w:pPr>
              <w:pStyle w:val="TAC"/>
              <w:rPr>
                <w:rFonts w:eastAsia="Batang"/>
              </w:rPr>
            </w:pPr>
            <w:r w:rsidRPr="00916F30">
              <w:rPr>
                <w:rFonts w:eastAsia="Batang"/>
              </w:rPr>
              <w:t>2</w:t>
            </w:r>
          </w:p>
        </w:tc>
      </w:tr>
      <w:tr w:rsidR="00562592" w:rsidRPr="00916F30" w14:paraId="55BC66D5" w14:textId="77777777" w:rsidTr="00821D36">
        <w:tc>
          <w:tcPr>
            <w:tcW w:w="988" w:type="dxa"/>
            <w:shd w:val="clear" w:color="auto" w:fill="auto"/>
            <w:vAlign w:val="center"/>
          </w:tcPr>
          <w:p w14:paraId="13AB89D3" w14:textId="77777777" w:rsidR="00562592" w:rsidRPr="00916F30" w:rsidRDefault="00562592" w:rsidP="00821D36">
            <w:pPr>
              <w:pStyle w:val="TAC"/>
              <w:rPr>
                <w:rFonts w:eastAsia="Batang"/>
              </w:rPr>
            </w:pPr>
            <w:r w:rsidRPr="00916F30">
              <w:rPr>
                <w:rFonts w:eastAsia="Batang"/>
              </w:rPr>
              <w:t>171</w:t>
            </w:r>
          </w:p>
        </w:tc>
        <w:tc>
          <w:tcPr>
            <w:tcW w:w="1134" w:type="dxa"/>
            <w:shd w:val="clear" w:color="auto" w:fill="auto"/>
          </w:tcPr>
          <w:p w14:paraId="36D31C13"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5BE8D62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E6B5F9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83E24A1"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130FFDFF" w14:textId="77777777" w:rsidR="00562592" w:rsidRPr="00916F30" w:rsidRDefault="00562592" w:rsidP="00821D36">
            <w:pPr>
              <w:pStyle w:val="TAC"/>
              <w:rPr>
                <w:rFonts w:eastAsia="Batang"/>
              </w:rPr>
            </w:pPr>
            <w:r w:rsidRPr="00916F30">
              <w:rPr>
                <w:rFonts w:eastAsia="Batang"/>
              </w:rPr>
              <w:t>0</w:t>
            </w:r>
          </w:p>
        </w:tc>
        <w:tc>
          <w:tcPr>
            <w:tcW w:w="992" w:type="dxa"/>
          </w:tcPr>
          <w:p w14:paraId="678FDA61" w14:textId="77777777" w:rsidR="00562592" w:rsidRPr="00916F30" w:rsidRDefault="00562592" w:rsidP="00821D36">
            <w:pPr>
              <w:pStyle w:val="TAC"/>
              <w:rPr>
                <w:rFonts w:eastAsia="Batang"/>
              </w:rPr>
            </w:pPr>
            <w:r w:rsidRPr="00916F30">
              <w:rPr>
                <w:rFonts w:eastAsia="Batang"/>
              </w:rPr>
              <w:t>1</w:t>
            </w:r>
          </w:p>
        </w:tc>
        <w:tc>
          <w:tcPr>
            <w:tcW w:w="1134" w:type="dxa"/>
          </w:tcPr>
          <w:p w14:paraId="14B9A4AA" w14:textId="77777777" w:rsidR="00562592" w:rsidRPr="00916F30" w:rsidRDefault="00562592" w:rsidP="00821D36">
            <w:pPr>
              <w:pStyle w:val="TAC"/>
              <w:rPr>
                <w:rFonts w:eastAsia="Batang"/>
              </w:rPr>
            </w:pPr>
            <w:r w:rsidRPr="00916F30">
              <w:rPr>
                <w:rFonts w:eastAsia="Batang"/>
              </w:rPr>
              <w:t>7</w:t>
            </w:r>
          </w:p>
        </w:tc>
        <w:tc>
          <w:tcPr>
            <w:tcW w:w="981" w:type="dxa"/>
          </w:tcPr>
          <w:p w14:paraId="30EED70A" w14:textId="77777777" w:rsidR="00562592" w:rsidRPr="00916F30" w:rsidRDefault="00562592" w:rsidP="00821D36">
            <w:pPr>
              <w:pStyle w:val="TAC"/>
              <w:rPr>
                <w:rFonts w:eastAsia="Batang"/>
              </w:rPr>
            </w:pPr>
            <w:r w:rsidRPr="00916F30">
              <w:rPr>
                <w:rFonts w:eastAsia="Batang"/>
              </w:rPr>
              <w:t>2</w:t>
            </w:r>
          </w:p>
        </w:tc>
      </w:tr>
      <w:tr w:rsidR="00562592" w:rsidRPr="00916F30" w14:paraId="31D4A459" w14:textId="77777777" w:rsidTr="00821D36">
        <w:tc>
          <w:tcPr>
            <w:tcW w:w="988" w:type="dxa"/>
            <w:shd w:val="clear" w:color="auto" w:fill="auto"/>
            <w:vAlign w:val="center"/>
          </w:tcPr>
          <w:p w14:paraId="37C1EF2B" w14:textId="77777777" w:rsidR="00562592" w:rsidRPr="00916F30" w:rsidRDefault="00562592" w:rsidP="00821D36">
            <w:pPr>
              <w:pStyle w:val="TAC"/>
              <w:rPr>
                <w:rFonts w:eastAsia="Batang"/>
              </w:rPr>
            </w:pPr>
            <w:r w:rsidRPr="00916F30">
              <w:rPr>
                <w:rFonts w:eastAsia="Batang"/>
              </w:rPr>
              <w:t>172</w:t>
            </w:r>
          </w:p>
        </w:tc>
        <w:tc>
          <w:tcPr>
            <w:tcW w:w="1134" w:type="dxa"/>
            <w:shd w:val="clear" w:color="auto" w:fill="auto"/>
          </w:tcPr>
          <w:p w14:paraId="26010CC7"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154051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F52F75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CE7140E"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tcPr>
          <w:p w14:paraId="17F91BF4"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4AB2225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EDBBD52" w14:textId="77777777" w:rsidR="00562592" w:rsidRPr="00916F30" w:rsidRDefault="00562592" w:rsidP="00821D36">
            <w:pPr>
              <w:pStyle w:val="TAC"/>
              <w:rPr>
                <w:rFonts w:eastAsia="Batang"/>
              </w:rPr>
            </w:pPr>
            <w:r w:rsidRPr="00916F30">
              <w:rPr>
                <w:rFonts w:eastAsia="Batang"/>
              </w:rPr>
              <w:t>3</w:t>
            </w:r>
          </w:p>
        </w:tc>
        <w:tc>
          <w:tcPr>
            <w:tcW w:w="981" w:type="dxa"/>
          </w:tcPr>
          <w:p w14:paraId="3EFAAD3C" w14:textId="77777777" w:rsidR="00562592" w:rsidRPr="00916F30" w:rsidRDefault="00562592" w:rsidP="00821D36">
            <w:pPr>
              <w:pStyle w:val="TAC"/>
              <w:rPr>
                <w:rFonts w:eastAsia="Batang"/>
              </w:rPr>
            </w:pPr>
            <w:r w:rsidRPr="00916F30">
              <w:rPr>
                <w:rFonts w:eastAsia="Batang"/>
              </w:rPr>
              <w:t>2</w:t>
            </w:r>
          </w:p>
        </w:tc>
      </w:tr>
      <w:tr w:rsidR="00562592" w:rsidRPr="00916F30" w14:paraId="796D71AE" w14:textId="77777777" w:rsidTr="00821D36">
        <w:tc>
          <w:tcPr>
            <w:tcW w:w="988" w:type="dxa"/>
            <w:shd w:val="clear" w:color="auto" w:fill="auto"/>
            <w:vAlign w:val="center"/>
          </w:tcPr>
          <w:p w14:paraId="45B1C419" w14:textId="77777777" w:rsidR="00562592" w:rsidRPr="00916F30" w:rsidRDefault="00562592" w:rsidP="00821D36">
            <w:pPr>
              <w:pStyle w:val="TAC"/>
              <w:rPr>
                <w:rFonts w:eastAsia="Batang"/>
              </w:rPr>
            </w:pPr>
            <w:r w:rsidRPr="00916F30">
              <w:rPr>
                <w:rFonts w:eastAsia="Batang"/>
              </w:rPr>
              <w:t>173</w:t>
            </w:r>
          </w:p>
        </w:tc>
        <w:tc>
          <w:tcPr>
            <w:tcW w:w="1134" w:type="dxa"/>
            <w:shd w:val="clear" w:color="auto" w:fill="auto"/>
          </w:tcPr>
          <w:p w14:paraId="4FBCBDC9"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16C9A588"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0E0204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142534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8809ED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95A306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43FF2C18" w14:textId="77777777" w:rsidR="00562592" w:rsidRPr="00916F30" w:rsidRDefault="00562592" w:rsidP="00821D36">
            <w:pPr>
              <w:pStyle w:val="TAC"/>
              <w:rPr>
                <w:rFonts w:eastAsia="Batang"/>
              </w:rPr>
            </w:pPr>
            <w:r w:rsidRPr="00916F30">
              <w:rPr>
                <w:rFonts w:eastAsia="Batang"/>
              </w:rPr>
              <w:t>2</w:t>
            </w:r>
          </w:p>
        </w:tc>
        <w:tc>
          <w:tcPr>
            <w:tcW w:w="981" w:type="dxa"/>
          </w:tcPr>
          <w:p w14:paraId="2F4B5E4D" w14:textId="77777777" w:rsidR="00562592" w:rsidRPr="00916F30" w:rsidRDefault="00562592" w:rsidP="00821D36">
            <w:pPr>
              <w:pStyle w:val="TAC"/>
              <w:rPr>
                <w:rFonts w:eastAsia="Batang"/>
              </w:rPr>
            </w:pPr>
            <w:r w:rsidRPr="00916F30">
              <w:rPr>
                <w:rFonts w:eastAsia="Batang"/>
              </w:rPr>
              <w:t>6</w:t>
            </w:r>
          </w:p>
        </w:tc>
      </w:tr>
      <w:tr w:rsidR="00562592" w:rsidRPr="00916F30" w14:paraId="35277FFC" w14:textId="77777777" w:rsidTr="00821D36">
        <w:tc>
          <w:tcPr>
            <w:tcW w:w="988" w:type="dxa"/>
            <w:shd w:val="clear" w:color="auto" w:fill="auto"/>
          </w:tcPr>
          <w:p w14:paraId="76AF2BE0" w14:textId="77777777" w:rsidR="00562592" w:rsidRPr="00916F30" w:rsidRDefault="00562592" w:rsidP="00821D36">
            <w:pPr>
              <w:pStyle w:val="TAC"/>
              <w:rPr>
                <w:rFonts w:eastAsia="Batang"/>
              </w:rPr>
            </w:pPr>
            <w:r w:rsidRPr="00916F30">
              <w:rPr>
                <w:rFonts w:eastAsia="Batang"/>
              </w:rPr>
              <w:t>174</w:t>
            </w:r>
          </w:p>
        </w:tc>
        <w:tc>
          <w:tcPr>
            <w:tcW w:w="1134" w:type="dxa"/>
            <w:shd w:val="clear" w:color="auto" w:fill="auto"/>
          </w:tcPr>
          <w:p w14:paraId="39332065"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796E8B72"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20E87C9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1FF8CB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3C6DBC5"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4EE9D561" w14:textId="77777777" w:rsidR="00562592" w:rsidRPr="00916F30" w:rsidRDefault="00562592" w:rsidP="00821D36">
            <w:pPr>
              <w:pStyle w:val="TAC"/>
              <w:rPr>
                <w:rFonts w:eastAsia="Batang"/>
              </w:rPr>
            </w:pPr>
            <w:r w:rsidRPr="00916F30">
              <w:rPr>
                <w:rFonts w:eastAsia="Batang"/>
              </w:rPr>
              <w:t>1</w:t>
            </w:r>
          </w:p>
        </w:tc>
        <w:tc>
          <w:tcPr>
            <w:tcW w:w="1134" w:type="dxa"/>
          </w:tcPr>
          <w:p w14:paraId="7BABC8A5" w14:textId="77777777" w:rsidR="00562592" w:rsidRPr="00916F30" w:rsidRDefault="00562592" w:rsidP="00821D36">
            <w:pPr>
              <w:pStyle w:val="TAC"/>
              <w:rPr>
                <w:rFonts w:eastAsia="Batang"/>
              </w:rPr>
            </w:pPr>
            <w:r w:rsidRPr="00916F30">
              <w:rPr>
                <w:rFonts w:eastAsia="Batang"/>
              </w:rPr>
              <w:t>2</w:t>
            </w:r>
          </w:p>
        </w:tc>
        <w:tc>
          <w:tcPr>
            <w:tcW w:w="981" w:type="dxa"/>
          </w:tcPr>
          <w:p w14:paraId="083D5D0D" w14:textId="77777777" w:rsidR="00562592" w:rsidRPr="00916F30" w:rsidRDefault="00562592" w:rsidP="00821D36">
            <w:pPr>
              <w:pStyle w:val="TAC"/>
              <w:rPr>
                <w:rFonts w:eastAsia="Batang"/>
              </w:rPr>
            </w:pPr>
            <w:r w:rsidRPr="00916F30">
              <w:rPr>
                <w:rFonts w:eastAsia="Batang"/>
              </w:rPr>
              <w:t>6</w:t>
            </w:r>
          </w:p>
        </w:tc>
      </w:tr>
      <w:tr w:rsidR="00562592" w:rsidRPr="00916F30" w14:paraId="7147582A" w14:textId="77777777" w:rsidTr="00821D36">
        <w:tc>
          <w:tcPr>
            <w:tcW w:w="988" w:type="dxa"/>
            <w:shd w:val="clear" w:color="auto" w:fill="auto"/>
            <w:vAlign w:val="center"/>
          </w:tcPr>
          <w:p w14:paraId="4765AC3B" w14:textId="77777777" w:rsidR="00562592" w:rsidRPr="00916F30" w:rsidRDefault="00562592" w:rsidP="00821D36">
            <w:pPr>
              <w:pStyle w:val="TAC"/>
              <w:rPr>
                <w:rFonts w:eastAsia="Batang"/>
              </w:rPr>
            </w:pPr>
            <w:r w:rsidRPr="00916F30">
              <w:rPr>
                <w:rFonts w:eastAsia="Batang"/>
              </w:rPr>
              <w:t>175</w:t>
            </w:r>
          </w:p>
        </w:tc>
        <w:tc>
          <w:tcPr>
            <w:tcW w:w="1134" w:type="dxa"/>
            <w:shd w:val="clear" w:color="auto" w:fill="auto"/>
          </w:tcPr>
          <w:p w14:paraId="228D2A6D"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1CA16D05"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77E00EF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9ABE643"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2AD76F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3BA181B" w14:textId="77777777" w:rsidR="00562592" w:rsidRPr="00916F30" w:rsidRDefault="00562592" w:rsidP="00821D36">
            <w:pPr>
              <w:pStyle w:val="TAC"/>
              <w:rPr>
                <w:rFonts w:eastAsia="Batang"/>
              </w:rPr>
            </w:pPr>
            <w:r w:rsidRPr="00916F30">
              <w:rPr>
                <w:rFonts w:eastAsia="Batang"/>
              </w:rPr>
              <w:t>2</w:t>
            </w:r>
          </w:p>
        </w:tc>
        <w:tc>
          <w:tcPr>
            <w:tcW w:w="1134" w:type="dxa"/>
          </w:tcPr>
          <w:p w14:paraId="253BA1FF" w14:textId="77777777" w:rsidR="00562592" w:rsidRPr="00916F30" w:rsidRDefault="00562592" w:rsidP="00821D36">
            <w:pPr>
              <w:pStyle w:val="TAC"/>
              <w:rPr>
                <w:rFonts w:eastAsia="Batang"/>
              </w:rPr>
            </w:pPr>
            <w:r w:rsidRPr="00916F30">
              <w:rPr>
                <w:rFonts w:eastAsia="Batang"/>
              </w:rPr>
              <w:t>2</w:t>
            </w:r>
          </w:p>
        </w:tc>
        <w:tc>
          <w:tcPr>
            <w:tcW w:w="981" w:type="dxa"/>
          </w:tcPr>
          <w:p w14:paraId="7BC28A7A" w14:textId="77777777" w:rsidR="00562592" w:rsidRPr="00916F30" w:rsidRDefault="00562592" w:rsidP="00821D36">
            <w:pPr>
              <w:pStyle w:val="TAC"/>
              <w:rPr>
                <w:rFonts w:eastAsia="Batang"/>
              </w:rPr>
            </w:pPr>
            <w:r w:rsidRPr="00916F30">
              <w:rPr>
                <w:rFonts w:eastAsia="Batang"/>
              </w:rPr>
              <w:t>6</w:t>
            </w:r>
          </w:p>
        </w:tc>
      </w:tr>
      <w:tr w:rsidR="00562592" w:rsidRPr="00916F30" w14:paraId="028B7E0C" w14:textId="77777777" w:rsidTr="00821D36">
        <w:tc>
          <w:tcPr>
            <w:tcW w:w="988" w:type="dxa"/>
            <w:shd w:val="clear" w:color="auto" w:fill="auto"/>
            <w:vAlign w:val="center"/>
          </w:tcPr>
          <w:p w14:paraId="590E282F" w14:textId="77777777" w:rsidR="00562592" w:rsidRPr="00916F30" w:rsidRDefault="00562592" w:rsidP="00821D36">
            <w:pPr>
              <w:pStyle w:val="TAC"/>
              <w:rPr>
                <w:rFonts w:eastAsia="Batang"/>
              </w:rPr>
            </w:pPr>
            <w:r w:rsidRPr="00916F30">
              <w:rPr>
                <w:rFonts w:eastAsia="Batang"/>
              </w:rPr>
              <w:t>176</w:t>
            </w:r>
          </w:p>
        </w:tc>
        <w:tc>
          <w:tcPr>
            <w:tcW w:w="1134" w:type="dxa"/>
            <w:shd w:val="clear" w:color="auto" w:fill="auto"/>
          </w:tcPr>
          <w:p w14:paraId="0F2886B1"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0C3F232"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182F1CF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277F1E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E88C6AC"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03A8974" w14:textId="77777777" w:rsidR="00562592" w:rsidRPr="00916F30" w:rsidRDefault="00562592" w:rsidP="00821D36">
            <w:pPr>
              <w:pStyle w:val="TAC"/>
              <w:rPr>
                <w:rFonts w:eastAsia="Batang"/>
              </w:rPr>
            </w:pPr>
            <w:r w:rsidRPr="00916F30">
              <w:rPr>
                <w:rFonts w:eastAsia="Batang"/>
              </w:rPr>
              <w:t>1</w:t>
            </w:r>
          </w:p>
        </w:tc>
        <w:tc>
          <w:tcPr>
            <w:tcW w:w="1134" w:type="dxa"/>
          </w:tcPr>
          <w:p w14:paraId="70B8003A" w14:textId="77777777" w:rsidR="00562592" w:rsidRPr="00916F30" w:rsidRDefault="00562592" w:rsidP="00821D36">
            <w:pPr>
              <w:pStyle w:val="TAC"/>
              <w:rPr>
                <w:rFonts w:eastAsia="Batang"/>
              </w:rPr>
            </w:pPr>
            <w:r w:rsidRPr="00916F30">
              <w:rPr>
                <w:rFonts w:eastAsia="Batang"/>
              </w:rPr>
              <w:t>2</w:t>
            </w:r>
          </w:p>
        </w:tc>
        <w:tc>
          <w:tcPr>
            <w:tcW w:w="981" w:type="dxa"/>
          </w:tcPr>
          <w:p w14:paraId="5DEDB026" w14:textId="77777777" w:rsidR="00562592" w:rsidRPr="00916F30" w:rsidRDefault="00562592" w:rsidP="00821D36">
            <w:pPr>
              <w:pStyle w:val="TAC"/>
              <w:rPr>
                <w:rFonts w:eastAsia="Batang"/>
              </w:rPr>
            </w:pPr>
            <w:r w:rsidRPr="00916F30">
              <w:rPr>
                <w:rFonts w:eastAsia="Batang"/>
              </w:rPr>
              <w:t>6</w:t>
            </w:r>
          </w:p>
        </w:tc>
      </w:tr>
      <w:tr w:rsidR="00562592" w:rsidRPr="00916F30" w14:paraId="1566201B" w14:textId="77777777" w:rsidTr="00821D36">
        <w:tc>
          <w:tcPr>
            <w:tcW w:w="988" w:type="dxa"/>
            <w:shd w:val="clear" w:color="auto" w:fill="auto"/>
            <w:vAlign w:val="center"/>
          </w:tcPr>
          <w:p w14:paraId="3C6F367A" w14:textId="77777777" w:rsidR="00562592" w:rsidRPr="00916F30" w:rsidRDefault="00562592" w:rsidP="00821D36">
            <w:pPr>
              <w:pStyle w:val="TAC"/>
              <w:rPr>
                <w:rFonts w:eastAsia="Batang"/>
              </w:rPr>
            </w:pPr>
            <w:r w:rsidRPr="00916F30">
              <w:rPr>
                <w:rFonts w:eastAsia="Batang"/>
              </w:rPr>
              <w:t>177</w:t>
            </w:r>
          </w:p>
        </w:tc>
        <w:tc>
          <w:tcPr>
            <w:tcW w:w="1134" w:type="dxa"/>
            <w:shd w:val="clear" w:color="auto" w:fill="auto"/>
          </w:tcPr>
          <w:p w14:paraId="1189AEEE"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tcPr>
          <w:p w14:paraId="6A08AB50"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69A10782"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61A9F232"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4FBD5E8D" w14:textId="77777777" w:rsidR="00562592" w:rsidRPr="00916F30" w:rsidRDefault="00562592" w:rsidP="00821D36">
            <w:pPr>
              <w:pStyle w:val="TAC"/>
              <w:rPr>
                <w:rFonts w:eastAsia="Batang"/>
              </w:rPr>
            </w:pPr>
            <w:r w:rsidRPr="00916F30">
              <w:rPr>
                <w:rFonts w:eastAsia="Batang"/>
              </w:rPr>
              <w:t>0</w:t>
            </w:r>
          </w:p>
        </w:tc>
        <w:tc>
          <w:tcPr>
            <w:tcW w:w="992" w:type="dxa"/>
          </w:tcPr>
          <w:p w14:paraId="2EE120C3" w14:textId="77777777" w:rsidR="00562592" w:rsidRPr="00916F30" w:rsidRDefault="00562592" w:rsidP="00821D36">
            <w:pPr>
              <w:pStyle w:val="TAC"/>
              <w:rPr>
                <w:rFonts w:eastAsia="Batang"/>
              </w:rPr>
            </w:pPr>
            <w:r w:rsidRPr="00916F30">
              <w:rPr>
                <w:rFonts w:eastAsia="Batang"/>
              </w:rPr>
              <w:t>2</w:t>
            </w:r>
          </w:p>
        </w:tc>
        <w:tc>
          <w:tcPr>
            <w:tcW w:w="1134" w:type="dxa"/>
          </w:tcPr>
          <w:p w14:paraId="0DB2B501" w14:textId="77777777" w:rsidR="00562592" w:rsidRPr="00916F30" w:rsidRDefault="00562592" w:rsidP="00821D36">
            <w:pPr>
              <w:pStyle w:val="TAC"/>
              <w:rPr>
                <w:rFonts w:eastAsia="Batang"/>
              </w:rPr>
            </w:pPr>
            <w:r w:rsidRPr="00916F30">
              <w:rPr>
                <w:rFonts w:eastAsia="Batang"/>
              </w:rPr>
              <w:t>2</w:t>
            </w:r>
          </w:p>
        </w:tc>
        <w:tc>
          <w:tcPr>
            <w:tcW w:w="981" w:type="dxa"/>
          </w:tcPr>
          <w:p w14:paraId="1BD6AAE0" w14:textId="77777777" w:rsidR="00562592" w:rsidRPr="00916F30" w:rsidRDefault="00562592" w:rsidP="00821D36">
            <w:pPr>
              <w:pStyle w:val="TAC"/>
              <w:rPr>
                <w:rFonts w:eastAsia="Batang"/>
              </w:rPr>
            </w:pPr>
            <w:r w:rsidRPr="00916F30">
              <w:rPr>
                <w:rFonts w:eastAsia="Batang"/>
              </w:rPr>
              <w:t>6</w:t>
            </w:r>
          </w:p>
        </w:tc>
      </w:tr>
      <w:tr w:rsidR="00562592" w:rsidRPr="00916F30" w14:paraId="7919F379" w14:textId="77777777" w:rsidTr="00821D36">
        <w:tc>
          <w:tcPr>
            <w:tcW w:w="988" w:type="dxa"/>
            <w:shd w:val="clear" w:color="auto" w:fill="auto"/>
          </w:tcPr>
          <w:p w14:paraId="09EA5F4A" w14:textId="77777777" w:rsidR="00562592" w:rsidRPr="00916F30" w:rsidRDefault="00562592" w:rsidP="00821D36">
            <w:pPr>
              <w:pStyle w:val="TAC"/>
              <w:rPr>
                <w:rFonts w:eastAsia="Batang"/>
              </w:rPr>
            </w:pPr>
            <w:r w:rsidRPr="00916F30">
              <w:rPr>
                <w:rFonts w:eastAsia="Batang"/>
              </w:rPr>
              <w:t>178</w:t>
            </w:r>
          </w:p>
        </w:tc>
        <w:tc>
          <w:tcPr>
            <w:tcW w:w="1134" w:type="dxa"/>
            <w:shd w:val="clear" w:color="auto" w:fill="auto"/>
          </w:tcPr>
          <w:p w14:paraId="7F56453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BA94231"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175D201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AA5582A"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434317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15AF69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9B25CC3" w14:textId="77777777" w:rsidR="00562592" w:rsidRPr="00916F30" w:rsidRDefault="00562592" w:rsidP="00821D36">
            <w:pPr>
              <w:pStyle w:val="TAC"/>
              <w:rPr>
                <w:rFonts w:eastAsia="Batang"/>
              </w:rPr>
            </w:pPr>
            <w:r w:rsidRPr="00916F30">
              <w:rPr>
                <w:rFonts w:eastAsia="Batang"/>
              </w:rPr>
              <w:t>2</w:t>
            </w:r>
          </w:p>
        </w:tc>
        <w:tc>
          <w:tcPr>
            <w:tcW w:w="981" w:type="dxa"/>
          </w:tcPr>
          <w:p w14:paraId="2A9D8C3E" w14:textId="77777777" w:rsidR="00562592" w:rsidRPr="00916F30" w:rsidRDefault="00562592" w:rsidP="00821D36">
            <w:pPr>
              <w:pStyle w:val="TAC"/>
              <w:rPr>
                <w:rFonts w:eastAsia="Batang"/>
              </w:rPr>
            </w:pPr>
            <w:r w:rsidRPr="00916F30">
              <w:rPr>
                <w:rFonts w:eastAsia="Batang"/>
              </w:rPr>
              <w:t>6</w:t>
            </w:r>
          </w:p>
        </w:tc>
      </w:tr>
      <w:tr w:rsidR="00562592" w:rsidRPr="00916F30" w14:paraId="1EF3E942" w14:textId="77777777" w:rsidTr="00821D36">
        <w:tc>
          <w:tcPr>
            <w:tcW w:w="988" w:type="dxa"/>
            <w:shd w:val="clear" w:color="auto" w:fill="auto"/>
            <w:vAlign w:val="center"/>
          </w:tcPr>
          <w:p w14:paraId="739E57B3" w14:textId="77777777" w:rsidR="00562592" w:rsidRPr="00916F30" w:rsidRDefault="00562592" w:rsidP="00821D36">
            <w:pPr>
              <w:pStyle w:val="TAC"/>
              <w:rPr>
                <w:rFonts w:eastAsia="Batang"/>
              </w:rPr>
            </w:pPr>
            <w:r w:rsidRPr="00916F30">
              <w:rPr>
                <w:rFonts w:eastAsia="Batang"/>
              </w:rPr>
              <w:t>179</w:t>
            </w:r>
          </w:p>
        </w:tc>
        <w:tc>
          <w:tcPr>
            <w:tcW w:w="1134" w:type="dxa"/>
            <w:shd w:val="clear" w:color="auto" w:fill="auto"/>
          </w:tcPr>
          <w:p w14:paraId="1C9759DA"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755EC25B"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F5305CF"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F12ADA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A9C4571"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820EA39" w14:textId="77777777" w:rsidR="00562592" w:rsidRPr="00916F30" w:rsidRDefault="00562592" w:rsidP="00821D36">
            <w:pPr>
              <w:pStyle w:val="TAC"/>
              <w:rPr>
                <w:rFonts w:eastAsia="Batang"/>
              </w:rPr>
            </w:pPr>
            <w:r w:rsidRPr="00916F30">
              <w:rPr>
                <w:rFonts w:eastAsia="Batang"/>
              </w:rPr>
              <w:t>2</w:t>
            </w:r>
          </w:p>
        </w:tc>
        <w:tc>
          <w:tcPr>
            <w:tcW w:w="1134" w:type="dxa"/>
          </w:tcPr>
          <w:p w14:paraId="51C6754E" w14:textId="77777777" w:rsidR="00562592" w:rsidRPr="00916F30" w:rsidRDefault="00562592" w:rsidP="00821D36">
            <w:pPr>
              <w:pStyle w:val="TAC"/>
              <w:rPr>
                <w:rFonts w:eastAsia="Batang"/>
              </w:rPr>
            </w:pPr>
            <w:r w:rsidRPr="00916F30">
              <w:rPr>
                <w:rFonts w:eastAsia="Batang"/>
              </w:rPr>
              <w:t>2</w:t>
            </w:r>
          </w:p>
        </w:tc>
        <w:tc>
          <w:tcPr>
            <w:tcW w:w="981" w:type="dxa"/>
          </w:tcPr>
          <w:p w14:paraId="458F210E" w14:textId="77777777" w:rsidR="00562592" w:rsidRPr="00916F30" w:rsidRDefault="00562592" w:rsidP="00821D36">
            <w:pPr>
              <w:pStyle w:val="TAC"/>
              <w:rPr>
                <w:rFonts w:eastAsia="Batang"/>
              </w:rPr>
            </w:pPr>
            <w:r w:rsidRPr="00916F30">
              <w:rPr>
                <w:rFonts w:eastAsia="Batang"/>
              </w:rPr>
              <w:t>6</w:t>
            </w:r>
          </w:p>
        </w:tc>
      </w:tr>
      <w:tr w:rsidR="00562592" w:rsidRPr="00916F30" w14:paraId="5A52783D" w14:textId="77777777" w:rsidTr="00821D36">
        <w:tc>
          <w:tcPr>
            <w:tcW w:w="988" w:type="dxa"/>
            <w:shd w:val="clear" w:color="auto" w:fill="auto"/>
            <w:vAlign w:val="center"/>
          </w:tcPr>
          <w:p w14:paraId="0E485448" w14:textId="77777777" w:rsidR="00562592" w:rsidRPr="00916F30" w:rsidRDefault="00562592" w:rsidP="00821D36">
            <w:pPr>
              <w:pStyle w:val="TAC"/>
              <w:rPr>
                <w:rFonts w:eastAsia="Batang"/>
              </w:rPr>
            </w:pPr>
            <w:r w:rsidRPr="00916F30">
              <w:rPr>
                <w:rFonts w:eastAsia="Batang"/>
              </w:rPr>
              <w:t>180</w:t>
            </w:r>
          </w:p>
        </w:tc>
        <w:tc>
          <w:tcPr>
            <w:tcW w:w="1134" w:type="dxa"/>
            <w:shd w:val="clear" w:color="auto" w:fill="auto"/>
          </w:tcPr>
          <w:p w14:paraId="07D616B1"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3B31312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938AA58"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DEBDCB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C8038A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E09E0B0" w14:textId="77777777" w:rsidR="00562592" w:rsidRPr="00916F30" w:rsidRDefault="00562592" w:rsidP="00821D36">
            <w:pPr>
              <w:pStyle w:val="TAC"/>
              <w:rPr>
                <w:rFonts w:eastAsia="Batang"/>
              </w:rPr>
            </w:pPr>
            <w:r w:rsidRPr="00916F30">
              <w:rPr>
                <w:rFonts w:eastAsia="Batang"/>
              </w:rPr>
              <w:t>1</w:t>
            </w:r>
          </w:p>
        </w:tc>
        <w:tc>
          <w:tcPr>
            <w:tcW w:w="1134" w:type="dxa"/>
          </w:tcPr>
          <w:p w14:paraId="5BFDBC78" w14:textId="77777777" w:rsidR="00562592" w:rsidRPr="00916F30" w:rsidRDefault="00562592" w:rsidP="00821D36">
            <w:pPr>
              <w:pStyle w:val="TAC"/>
              <w:rPr>
                <w:rFonts w:eastAsia="Batang"/>
              </w:rPr>
            </w:pPr>
            <w:r w:rsidRPr="00916F30">
              <w:rPr>
                <w:rFonts w:eastAsia="Batang"/>
              </w:rPr>
              <w:t>2</w:t>
            </w:r>
          </w:p>
        </w:tc>
        <w:tc>
          <w:tcPr>
            <w:tcW w:w="981" w:type="dxa"/>
          </w:tcPr>
          <w:p w14:paraId="30341D3D" w14:textId="77777777" w:rsidR="00562592" w:rsidRPr="00916F30" w:rsidRDefault="00562592" w:rsidP="00821D36">
            <w:pPr>
              <w:pStyle w:val="TAC"/>
              <w:rPr>
                <w:rFonts w:eastAsia="Batang"/>
              </w:rPr>
            </w:pPr>
            <w:r w:rsidRPr="00916F30">
              <w:rPr>
                <w:rFonts w:eastAsia="Batang"/>
              </w:rPr>
              <w:t>6</w:t>
            </w:r>
          </w:p>
        </w:tc>
      </w:tr>
      <w:tr w:rsidR="00562592" w:rsidRPr="00916F30" w14:paraId="2A677564" w14:textId="77777777" w:rsidTr="00821D36">
        <w:tc>
          <w:tcPr>
            <w:tcW w:w="988" w:type="dxa"/>
            <w:shd w:val="clear" w:color="auto" w:fill="auto"/>
            <w:vAlign w:val="center"/>
          </w:tcPr>
          <w:p w14:paraId="28DB9627" w14:textId="77777777" w:rsidR="00562592" w:rsidRPr="00916F30" w:rsidRDefault="00562592" w:rsidP="00821D36">
            <w:pPr>
              <w:pStyle w:val="TAC"/>
              <w:rPr>
                <w:rFonts w:eastAsia="Batang"/>
              </w:rPr>
            </w:pPr>
            <w:r w:rsidRPr="00916F30">
              <w:rPr>
                <w:rFonts w:eastAsia="Batang"/>
              </w:rPr>
              <w:t>181</w:t>
            </w:r>
          </w:p>
        </w:tc>
        <w:tc>
          <w:tcPr>
            <w:tcW w:w="1134" w:type="dxa"/>
            <w:shd w:val="clear" w:color="auto" w:fill="auto"/>
          </w:tcPr>
          <w:p w14:paraId="0B1C0F6B"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tcPr>
          <w:p w14:paraId="4E8826A8"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583FCA0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22357370"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779A58D0" w14:textId="77777777" w:rsidR="00562592" w:rsidRPr="00916F30" w:rsidRDefault="00562592" w:rsidP="00821D36">
            <w:pPr>
              <w:pStyle w:val="TAC"/>
              <w:rPr>
                <w:rFonts w:eastAsia="Batang"/>
              </w:rPr>
            </w:pPr>
            <w:r w:rsidRPr="00916F30">
              <w:rPr>
                <w:rFonts w:eastAsia="Batang"/>
              </w:rPr>
              <w:t>2</w:t>
            </w:r>
          </w:p>
        </w:tc>
        <w:tc>
          <w:tcPr>
            <w:tcW w:w="992" w:type="dxa"/>
          </w:tcPr>
          <w:p w14:paraId="774E2E8D" w14:textId="77777777" w:rsidR="00562592" w:rsidRPr="00916F30" w:rsidRDefault="00562592" w:rsidP="00821D36">
            <w:pPr>
              <w:pStyle w:val="TAC"/>
              <w:rPr>
                <w:rFonts w:eastAsia="Batang"/>
              </w:rPr>
            </w:pPr>
            <w:r w:rsidRPr="00916F30">
              <w:rPr>
                <w:rFonts w:eastAsia="Batang"/>
              </w:rPr>
              <w:t>2</w:t>
            </w:r>
          </w:p>
        </w:tc>
        <w:tc>
          <w:tcPr>
            <w:tcW w:w="1134" w:type="dxa"/>
          </w:tcPr>
          <w:p w14:paraId="0D5CD555" w14:textId="77777777" w:rsidR="00562592" w:rsidRPr="00916F30" w:rsidRDefault="00562592" w:rsidP="00821D36">
            <w:pPr>
              <w:pStyle w:val="TAC"/>
              <w:rPr>
                <w:rFonts w:eastAsia="Batang"/>
              </w:rPr>
            </w:pPr>
            <w:r w:rsidRPr="00916F30">
              <w:rPr>
                <w:rFonts w:eastAsia="Batang"/>
              </w:rPr>
              <w:t>2</w:t>
            </w:r>
          </w:p>
        </w:tc>
        <w:tc>
          <w:tcPr>
            <w:tcW w:w="981" w:type="dxa"/>
          </w:tcPr>
          <w:p w14:paraId="3D70C5F7" w14:textId="77777777" w:rsidR="00562592" w:rsidRPr="00916F30" w:rsidRDefault="00562592" w:rsidP="00821D36">
            <w:pPr>
              <w:pStyle w:val="TAC"/>
              <w:rPr>
                <w:rFonts w:eastAsia="Batang"/>
              </w:rPr>
            </w:pPr>
            <w:r w:rsidRPr="00916F30">
              <w:rPr>
                <w:rFonts w:eastAsia="Batang"/>
              </w:rPr>
              <w:t>6</w:t>
            </w:r>
          </w:p>
        </w:tc>
      </w:tr>
      <w:tr w:rsidR="00562592" w:rsidRPr="00916F30" w14:paraId="5DB51ACB" w14:textId="77777777" w:rsidTr="00821D36">
        <w:tc>
          <w:tcPr>
            <w:tcW w:w="988" w:type="dxa"/>
            <w:shd w:val="clear" w:color="auto" w:fill="auto"/>
            <w:vAlign w:val="center"/>
          </w:tcPr>
          <w:p w14:paraId="5E0F3CF1" w14:textId="77777777" w:rsidR="00562592" w:rsidRPr="00916F30" w:rsidRDefault="00562592" w:rsidP="00821D36">
            <w:pPr>
              <w:pStyle w:val="TAC"/>
              <w:rPr>
                <w:rFonts w:eastAsia="Batang"/>
              </w:rPr>
            </w:pPr>
            <w:r w:rsidRPr="00916F30">
              <w:rPr>
                <w:rFonts w:eastAsia="Batang"/>
              </w:rPr>
              <w:t>182</w:t>
            </w:r>
          </w:p>
        </w:tc>
        <w:tc>
          <w:tcPr>
            <w:tcW w:w="1134" w:type="dxa"/>
            <w:shd w:val="clear" w:color="auto" w:fill="auto"/>
          </w:tcPr>
          <w:p w14:paraId="09A1CB9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1F0AF6E8"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02AEE07A"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9E652A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3FDC28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91DDC6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99C4A22" w14:textId="77777777" w:rsidR="00562592" w:rsidRPr="00916F30" w:rsidRDefault="00562592" w:rsidP="00821D36">
            <w:pPr>
              <w:pStyle w:val="TAC"/>
              <w:rPr>
                <w:rFonts w:eastAsia="Batang"/>
              </w:rPr>
            </w:pPr>
            <w:r w:rsidRPr="00916F30">
              <w:rPr>
                <w:rFonts w:eastAsia="Batang"/>
              </w:rPr>
              <w:t>2</w:t>
            </w:r>
          </w:p>
        </w:tc>
        <w:tc>
          <w:tcPr>
            <w:tcW w:w="981" w:type="dxa"/>
          </w:tcPr>
          <w:p w14:paraId="6BD4CC78" w14:textId="77777777" w:rsidR="00562592" w:rsidRPr="00916F30" w:rsidRDefault="00562592" w:rsidP="00821D36">
            <w:pPr>
              <w:pStyle w:val="TAC"/>
              <w:rPr>
                <w:rFonts w:eastAsia="Batang"/>
              </w:rPr>
            </w:pPr>
            <w:r w:rsidRPr="00916F30">
              <w:rPr>
                <w:rFonts w:eastAsia="Batang"/>
              </w:rPr>
              <w:t>6</w:t>
            </w:r>
          </w:p>
        </w:tc>
      </w:tr>
      <w:tr w:rsidR="00562592" w:rsidRPr="00916F30" w14:paraId="6A82663A" w14:textId="77777777" w:rsidTr="00821D36">
        <w:tc>
          <w:tcPr>
            <w:tcW w:w="988" w:type="dxa"/>
            <w:shd w:val="clear" w:color="auto" w:fill="auto"/>
            <w:vAlign w:val="center"/>
          </w:tcPr>
          <w:p w14:paraId="07D1B9B0" w14:textId="77777777" w:rsidR="00562592" w:rsidRPr="00916F30" w:rsidRDefault="00562592" w:rsidP="00821D36">
            <w:pPr>
              <w:pStyle w:val="TAC"/>
              <w:rPr>
                <w:rFonts w:eastAsia="Batang"/>
              </w:rPr>
            </w:pPr>
            <w:r w:rsidRPr="00916F30">
              <w:rPr>
                <w:rFonts w:eastAsia="Batang"/>
              </w:rPr>
              <w:t>183</w:t>
            </w:r>
          </w:p>
        </w:tc>
        <w:tc>
          <w:tcPr>
            <w:tcW w:w="1134" w:type="dxa"/>
            <w:shd w:val="clear" w:color="auto" w:fill="auto"/>
          </w:tcPr>
          <w:p w14:paraId="13CD438C"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44A50496"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09ADC73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AC0187D"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6786440"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3AADA38" w14:textId="77777777" w:rsidR="00562592" w:rsidRPr="00916F30" w:rsidRDefault="00562592" w:rsidP="00821D36">
            <w:pPr>
              <w:pStyle w:val="TAC"/>
              <w:rPr>
                <w:rFonts w:eastAsia="Batang"/>
              </w:rPr>
            </w:pPr>
            <w:r w:rsidRPr="00916F30">
              <w:rPr>
                <w:rFonts w:eastAsia="Batang"/>
              </w:rPr>
              <w:t>2</w:t>
            </w:r>
          </w:p>
        </w:tc>
        <w:tc>
          <w:tcPr>
            <w:tcW w:w="1134" w:type="dxa"/>
          </w:tcPr>
          <w:p w14:paraId="3C82708F" w14:textId="77777777" w:rsidR="00562592" w:rsidRPr="00916F30" w:rsidRDefault="00562592" w:rsidP="00821D36">
            <w:pPr>
              <w:pStyle w:val="TAC"/>
              <w:rPr>
                <w:rFonts w:eastAsia="Batang"/>
              </w:rPr>
            </w:pPr>
            <w:r w:rsidRPr="00916F30">
              <w:rPr>
                <w:rFonts w:eastAsia="Batang"/>
              </w:rPr>
              <w:t>2</w:t>
            </w:r>
          </w:p>
        </w:tc>
        <w:tc>
          <w:tcPr>
            <w:tcW w:w="981" w:type="dxa"/>
          </w:tcPr>
          <w:p w14:paraId="7324EC19" w14:textId="77777777" w:rsidR="00562592" w:rsidRPr="00916F30" w:rsidRDefault="00562592" w:rsidP="00821D36">
            <w:pPr>
              <w:pStyle w:val="TAC"/>
              <w:rPr>
                <w:rFonts w:eastAsia="Batang"/>
              </w:rPr>
            </w:pPr>
            <w:r w:rsidRPr="00916F30">
              <w:rPr>
                <w:rFonts w:eastAsia="Batang"/>
              </w:rPr>
              <w:t>6</w:t>
            </w:r>
          </w:p>
        </w:tc>
      </w:tr>
      <w:tr w:rsidR="00562592" w:rsidRPr="00916F30" w14:paraId="09E10D02" w14:textId="77777777" w:rsidTr="00821D36">
        <w:tc>
          <w:tcPr>
            <w:tcW w:w="988" w:type="dxa"/>
            <w:shd w:val="clear" w:color="auto" w:fill="auto"/>
            <w:vAlign w:val="center"/>
          </w:tcPr>
          <w:p w14:paraId="2798B5AF" w14:textId="77777777" w:rsidR="00562592" w:rsidRPr="00916F30" w:rsidRDefault="00562592" w:rsidP="00821D36">
            <w:pPr>
              <w:pStyle w:val="TAC"/>
              <w:rPr>
                <w:rFonts w:eastAsia="Batang"/>
              </w:rPr>
            </w:pPr>
            <w:r w:rsidRPr="00916F30">
              <w:rPr>
                <w:rFonts w:eastAsia="Batang"/>
              </w:rPr>
              <w:t>184</w:t>
            </w:r>
          </w:p>
        </w:tc>
        <w:tc>
          <w:tcPr>
            <w:tcW w:w="1134" w:type="dxa"/>
            <w:shd w:val="clear" w:color="auto" w:fill="auto"/>
          </w:tcPr>
          <w:p w14:paraId="287EC2A8"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1FE76D5"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A218E0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451F19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6AEFCC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2248250" w14:textId="77777777" w:rsidR="00562592" w:rsidRPr="00916F30" w:rsidRDefault="00562592" w:rsidP="00821D36">
            <w:pPr>
              <w:pStyle w:val="TAC"/>
              <w:rPr>
                <w:rFonts w:eastAsia="Batang"/>
              </w:rPr>
            </w:pPr>
            <w:r w:rsidRPr="00916F30">
              <w:rPr>
                <w:rFonts w:eastAsia="Batang"/>
              </w:rPr>
              <w:t>1</w:t>
            </w:r>
          </w:p>
        </w:tc>
        <w:tc>
          <w:tcPr>
            <w:tcW w:w="1134" w:type="dxa"/>
          </w:tcPr>
          <w:p w14:paraId="0DA801FF" w14:textId="77777777" w:rsidR="00562592" w:rsidRPr="00916F30" w:rsidRDefault="00562592" w:rsidP="00821D36">
            <w:pPr>
              <w:pStyle w:val="TAC"/>
              <w:rPr>
                <w:rFonts w:eastAsia="Batang"/>
              </w:rPr>
            </w:pPr>
            <w:r w:rsidRPr="00916F30">
              <w:rPr>
                <w:rFonts w:eastAsia="Batang"/>
              </w:rPr>
              <w:t>2</w:t>
            </w:r>
          </w:p>
        </w:tc>
        <w:tc>
          <w:tcPr>
            <w:tcW w:w="981" w:type="dxa"/>
          </w:tcPr>
          <w:p w14:paraId="01613954" w14:textId="77777777" w:rsidR="00562592" w:rsidRPr="00916F30" w:rsidRDefault="00562592" w:rsidP="00821D36">
            <w:pPr>
              <w:pStyle w:val="TAC"/>
              <w:rPr>
                <w:rFonts w:eastAsia="Batang"/>
              </w:rPr>
            </w:pPr>
            <w:r w:rsidRPr="00916F30">
              <w:rPr>
                <w:rFonts w:eastAsia="Batang"/>
              </w:rPr>
              <w:t>6</w:t>
            </w:r>
          </w:p>
        </w:tc>
      </w:tr>
      <w:tr w:rsidR="00562592" w:rsidRPr="00916F30" w14:paraId="6B9BE95C" w14:textId="77777777" w:rsidTr="00821D36">
        <w:tc>
          <w:tcPr>
            <w:tcW w:w="988" w:type="dxa"/>
            <w:shd w:val="clear" w:color="auto" w:fill="auto"/>
            <w:vAlign w:val="center"/>
          </w:tcPr>
          <w:p w14:paraId="19BCAFC4" w14:textId="77777777" w:rsidR="00562592" w:rsidRPr="00916F30" w:rsidRDefault="00562592" w:rsidP="00821D36">
            <w:pPr>
              <w:pStyle w:val="TAC"/>
              <w:rPr>
                <w:rFonts w:eastAsia="Batang"/>
              </w:rPr>
            </w:pPr>
            <w:r w:rsidRPr="00916F30">
              <w:rPr>
                <w:rFonts w:eastAsia="Batang"/>
              </w:rPr>
              <w:t>185</w:t>
            </w:r>
          </w:p>
        </w:tc>
        <w:tc>
          <w:tcPr>
            <w:tcW w:w="1134" w:type="dxa"/>
            <w:shd w:val="clear" w:color="auto" w:fill="auto"/>
          </w:tcPr>
          <w:p w14:paraId="76AFAD5B"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4C9A78A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D127E6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987D497"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5AF36DE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7CC614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6BDC920" w14:textId="77777777" w:rsidR="00562592" w:rsidRPr="00916F30" w:rsidRDefault="00562592" w:rsidP="00821D36">
            <w:pPr>
              <w:pStyle w:val="TAC"/>
              <w:rPr>
                <w:rFonts w:eastAsia="Batang"/>
              </w:rPr>
            </w:pPr>
            <w:r w:rsidRPr="00916F30">
              <w:rPr>
                <w:rFonts w:eastAsia="Batang"/>
              </w:rPr>
              <w:t>2</w:t>
            </w:r>
          </w:p>
        </w:tc>
        <w:tc>
          <w:tcPr>
            <w:tcW w:w="981" w:type="dxa"/>
          </w:tcPr>
          <w:p w14:paraId="39D997A8" w14:textId="77777777" w:rsidR="00562592" w:rsidRPr="00916F30" w:rsidRDefault="00562592" w:rsidP="00821D36">
            <w:pPr>
              <w:pStyle w:val="TAC"/>
              <w:rPr>
                <w:rFonts w:eastAsia="Batang"/>
              </w:rPr>
            </w:pPr>
            <w:r w:rsidRPr="00916F30">
              <w:rPr>
                <w:rFonts w:eastAsia="Batang"/>
              </w:rPr>
              <w:t>6</w:t>
            </w:r>
          </w:p>
        </w:tc>
      </w:tr>
      <w:tr w:rsidR="00562592" w:rsidRPr="00916F30" w14:paraId="7D2A2C82" w14:textId="77777777" w:rsidTr="00821D36">
        <w:tc>
          <w:tcPr>
            <w:tcW w:w="988" w:type="dxa"/>
            <w:shd w:val="clear" w:color="auto" w:fill="auto"/>
            <w:vAlign w:val="center"/>
          </w:tcPr>
          <w:p w14:paraId="57546CC0" w14:textId="77777777" w:rsidR="00562592" w:rsidRPr="00916F30" w:rsidRDefault="00562592" w:rsidP="00821D36">
            <w:pPr>
              <w:pStyle w:val="TAC"/>
              <w:rPr>
                <w:rFonts w:eastAsia="Batang"/>
              </w:rPr>
            </w:pPr>
            <w:r w:rsidRPr="00916F30">
              <w:rPr>
                <w:rFonts w:eastAsia="Batang"/>
              </w:rPr>
              <w:lastRenderedPageBreak/>
              <w:t>186</w:t>
            </w:r>
          </w:p>
        </w:tc>
        <w:tc>
          <w:tcPr>
            <w:tcW w:w="1134" w:type="dxa"/>
            <w:shd w:val="clear" w:color="auto" w:fill="auto"/>
          </w:tcPr>
          <w:p w14:paraId="5CDCE52E"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150F0F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939637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9A89780"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03C90536" w14:textId="77777777" w:rsidR="00562592" w:rsidRPr="00916F30" w:rsidRDefault="00562592" w:rsidP="00821D36">
            <w:pPr>
              <w:pStyle w:val="TAC"/>
              <w:rPr>
                <w:rFonts w:eastAsia="Batang"/>
              </w:rPr>
            </w:pPr>
            <w:r w:rsidRPr="00916F30">
              <w:rPr>
                <w:rFonts w:eastAsia="Batang"/>
              </w:rPr>
              <w:t>0</w:t>
            </w:r>
          </w:p>
        </w:tc>
        <w:tc>
          <w:tcPr>
            <w:tcW w:w="992" w:type="dxa"/>
          </w:tcPr>
          <w:p w14:paraId="51D997D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3A23DC4" w14:textId="77777777" w:rsidR="00562592" w:rsidRPr="00916F30" w:rsidRDefault="00562592" w:rsidP="00821D36">
            <w:pPr>
              <w:pStyle w:val="TAC"/>
              <w:rPr>
                <w:rFonts w:eastAsia="Batang"/>
              </w:rPr>
            </w:pPr>
            <w:r w:rsidRPr="00916F30">
              <w:rPr>
                <w:rFonts w:eastAsia="Batang"/>
              </w:rPr>
              <w:t>2</w:t>
            </w:r>
          </w:p>
        </w:tc>
        <w:tc>
          <w:tcPr>
            <w:tcW w:w="981" w:type="dxa"/>
          </w:tcPr>
          <w:p w14:paraId="22283FF4" w14:textId="77777777" w:rsidR="00562592" w:rsidRPr="00916F30" w:rsidRDefault="00562592" w:rsidP="00821D36">
            <w:pPr>
              <w:pStyle w:val="TAC"/>
              <w:rPr>
                <w:rFonts w:eastAsia="Batang"/>
              </w:rPr>
            </w:pPr>
            <w:r w:rsidRPr="00916F30">
              <w:rPr>
                <w:rFonts w:eastAsia="Batang"/>
              </w:rPr>
              <w:t>6</w:t>
            </w:r>
          </w:p>
        </w:tc>
      </w:tr>
      <w:tr w:rsidR="00562592" w:rsidRPr="00916F30" w14:paraId="1909A42F" w14:textId="77777777" w:rsidTr="00821D36">
        <w:tc>
          <w:tcPr>
            <w:tcW w:w="988" w:type="dxa"/>
            <w:shd w:val="clear" w:color="auto" w:fill="auto"/>
            <w:vAlign w:val="center"/>
          </w:tcPr>
          <w:p w14:paraId="55FA7242" w14:textId="77777777" w:rsidR="00562592" w:rsidRPr="00916F30" w:rsidRDefault="00562592" w:rsidP="00821D36">
            <w:pPr>
              <w:pStyle w:val="TAC"/>
              <w:rPr>
                <w:rFonts w:eastAsia="Batang"/>
              </w:rPr>
            </w:pPr>
            <w:r w:rsidRPr="00916F30">
              <w:rPr>
                <w:rFonts w:eastAsia="Batang"/>
              </w:rPr>
              <w:t>187</w:t>
            </w:r>
          </w:p>
        </w:tc>
        <w:tc>
          <w:tcPr>
            <w:tcW w:w="1134" w:type="dxa"/>
            <w:shd w:val="clear" w:color="auto" w:fill="auto"/>
          </w:tcPr>
          <w:p w14:paraId="03FE31B6"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49C5BD8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204B68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9DBA572"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0A66F40A"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AACCD2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246D00B" w14:textId="77777777" w:rsidR="00562592" w:rsidRPr="00916F30" w:rsidRDefault="00562592" w:rsidP="00821D36">
            <w:pPr>
              <w:pStyle w:val="TAC"/>
              <w:rPr>
                <w:rFonts w:eastAsia="Batang"/>
              </w:rPr>
            </w:pPr>
            <w:r w:rsidRPr="00916F30">
              <w:rPr>
                <w:rFonts w:eastAsia="Batang"/>
              </w:rPr>
              <w:t>1</w:t>
            </w:r>
          </w:p>
        </w:tc>
        <w:tc>
          <w:tcPr>
            <w:tcW w:w="981" w:type="dxa"/>
          </w:tcPr>
          <w:p w14:paraId="31A81A67" w14:textId="77777777" w:rsidR="00562592" w:rsidRPr="00916F30" w:rsidRDefault="00562592" w:rsidP="00821D36">
            <w:pPr>
              <w:pStyle w:val="TAC"/>
              <w:rPr>
                <w:rFonts w:eastAsia="Batang"/>
              </w:rPr>
            </w:pPr>
            <w:r w:rsidRPr="00916F30">
              <w:rPr>
                <w:rFonts w:eastAsia="Batang"/>
              </w:rPr>
              <w:t>6</w:t>
            </w:r>
          </w:p>
        </w:tc>
      </w:tr>
      <w:tr w:rsidR="00562592" w:rsidRPr="00916F30" w14:paraId="56E7A5B3" w14:textId="77777777" w:rsidTr="00821D36">
        <w:tc>
          <w:tcPr>
            <w:tcW w:w="988" w:type="dxa"/>
            <w:shd w:val="clear" w:color="auto" w:fill="auto"/>
            <w:vAlign w:val="center"/>
          </w:tcPr>
          <w:p w14:paraId="21EC4C7C" w14:textId="77777777" w:rsidR="00562592" w:rsidRPr="00916F30" w:rsidRDefault="00562592" w:rsidP="00821D36">
            <w:pPr>
              <w:pStyle w:val="TAC"/>
              <w:rPr>
                <w:rFonts w:eastAsia="Batang"/>
              </w:rPr>
            </w:pPr>
            <w:r w:rsidRPr="00916F30">
              <w:rPr>
                <w:rFonts w:eastAsia="Batang"/>
              </w:rPr>
              <w:t>188</w:t>
            </w:r>
          </w:p>
        </w:tc>
        <w:tc>
          <w:tcPr>
            <w:tcW w:w="1134" w:type="dxa"/>
            <w:shd w:val="clear" w:color="auto" w:fill="auto"/>
          </w:tcPr>
          <w:p w14:paraId="013EE76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653EF56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B5A9FE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EB65564"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53F68E55"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4BF24C7"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23F2AE3A" w14:textId="77777777" w:rsidR="00562592" w:rsidRPr="00916F30" w:rsidRDefault="00562592" w:rsidP="00821D36">
            <w:pPr>
              <w:pStyle w:val="TAC"/>
              <w:rPr>
                <w:rFonts w:eastAsia="Batang"/>
              </w:rPr>
            </w:pPr>
            <w:r w:rsidRPr="00916F30">
              <w:rPr>
                <w:rFonts w:eastAsia="Batang"/>
              </w:rPr>
              <w:t>1</w:t>
            </w:r>
          </w:p>
        </w:tc>
        <w:tc>
          <w:tcPr>
            <w:tcW w:w="981" w:type="dxa"/>
          </w:tcPr>
          <w:p w14:paraId="3012A8EF" w14:textId="77777777" w:rsidR="00562592" w:rsidRPr="00916F30" w:rsidRDefault="00562592" w:rsidP="00821D36">
            <w:pPr>
              <w:pStyle w:val="TAC"/>
              <w:rPr>
                <w:rFonts w:eastAsia="Batang"/>
              </w:rPr>
            </w:pPr>
            <w:r w:rsidRPr="00916F30">
              <w:rPr>
                <w:rFonts w:eastAsia="Batang"/>
              </w:rPr>
              <w:t>6</w:t>
            </w:r>
          </w:p>
        </w:tc>
      </w:tr>
      <w:tr w:rsidR="00562592" w:rsidRPr="00916F30" w14:paraId="1420A1DF" w14:textId="77777777" w:rsidTr="00821D36">
        <w:tc>
          <w:tcPr>
            <w:tcW w:w="988" w:type="dxa"/>
            <w:shd w:val="clear" w:color="auto" w:fill="auto"/>
            <w:vAlign w:val="center"/>
          </w:tcPr>
          <w:p w14:paraId="0FCCABCE" w14:textId="77777777" w:rsidR="00562592" w:rsidRPr="00916F30" w:rsidRDefault="00562592" w:rsidP="00821D36">
            <w:pPr>
              <w:pStyle w:val="TAC"/>
              <w:rPr>
                <w:rFonts w:eastAsia="Batang"/>
              </w:rPr>
            </w:pPr>
            <w:r w:rsidRPr="00916F30">
              <w:rPr>
                <w:rFonts w:eastAsia="Batang"/>
              </w:rPr>
              <w:t>189</w:t>
            </w:r>
          </w:p>
        </w:tc>
        <w:tc>
          <w:tcPr>
            <w:tcW w:w="1134" w:type="dxa"/>
            <w:shd w:val="clear" w:color="auto" w:fill="auto"/>
          </w:tcPr>
          <w:p w14:paraId="39E7C744"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0BD455D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BEE06A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581FD93"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06E9C03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07F4F8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F1AB034" w14:textId="77777777" w:rsidR="00562592" w:rsidRPr="00916F30" w:rsidRDefault="00562592" w:rsidP="00821D36">
            <w:pPr>
              <w:pStyle w:val="TAC"/>
              <w:rPr>
                <w:rFonts w:eastAsia="Batang"/>
              </w:rPr>
            </w:pPr>
            <w:r w:rsidRPr="00916F30">
              <w:rPr>
                <w:rFonts w:eastAsia="Batang"/>
              </w:rPr>
              <w:t>2</w:t>
            </w:r>
          </w:p>
        </w:tc>
        <w:tc>
          <w:tcPr>
            <w:tcW w:w="981" w:type="dxa"/>
          </w:tcPr>
          <w:p w14:paraId="7DE6A3A3" w14:textId="77777777" w:rsidR="00562592" w:rsidRPr="00916F30" w:rsidRDefault="00562592" w:rsidP="00821D36">
            <w:pPr>
              <w:pStyle w:val="TAC"/>
              <w:rPr>
                <w:rFonts w:eastAsia="Batang"/>
              </w:rPr>
            </w:pPr>
            <w:r w:rsidRPr="00916F30">
              <w:rPr>
                <w:rFonts w:eastAsia="Batang"/>
              </w:rPr>
              <w:t>6</w:t>
            </w:r>
          </w:p>
        </w:tc>
      </w:tr>
      <w:tr w:rsidR="00562592" w:rsidRPr="00916F30" w14:paraId="25B005BC" w14:textId="77777777" w:rsidTr="00821D36">
        <w:tc>
          <w:tcPr>
            <w:tcW w:w="988" w:type="dxa"/>
            <w:shd w:val="clear" w:color="auto" w:fill="auto"/>
            <w:vAlign w:val="center"/>
          </w:tcPr>
          <w:p w14:paraId="42EEB304" w14:textId="77777777" w:rsidR="00562592" w:rsidRPr="00916F30" w:rsidRDefault="00562592" w:rsidP="00821D36">
            <w:pPr>
              <w:pStyle w:val="TAC"/>
              <w:rPr>
                <w:rFonts w:eastAsia="Batang"/>
              </w:rPr>
            </w:pPr>
            <w:r w:rsidRPr="00916F30">
              <w:rPr>
                <w:rFonts w:eastAsia="Batang"/>
              </w:rPr>
              <w:t>190</w:t>
            </w:r>
          </w:p>
        </w:tc>
        <w:tc>
          <w:tcPr>
            <w:tcW w:w="1134" w:type="dxa"/>
            <w:shd w:val="clear" w:color="auto" w:fill="auto"/>
          </w:tcPr>
          <w:p w14:paraId="5A567379"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4198CCB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DF14CB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D18B49D"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47D5C45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EDA77F3"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4E389B83" w14:textId="77777777" w:rsidR="00562592" w:rsidRPr="00916F30" w:rsidRDefault="00562592" w:rsidP="00821D36">
            <w:pPr>
              <w:pStyle w:val="TAC"/>
              <w:rPr>
                <w:rFonts w:eastAsia="Batang"/>
              </w:rPr>
            </w:pPr>
            <w:r w:rsidRPr="00916F30">
              <w:rPr>
                <w:rFonts w:eastAsia="Batang"/>
              </w:rPr>
              <w:t>2</w:t>
            </w:r>
          </w:p>
        </w:tc>
        <w:tc>
          <w:tcPr>
            <w:tcW w:w="981" w:type="dxa"/>
          </w:tcPr>
          <w:p w14:paraId="6CB2E2B4" w14:textId="77777777" w:rsidR="00562592" w:rsidRPr="00916F30" w:rsidRDefault="00562592" w:rsidP="00821D36">
            <w:pPr>
              <w:pStyle w:val="TAC"/>
              <w:rPr>
                <w:rFonts w:eastAsia="Batang"/>
              </w:rPr>
            </w:pPr>
            <w:r w:rsidRPr="00916F30">
              <w:rPr>
                <w:rFonts w:eastAsia="Batang"/>
              </w:rPr>
              <w:t>6</w:t>
            </w:r>
          </w:p>
        </w:tc>
      </w:tr>
      <w:tr w:rsidR="00562592" w:rsidRPr="00916F30" w14:paraId="4F111436" w14:textId="77777777" w:rsidTr="00821D36">
        <w:tc>
          <w:tcPr>
            <w:tcW w:w="988" w:type="dxa"/>
            <w:shd w:val="clear" w:color="auto" w:fill="auto"/>
            <w:vAlign w:val="center"/>
          </w:tcPr>
          <w:p w14:paraId="6CD8B7F7" w14:textId="77777777" w:rsidR="00562592" w:rsidRPr="00916F30" w:rsidRDefault="00562592" w:rsidP="00821D36">
            <w:pPr>
              <w:pStyle w:val="TAC"/>
              <w:rPr>
                <w:rFonts w:eastAsia="Batang"/>
              </w:rPr>
            </w:pPr>
            <w:r w:rsidRPr="00916F30">
              <w:rPr>
                <w:rFonts w:eastAsia="Batang"/>
              </w:rPr>
              <w:t>191</w:t>
            </w:r>
          </w:p>
        </w:tc>
        <w:tc>
          <w:tcPr>
            <w:tcW w:w="1134" w:type="dxa"/>
            <w:shd w:val="clear" w:color="auto" w:fill="auto"/>
          </w:tcPr>
          <w:p w14:paraId="5116612F"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629B3BF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85932A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0F9E18E"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5D4EBBC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087C90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4378FF8" w14:textId="77777777" w:rsidR="00562592" w:rsidRPr="00916F30" w:rsidRDefault="00562592" w:rsidP="00821D36">
            <w:pPr>
              <w:pStyle w:val="TAC"/>
              <w:rPr>
                <w:rFonts w:eastAsia="Batang"/>
              </w:rPr>
            </w:pPr>
            <w:r w:rsidRPr="00916F30">
              <w:rPr>
                <w:rFonts w:eastAsia="Batang"/>
              </w:rPr>
              <w:t>2</w:t>
            </w:r>
          </w:p>
        </w:tc>
        <w:tc>
          <w:tcPr>
            <w:tcW w:w="981" w:type="dxa"/>
          </w:tcPr>
          <w:p w14:paraId="429AFE0D" w14:textId="77777777" w:rsidR="00562592" w:rsidRPr="00916F30" w:rsidRDefault="00562592" w:rsidP="00821D36">
            <w:pPr>
              <w:pStyle w:val="TAC"/>
              <w:rPr>
                <w:rFonts w:eastAsia="Batang"/>
              </w:rPr>
            </w:pPr>
            <w:r w:rsidRPr="00916F30">
              <w:rPr>
                <w:rFonts w:eastAsia="Batang"/>
              </w:rPr>
              <w:t>6</w:t>
            </w:r>
          </w:p>
        </w:tc>
      </w:tr>
      <w:tr w:rsidR="00562592" w:rsidRPr="00916F30" w14:paraId="3B41874E" w14:textId="77777777" w:rsidTr="00821D36">
        <w:tc>
          <w:tcPr>
            <w:tcW w:w="988" w:type="dxa"/>
            <w:shd w:val="clear" w:color="auto" w:fill="auto"/>
            <w:vAlign w:val="center"/>
          </w:tcPr>
          <w:p w14:paraId="5D412D23" w14:textId="77777777" w:rsidR="00562592" w:rsidRPr="00916F30" w:rsidRDefault="00562592" w:rsidP="00821D36">
            <w:pPr>
              <w:pStyle w:val="TAC"/>
              <w:rPr>
                <w:rFonts w:eastAsia="Batang"/>
              </w:rPr>
            </w:pPr>
            <w:r w:rsidRPr="00916F30">
              <w:rPr>
                <w:rFonts w:eastAsia="Batang"/>
              </w:rPr>
              <w:t>192</w:t>
            </w:r>
          </w:p>
        </w:tc>
        <w:tc>
          <w:tcPr>
            <w:tcW w:w="1134" w:type="dxa"/>
            <w:shd w:val="clear" w:color="auto" w:fill="auto"/>
          </w:tcPr>
          <w:p w14:paraId="286D8988"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0D41FCE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78EE86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075A443"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3C2B5BB5"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6669FF8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B7CBC02" w14:textId="77777777" w:rsidR="00562592" w:rsidRPr="00916F30" w:rsidRDefault="00562592" w:rsidP="00821D36">
            <w:pPr>
              <w:pStyle w:val="TAC"/>
              <w:rPr>
                <w:rFonts w:eastAsia="Batang"/>
              </w:rPr>
            </w:pPr>
            <w:r w:rsidRPr="00916F30">
              <w:rPr>
                <w:rFonts w:eastAsia="Batang"/>
              </w:rPr>
              <w:t>1</w:t>
            </w:r>
          </w:p>
        </w:tc>
        <w:tc>
          <w:tcPr>
            <w:tcW w:w="981" w:type="dxa"/>
          </w:tcPr>
          <w:p w14:paraId="4B4543A9" w14:textId="77777777" w:rsidR="00562592" w:rsidRPr="00916F30" w:rsidRDefault="00562592" w:rsidP="00821D36">
            <w:pPr>
              <w:pStyle w:val="TAC"/>
              <w:rPr>
                <w:rFonts w:eastAsia="Batang"/>
              </w:rPr>
            </w:pPr>
            <w:r w:rsidRPr="00916F30">
              <w:rPr>
                <w:rFonts w:eastAsia="Batang"/>
              </w:rPr>
              <w:t>6</w:t>
            </w:r>
          </w:p>
        </w:tc>
      </w:tr>
      <w:tr w:rsidR="00562592" w:rsidRPr="00916F30" w14:paraId="7CC302FA" w14:textId="77777777" w:rsidTr="00821D36">
        <w:tc>
          <w:tcPr>
            <w:tcW w:w="988" w:type="dxa"/>
            <w:shd w:val="clear" w:color="auto" w:fill="auto"/>
            <w:vAlign w:val="center"/>
          </w:tcPr>
          <w:p w14:paraId="5BF09E2A" w14:textId="77777777" w:rsidR="00562592" w:rsidRPr="00916F30" w:rsidRDefault="00562592" w:rsidP="00821D36">
            <w:pPr>
              <w:pStyle w:val="TAC"/>
              <w:rPr>
                <w:rFonts w:eastAsia="Batang"/>
              </w:rPr>
            </w:pPr>
            <w:r w:rsidRPr="00916F30">
              <w:rPr>
                <w:rFonts w:eastAsia="Batang"/>
              </w:rPr>
              <w:t>193</w:t>
            </w:r>
          </w:p>
        </w:tc>
        <w:tc>
          <w:tcPr>
            <w:tcW w:w="1134" w:type="dxa"/>
            <w:shd w:val="clear" w:color="auto" w:fill="auto"/>
          </w:tcPr>
          <w:p w14:paraId="38F0A18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0270891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247E5D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B4827B9"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6A288F70"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113B479"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BFF584D" w14:textId="77777777" w:rsidR="00562592" w:rsidRPr="00916F30" w:rsidRDefault="00562592" w:rsidP="00821D36">
            <w:pPr>
              <w:pStyle w:val="TAC"/>
              <w:rPr>
                <w:rFonts w:eastAsia="Batang"/>
              </w:rPr>
            </w:pPr>
            <w:r w:rsidRPr="00916F30">
              <w:rPr>
                <w:rFonts w:eastAsia="Batang"/>
              </w:rPr>
              <w:t>1</w:t>
            </w:r>
          </w:p>
        </w:tc>
        <w:tc>
          <w:tcPr>
            <w:tcW w:w="981" w:type="dxa"/>
          </w:tcPr>
          <w:p w14:paraId="6DEB73B6" w14:textId="77777777" w:rsidR="00562592" w:rsidRPr="00916F30" w:rsidRDefault="00562592" w:rsidP="00821D36">
            <w:pPr>
              <w:pStyle w:val="TAC"/>
              <w:rPr>
                <w:rFonts w:eastAsia="Batang"/>
              </w:rPr>
            </w:pPr>
            <w:r w:rsidRPr="00916F30">
              <w:rPr>
                <w:rFonts w:eastAsia="Batang"/>
              </w:rPr>
              <w:t>6</w:t>
            </w:r>
          </w:p>
        </w:tc>
      </w:tr>
      <w:tr w:rsidR="00562592" w:rsidRPr="00916F30" w14:paraId="52CF9F19" w14:textId="77777777" w:rsidTr="00821D36">
        <w:tc>
          <w:tcPr>
            <w:tcW w:w="988" w:type="dxa"/>
            <w:shd w:val="clear" w:color="auto" w:fill="auto"/>
          </w:tcPr>
          <w:p w14:paraId="60562662" w14:textId="77777777" w:rsidR="00562592" w:rsidRPr="00916F30" w:rsidRDefault="00562592" w:rsidP="00821D36">
            <w:pPr>
              <w:pStyle w:val="TAC"/>
              <w:rPr>
                <w:rFonts w:eastAsia="Batang"/>
              </w:rPr>
            </w:pPr>
            <w:r w:rsidRPr="00916F30">
              <w:rPr>
                <w:rFonts w:eastAsia="Batang"/>
              </w:rPr>
              <w:t>194</w:t>
            </w:r>
          </w:p>
        </w:tc>
        <w:tc>
          <w:tcPr>
            <w:tcW w:w="1134" w:type="dxa"/>
            <w:shd w:val="clear" w:color="auto" w:fill="auto"/>
          </w:tcPr>
          <w:p w14:paraId="640B574A"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2209BF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80CCDD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E409866"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F237A3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145EE1"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B88C1D8" w14:textId="77777777" w:rsidR="00562592" w:rsidRPr="00916F30" w:rsidRDefault="00562592" w:rsidP="00821D36">
            <w:pPr>
              <w:pStyle w:val="TAC"/>
              <w:rPr>
                <w:rFonts w:eastAsia="Batang"/>
              </w:rPr>
            </w:pPr>
            <w:r w:rsidRPr="00916F30">
              <w:rPr>
                <w:rFonts w:eastAsia="Batang"/>
              </w:rPr>
              <w:t>2</w:t>
            </w:r>
          </w:p>
        </w:tc>
        <w:tc>
          <w:tcPr>
            <w:tcW w:w="981" w:type="dxa"/>
          </w:tcPr>
          <w:p w14:paraId="388148B8" w14:textId="77777777" w:rsidR="00562592" w:rsidRPr="00916F30" w:rsidRDefault="00562592" w:rsidP="00821D36">
            <w:pPr>
              <w:pStyle w:val="TAC"/>
              <w:rPr>
                <w:rFonts w:eastAsia="Batang"/>
              </w:rPr>
            </w:pPr>
            <w:r w:rsidRPr="00916F30">
              <w:rPr>
                <w:rFonts w:eastAsia="Batang"/>
              </w:rPr>
              <w:t>6</w:t>
            </w:r>
          </w:p>
        </w:tc>
      </w:tr>
      <w:tr w:rsidR="00562592" w:rsidRPr="00916F30" w14:paraId="219526E3" w14:textId="77777777" w:rsidTr="00821D36">
        <w:tc>
          <w:tcPr>
            <w:tcW w:w="988" w:type="dxa"/>
            <w:shd w:val="clear" w:color="auto" w:fill="auto"/>
            <w:vAlign w:val="center"/>
          </w:tcPr>
          <w:p w14:paraId="02175D46" w14:textId="77777777" w:rsidR="00562592" w:rsidRPr="00916F30" w:rsidRDefault="00562592" w:rsidP="00821D36">
            <w:pPr>
              <w:pStyle w:val="TAC"/>
              <w:rPr>
                <w:rFonts w:eastAsia="Batang"/>
              </w:rPr>
            </w:pPr>
            <w:r w:rsidRPr="00916F30">
              <w:rPr>
                <w:rFonts w:eastAsia="Batang"/>
              </w:rPr>
              <w:t>195</w:t>
            </w:r>
          </w:p>
        </w:tc>
        <w:tc>
          <w:tcPr>
            <w:tcW w:w="1134" w:type="dxa"/>
            <w:shd w:val="clear" w:color="auto" w:fill="auto"/>
          </w:tcPr>
          <w:p w14:paraId="5561FC14"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B10673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F5421D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9A3EB4F"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0870F3D"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48607352"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3734FAAA" w14:textId="77777777" w:rsidR="00562592" w:rsidRPr="00916F30" w:rsidRDefault="00562592" w:rsidP="00821D36">
            <w:pPr>
              <w:pStyle w:val="TAC"/>
              <w:rPr>
                <w:rFonts w:eastAsia="Batang"/>
              </w:rPr>
            </w:pPr>
            <w:r w:rsidRPr="00916F30">
              <w:rPr>
                <w:rFonts w:eastAsia="Batang"/>
              </w:rPr>
              <w:t>1</w:t>
            </w:r>
          </w:p>
        </w:tc>
        <w:tc>
          <w:tcPr>
            <w:tcW w:w="981" w:type="dxa"/>
          </w:tcPr>
          <w:p w14:paraId="0681187D" w14:textId="77777777" w:rsidR="00562592" w:rsidRPr="00916F30" w:rsidRDefault="00562592" w:rsidP="00821D36">
            <w:pPr>
              <w:pStyle w:val="TAC"/>
              <w:rPr>
                <w:rFonts w:eastAsia="Batang"/>
              </w:rPr>
            </w:pPr>
            <w:r w:rsidRPr="00916F30">
              <w:rPr>
                <w:rFonts w:eastAsia="Batang"/>
              </w:rPr>
              <w:t>6</w:t>
            </w:r>
          </w:p>
        </w:tc>
      </w:tr>
      <w:tr w:rsidR="00562592" w:rsidRPr="00916F30" w14:paraId="642FC403" w14:textId="77777777" w:rsidTr="00821D36">
        <w:tc>
          <w:tcPr>
            <w:tcW w:w="988" w:type="dxa"/>
            <w:shd w:val="clear" w:color="auto" w:fill="auto"/>
            <w:vAlign w:val="center"/>
          </w:tcPr>
          <w:p w14:paraId="7201A422" w14:textId="77777777" w:rsidR="00562592" w:rsidRPr="00916F30" w:rsidRDefault="00562592" w:rsidP="00821D36">
            <w:pPr>
              <w:pStyle w:val="TAC"/>
              <w:rPr>
                <w:rFonts w:eastAsia="Batang"/>
              </w:rPr>
            </w:pPr>
            <w:r w:rsidRPr="00916F30">
              <w:rPr>
                <w:rFonts w:eastAsia="Batang"/>
              </w:rPr>
              <w:t>196</w:t>
            </w:r>
          </w:p>
        </w:tc>
        <w:tc>
          <w:tcPr>
            <w:tcW w:w="1134" w:type="dxa"/>
            <w:shd w:val="clear" w:color="auto" w:fill="auto"/>
            <w:vAlign w:val="center"/>
          </w:tcPr>
          <w:p w14:paraId="4402AC1B"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3591561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3A142E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C90130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E37949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54D428B" w14:textId="77777777" w:rsidR="00562592" w:rsidRPr="00916F30" w:rsidRDefault="00562592" w:rsidP="00821D36">
            <w:pPr>
              <w:pStyle w:val="TAC"/>
              <w:rPr>
                <w:rFonts w:eastAsia="Batang"/>
              </w:rPr>
            </w:pPr>
            <w:r w:rsidRPr="00916F30">
              <w:rPr>
                <w:rFonts w:eastAsia="Batang"/>
              </w:rPr>
              <w:t xml:space="preserve">1 </w:t>
            </w:r>
          </w:p>
        </w:tc>
        <w:tc>
          <w:tcPr>
            <w:tcW w:w="1134" w:type="dxa"/>
            <w:vAlign w:val="center"/>
          </w:tcPr>
          <w:p w14:paraId="2FFEC3D6" w14:textId="77777777" w:rsidR="00562592" w:rsidRPr="00916F30" w:rsidRDefault="00562592" w:rsidP="00821D36">
            <w:pPr>
              <w:pStyle w:val="TAC"/>
              <w:rPr>
                <w:rFonts w:eastAsia="Batang"/>
              </w:rPr>
            </w:pPr>
            <w:r w:rsidRPr="00916F30">
              <w:rPr>
                <w:rFonts w:eastAsia="Batang"/>
              </w:rPr>
              <w:t>2</w:t>
            </w:r>
          </w:p>
        </w:tc>
        <w:tc>
          <w:tcPr>
            <w:tcW w:w="981" w:type="dxa"/>
          </w:tcPr>
          <w:p w14:paraId="5BABAD9A" w14:textId="77777777" w:rsidR="00562592" w:rsidRPr="00916F30" w:rsidRDefault="00562592" w:rsidP="00821D36">
            <w:pPr>
              <w:pStyle w:val="TAC"/>
              <w:rPr>
                <w:rFonts w:eastAsia="Batang"/>
              </w:rPr>
            </w:pPr>
            <w:r w:rsidRPr="00916F30">
              <w:rPr>
                <w:rFonts w:eastAsia="Batang"/>
              </w:rPr>
              <w:t>6</w:t>
            </w:r>
          </w:p>
        </w:tc>
      </w:tr>
      <w:tr w:rsidR="00562592" w:rsidRPr="00916F30" w14:paraId="481F2AF1" w14:textId="77777777" w:rsidTr="00821D36">
        <w:tc>
          <w:tcPr>
            <w:tcW w:w="988" w:type="dxa"/>
            <w:shd w:val="clear" w:color="auto" w:fill="auto"/>
            <w:vAlign w:val="center"/>
          </w:tcPr>
          <w:p w14:paraId="177F837B" w14:textId="77777777" w:rsidR="00562592" w:rsidRPr="00916F30" w:rsidRDefault="00562592" w:rsidP="00821D36">
            <w:pPr>
              <w:pStyle w:val="TAC"/>
              <w:rPr>
                <w:rFonts w:eastAsia="Batang"/>
              </w:rPr>
            </w:pPr>
            <w:r w:rsidRPr="00916F30">
              <w:rPr>
                <w:rFonts w:eastAsia="Batang"/>
              </w:rPr>
              <w:t>197</w:t>
            </w:r>
          </w:p>
        </w:tc>
        <w:tc>
          <w:tcPr>
            <w:tcW w:w="1134" w:type="dxa"/>
            <w:shd w:val="clear" w:color="auto" w:fill="auto"/>
          </w:tcPr>
          <w:p w14:paraId="11E3B7BD"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tcPr>
          <w:p w14:paraId="680C8E0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44B1572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6268ED8C"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6E6DFC28" w14:textId="77777777" w:rsidR="00562592" w:rsidRPr="00916F30" w:rsidRDefault="00562592" w:rsidP="00821D36">
            <w:pPr>
              <w:pStyle w:val="TAC"/>
              <w:rPr>
                <w:rFonts w:eastAsia="Batang"/>
              </w:rPr>
            </w:pPr>
            <w:r w:rsidRPr="00916F30">
              <w:rPr>
                <w:rFonts w:eastAsia="Batang"/>
              </w:rPr>
              <w:t>7</w:t>
            </w:r>
          </w:p>
        </w:tc>
        <w:tc>
          <w:tcPr>
            <w:tcW w:w="992" w:type="dxa"/>
          </w:tcPr>
          <w:p w14:paraId="0C6F84BE" w14:textId="77777777" w:rsidR="00562592" w:rsidRPr="00916F30" w:rsidRDefault="00562592" w:rsidP="00821D36">
            <w:pPr>
              <w:pStyle w:val="TAC"/>
              <w:rPr>
                <w:rFonts w:eastAsia="Batang"/>
              </w:rPr>
            </w:pPr>
            <w:r w:rsidRPr="00916F30">
              <w:rPr>
                <w:rFonts w:eastAsia="Batang"/>
              </w:rPr>
              <w:t>2</w:t>
            </w:r>
          </w:p>
        </w:tc>
        <w:tc>
          <w:tcPr>
            <w:tcW w:w="1134" w:type="dxa"/>
          </w:tcPr>
          <w:p w14:paraId="2D442A64" w14:textId="77777777" w:rsidR="00562592" w:rsidRPr="00916F30" w:rsidRDefault="00562592" w:rsidP="00821D36">
            <w:pPr>
              <w:pStyle w:val="TAC"/>
              <w:rPr>
                <w:rFonts w:eastAsia="Batang"/>
              </w:rPr>
            </w:pPr>
            <w:r w:rsidRPr="00916F30">
              <w:rPr>
                <w:rFonts w:eastAsia="Batang"/>
              </w:rPr>
              <w:t>1</w:t>
            </w:r>
          </w:p>
        </w:tc>
        <w:tc>
          <w:tcPr>
            <w:tcW w:w="981" w:type="dxa"/>
          </w:tcPr>
          <w:p w14:paraId="2B1B0F1A" w14:textId="77777777" w:rsidR="00562592" w:rsidRPr="00916F30" w:rsidRDefault="00562592" w:rsidP="00821D36">
            <w:pPr>
              <w:pStyle w:val="TAC"/>
              <w:rPr>
                <w:rFonts w:eastAsia="Batang"/>
              </w:rPr>
            </w:pPr>
            <w:r w:rsidRPr="00916F30">
              <w:rPr>
                <w:rFonts w:eastAsia="Batang"/>
              </w:rPr>
              <w:t>6</w:t>
            </w:r>
          </w:p>
        </w:tc>
      </w:tr>
      <w:tr w:rsidR="00562592" w:rsidRPr="00916F30" w14:paraId="61E9D019" w14:textId="77777777" w:rsidTr="00821D36">
        <w:tc>
          <w:tcPr>
            <w:tcW w:w="988" w:type="dxa"/>
            <w:shd w:val="clear" w:color="auto" w:fill="auto"/>
            <w:vAlign w:val="center"/>
          </w:tcPr>
          <w:p w14:paraId="6EBF38DD" w14:textId="77777777" w:rsidR="00562592" w:rsidRPr="00916F30" w:rsidRDefault="00562592" w:rsidP="00821D36">
            <w:pPr>
              <w:pStyle w:val="TAC"/>
              <w:rPr>
                <w:rFonts w:eastAsia="Batang"/>
              </w:rPr>
            </w:pPr>
            <w:r w:rsidRPr="00916F30">
              <w:rPr>
                <w:rFonts w:eastAsia="Batang"/>
              </w:rPr>
              <w:t>198</w:t>
            </w:r>
          </w:p>
        </w:tc>
        <w:tc>
          <w:tcPr>
            <w:tcW w:w="1134" w:type="dxa"/>
            <w:shd w:val="clear" w:color="auto" w:fill="auto"/>
          </w:tcPr>
          <w:p w14:paraId="38F563E8"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39068B3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B18290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8E9EBA5"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1020271"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0524794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34E470D" w14:textId="77777777" w:rsidR="00562592" w:rsidRPr="00916F30" w:rsidRDefault="00562592" w:rsidP="00821D36">
            <w:pPr>
              <w:pStyle w:val="TAC"/>
              <w:rPr>
                <w:rFonts w:eastAsia="Batang"/>
              </w:rPr>
            </w:pPr>
            <w:r w:rsidRPr="00916F30">
              <w:rPr>
                <w:rFonts w:eastAsia="Batang"/>
              </w:rPr>
              <w:t>1</w:t>
            </w:r>
          </w:p>
        </w:tc>
        <w:tc>
          <w:tcPr>
            <w:tcW w:w="981" w:type="dxa"/>
          </w:tcPr>
          <w:p w14:paraId="4D08B3E2" w14:textId="77777777" w:rsidR="00562592" w:rsidRPr="00916F30" w:rsidRDefault="00562592" w:rsidP="00821D36">
            <w:pPr>
              <w:pStyle w:val="TAC"/>
              <w:rPr>
                <w:rFonts w:eastAsia="Batang"/>
              </w:rPr>
            </w:pPr>
            <w:r w:rsidRPr="00916F30">
              <w:rPr>
                <w:rFonts w:eastAsia="Batang"/>
              </w:rPr>
              <w:t>6</w:t>
            </w:r>
          </w:p>
        </w:tc>
      </w:tr>
      <w:tr w:rsidR="00562592" w:rsidRPr="00916F30" w14:paraId="7FF5A83D" w14:textId="77777777" w:rsidTr="00821D36">
        <w:tc>
          <w:tcPr>
            <w:tcW w:w="988" w:type="dxa"/>
            <w:shd w:val="clear" w:color="auto" w:fill="auto"/>
            <w:vAlign w:val="center"/>
          </w:tcPr>
          <w:p w14:paraId="61E1379B" w14:textId="77777777" w:rsidR="00562592" w:rsidRPr="00916F30" w:rsidRDefault="00562592" w:rsidP="00821D36">
            <w:pPr>
              <w:pStyle w:val="TAC"/>
              <w:rPr>
                <w:rFonts w:eastAsia="Batang"/>
              </w:rPr>
            </w:pPr>
            <w:r w:rsidRPr="00916F30">
              <w:rPr>
                <w:rFonts w:eastAsia="Batang"/>
              </w:rPr>
              <w:t>199</w:t>
            </w:r>
          </w:p>
        </w:tc>
        <w:tc>
          <w:tcPr>
            <w:tcW w:w="1134" w:type="dxa"/>
            <w:shd w:val="clear" w:color="auto" w:fill="auto"/>
          </w:tcPr>
          <w:p w14:paraId="181F1E1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7CD0FCB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87CCFF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7428FB1"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F8F613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A91C57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5502BBD" w14:textId="77777777" w:rsidR="00562592" w:rsidRPr="00916F30" w:rsidRDefault="00562592" w:rsidP="00821D36">
            <w:pPr>
              <w:pStyle w:val="TAC"/>
              <w:rPr>
                <w:rFonts w:eastAsia="Batang"/>
              </w:rPr>
            </w:pPr>
            <w:r w:rsidRPr="00916F30">
              <w:rPr>
                <w:rFonts w:eastAsia="Batang"/>
              </w:rPr>
              <w:t>2</w:t>
            </w:r>
          </w:p>
        </w:tc>
        <w:tc>
          <w:tcPr>
            <w:tcW w:w="981" w:type="dxa"/>
          </w:tcPr>
          <w:p w14:paraId="6FAAA12A" w14:textId="77777777" w:rsidR="00562592" w:rsidRPr="00916F30" w:rsidRDefault="00562592" w:rsidP="00821D36">
            <w:pPr>
              <w:pStyle w:val="TAC"/>
              <w:rPr>
                <w:rFonts w:eastAsia="Batang"/>
              </w:rPr>
            </w:pPr>
            <w:r w:rsidRPr="00916F30">
              <w:rPr>
                <w:rFonts w:eastAsia="Batang"/>
              </w:rPr>
              <w:t>6</w:t>
            </w:r>
          </w:p>
        </w:tc>
      </w:tr>
      <w:tr w:rsidR="00562592" w:rsidRPr="00916F30" w14:paraId="38C859EC" w14:textId="77777777" w:rsidTr="00821D36">
        <w:tc>
          <w:tcPr>
            <w:tcW w:w="988" w:type="dxa"/>
            <w:shd w:val="clear" w:color="auto" w:fill="auto"/>
            <w:vAlign w:val="center"/>
          </w:tcPr>
          <w:p w14:paraId="0E44203A" w14:textId="77777777" w:rsidR="00562592" w:rsidRPr="00916F30" w:rsidRDefault="00562592" w:rsidP="00821D36">
            <w:pPr>
              <w:pStyle w:val="TAC"/>
              <w:rPr>
                <w:rFonts w:eastAsia="Batang"/>
              </w:rPr>
            </w:pPr>
            <w:r w:rsidRPr="00916F30">
              <w:rPr>
                <w:rFonts w:eastAsia="Batang"/>
              </w:rPr>
              <w:t>200</w:t>
            </w:r>
          </w:p>
        </w:tc>
        <w:tc>
          <w:tcPr>
            <w:tcW w:w="1134" w:type="dxa"/>
            <w:shd w:val="clear" w:color="auto" w:fill="auto"/>
          </w:tcPr>
          <w:p w14:paraId="6695127B"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7FF2E87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4CD6A7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779F81F"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1D30B380" w14:textId="77777777" w:rsidR="00562592" w:rsidRPr="00916F30" w:rsidRDefault="00562592" w:rsidP="00821D36">
            <w:pPr>
              <w:pStyle w:val="TAC"/>
              <w:rPr>
                <w:rFonts w:eastAsia="Batang"/>
              </w:rPr>
            </w:pPr>
            <w:r w:rsidRPr="00916F30">
              <w:rPr>
                <w:rFonts w:eastAsia="Batang"/>
              </w:rPr>
              <w:t>0</w:t>
            </w:r>
          </w:p>
        </w:tc>
        <w:tc>
          <w:tcPr>
            <w:tcW w:w="992" w:type="dxa"/>
          </w:tcPr>
          <w:p w14:paraId="7063014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133E698" w14:textId="77777777" w:rsidR="00562592" w:rsidRPr="00916F30" w:rsidRDefault="00562592" w:rsidP="00821D36">
            <w:pPr>
              <w:pStyle w:val="TAC"/>
              <w:rPr>
                <w:rFonts w:eastAsia="Batang"/>
              </w:rPr>
            </w:pPr>
            <w:r w:rsidRPr="00916F30">
              <w:rPr>
                <w:rFonts w:eastAsia="Batang"/>
              </w:rPr>
              <w:t>2</w:t>
            </w:r>
          </w:p>
        </w:tc>
        <w:tc>
          <w:tcPr>
            <w:tcW w:w="981" w:type="dxa"/>
          </w:tcPr>
          <w:p w14:paraId="5F220FE3" w14:textId="77777777" w:rsidR="00562592" w:rsidRPr="00916F30" w:rsidRDefault="00562592" w:rsidP="00821D36">
            <w:pPr>
              <w:pStyle w:val="TAC"/>
              <w:rPr>
                <w:rFonts w:eastAsia="Batang"/>
              </w:rPr>
            </w:pPr>
            <w:r w:rsidRPr="00916F30">
              <w:rPr>
                <w:rFonts w:eastAsia="Batang"/>
              </w:rPr>
              <w:t>6</w:t>
            </w:r>
          </w:p>
        </w:tc>
      </w:tr>
      <w:tr w:rsidR="00562592" w:rsidRPr="00916F30" w14:paraId="705AA988" w14:textId="77777777" w:rsidTr="00821D36">
        <w:tc>
          <w:tcPr>
            <w:tcW w:w="988" w:type="dxa"/>
            <w:shd w:val="clear" w:color="auto" w:fill="auto"/>
            <w:vAlign w:val="center"/>
          </w:tcPr>
          <w:p w14:paraId="792E8022" w14:textId="77777777" w:rsidR="00562592" w:rsidRPr="00916F30" w:rsidRDefault="00562592" w:rsidP="00821D36">
            <w:pPr>
              <w:pStyle w:val="TAC"/>
              <w:rPr>
                <w:rFonts w:eastAsia="Batang"/>
              </w:rPr>
            </w:pPr>
            <w:r w:rsidRPr="00916F30">
              <w:rPr>
                <w:rFonts w:eastAsia="Batang"/>
              </w:rPr>
              <w:t>201</w:t>
            </w:r>
          </w:p>
        </w:tc>
        <w:tc>
          <w:tcPr>
            <w:tcW w:w="1134" w:type="dxa"/>
            <w:shd w:val="clear" w:color="auto" w:fill="auto"/>
          </w:tcPr>
          <w:p w14:paraId="07F68A8C"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182DC97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F95D0D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1789075"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294AAAA1"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08098F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078F13B" w14:textId="77777777" w:rsidR="00562592" w:rsidRPr="00916F30" w:rsidRDefault="00562592" w:rsidP="00821D36">
            <w:pPr>
              <w:pStyle w:val="TAC"/>
              <w:rPr>
                <w:rFonts w:eastAsia="Batang"/>
              </w:rPr>
            </w:pPr>
            <w:r w:rsidRPr="00916F30">
              <w:rPr>
                <w:rFonts w:eastAsia="Batang"/>
              </w:rPr>
              <w:t>1</w:t>
            </w:r>
          </w:p>
        </w:tc>
        <w:tc>
          <w:tcPr>
            <w:tcW w:w="981" w:type="dxa"/>
          </w:tcPr>
          <w:p w14:paraId="4ACB326F" w14:textId="77777777" w:rsidR="00562592" w:rsidRPr="00916F30" w:rsidRDefault="00562592" w:rsidP="00821D36">
            <w:pPr>
              <w:pStyle w:val="TAC"/>
              <w:rPr>
                <w:rFonts w:eastAsia="Batang"/>
              </w:rPr>
            </w:pPr>
            <w:r w:rsidRPr="00916F30">
              <w:rPr>
                <w:rFonts w:eastAsia="Batang"/>
              </w:rPr>
              <w:t>6</w:t>
            </w:r>
          </w:p>
        </w:tc>
      </w:tr>
      <w:tr w:rsidR="00562592" w:rsidRPr="00916F30" w14:paraId="28DEDB24" w14:textId="77777777" w:rsidTr="00821D36">
        <w:tc>
          <w:tcPr>
            <w:tcW w:w="988" w:type="dxa"/>
            <w:shd w:val="clear" w:color="auto" w:fill="auto"/>
            <w:vAlign w:val="center"/>
          </w:tcPr>
          <w:p w14:paraId="6126C51C" w14:textId="77777777" w:rsidR="00562592" w:rsidRPr="00916F30" w:rsidRDefault="00562592" w:rsidP="00821D36">
            <w:pPr>
              <w:pStyle w:val="TAC"/>
              <w:rPr>
                <w:rFonts w:eastAsia="Batang"/>
              </w:rPr>
            </w:pPr>
            <w:r w:rsidRPr="00916F30">
              <w:rPr>
                <w:rFonts w:eastAsia="Batang"/>
              </w:rPr>
              <w:t>202</w:t>
            </w:r>
          </w:p>
        </w:tc>
        <w:tc>
          <w:tcPr>
            <w:tcW w:w="1134" w:type="dxa"/>
            <w:shd w:val="clear" w:color="auto" w:fill="auto"/>
            <w:vAlign w:val="center"/>
          </w:tcPr>
          <w:p w14:paraId="2764A302"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5ACE436A"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35FD227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B20B4E1"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0C800AB"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3CE6D4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143D9E5" w14:textId="77777777" w:rsidR="00562592" w:rsidRPr="00916F30" w:rsidRDefault="00562592" w:rsidP="00821D36">
            <w:pPr>
              <w:pStyle w:val="TAC"/>
              <w:rPr>
                <w:rFonts w:eastAsia="Batang"/>
              </w:rPr>
            </w:pPr>
            <w:r w:rsidRPr="00916F30">
              <w:rPr>
                <w:rFonts w:eastAsia="Batang"/>
              </w:rPr>
              <w:t>6</w:t>
            </w:r>
          </w:p>
        </w:tc>
        <w:tc>
          <w:tcPr>
            <w:tcW w:w="981" w:type="dxa"/>
          </w:tcPr>
          <w:p w14:paraId="130B0581" w14:textId="77777777" w:rsidR="00562592" w:rsidRPr="00916F30" w:rsidRDefault="00562592" w:rsidP="00821D36">
            <w:pPr>
              <w:pStyle w:val="TAC"/>
              <w:rPr>
                <w:rFonts w:eastAsia="Batang"/>
              </w:rPr>
            </w:pPr>
            <w:r w:rsidRPr="00916F30">
              <w:rPr>
                <w:rFonts w:eastAsia="Batang"/>
              </w:rPr>
              <w:t>2</w:t>
            </w:r>
          </w:p>
        </w:tc>
      </w:tr>
      <w:tr w:rsidR="00562592" w:rsidRPr="00916F30" w14:paraId="188F252C" w14:textId="77777777" w:rsidTr="00821D36">
        <w:tc>
          <w:tcPr>
            <w:tcW w:w="988" w:type="dxa"/>
            <w:shd w:val="clear" w:color="auto" w:fill="auto"/>
            <w:vAlign w:val="center"/>
          </w:tcPr>
          <w:p w14:paraId="0889AD2D" w14:textId="77777777" w:rsidR="00562592" w:rsidRPr="00916F30" w:rsidRDefault="00562592" w:rsidP="00821D36">
            <w:pPr>
              <w:pStyle w:val="TAC"/>
              <w:rPr>
                <w:rFonts w:eastAsia="Batang"/>
              </w:rPr>
            </w:pPr>
            <w:r w:rsidRPr="00916F30">
              <w:rPr>
                <w:rFonts w:eastAsia="Batang"/>
              </w:rPr>
              <w:t>203</w:t>
            </w:r>
          </w:p>
        </w:tc>
        <w:tc>
          <w:tcPr>
            <w:tcW w:w="1134" w:type="dxa"/>
            <w:shd w:val="clear" w:color="auto" w:fill="auto"/>
            <w:vAlign w:val="center"/>
          </w:tcPr>
          <w:p w14:paraId="24C55A8F"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422FF72A"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4529F095"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4FF544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251F574"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D4210C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A8A472A" w14:textId="77777777" w:rsidR="00562592" w:rsidRPr="00916F30" w:rsidRDefault="00562592" w:rsidP="00821D36">
            <w:pPr>
              <w:pStyle w:val="TAC"/>
              <w:rPr>
                <w:rFonts w:eastAsia="Batang"/>
              </w:rPr>
            </w:pPr>
            <w:r w:rsidRPr="00916F30">
              <w:rPr>
                <w:rFonts w:eastAsia="Batang"/>
              </w:rPr>
              <w:t>6</w:t>
            </w:r>
          </w:p>
        </w:tc>
        <w:tc>
          <w:tcPr>
            <w:tcW w:w="981" w:type="dxa"/>
          </w:tcPr>
          <w:p w14:paraId="75D8C875" w14:textId="77777777" w:rsidR="00562592" w:rsidRPr="00916F30" w:rsidRDefault="00562592" w:rsidP="00821D36">
            <w:pPr>
              <w:pStyle w:val="TAC"/>
              <w:rPr>
                <w:rFonts w:eastAsia="Batang"/>
              </w:rPr>
            </w:pPr>
            <w:r w:rsidRPr="00916F30">
              <w:rPr>
                <w:rFonts w:eastAsia="Batang"/>
              </w:rPr>
              <w:t>2</w:t>
            </w:r>
          </w:p>
        </w:tc>
      </w:tr>
      <w:tr w:rsidR="00562592" w:rsidRPr="00916F30" w14:paraId="380A559B" w14:textId="77777777" w:rsidTr="00821D36">
        <w:tc>
          <w:tcPr>
            <w:tcW w:w="988" w:type="dxa"/>
            <w:shd w:val="clear" w:color="auto" w:fill="auto"/>
            <w:vAlign w:val="center"/>
          </w:tcPr>
          <w:p w14:paraId="4691B56B" w14:textId="77777777" w:rsidR="00562592" w:rsidRPr="00916F30" w:rsidRDefault="00562592" w:rsidP="00821D36">
            <w:pPr>
              <w:pStyle w:val="TAC"/>
              <w:rPr>
                <w:rFonts w:eastAsia="Batang"/>
              </w:rPr>
            </w:pPr>
            <w:r w:rsidRPr="00916F30">
              <w:rPr>
                <w:rFonts w:eastAsia="Batang"/>
              </w:rPr>
              <w:t>204</w:t>
            </w:r>
          </w:p>
        </w:tc>
        <w:tc>
          <w:tcPr>
            <w:tcW w:w="1134" w:type="dxa"/>
            <w:shd w:val="clear" w:color="auto" w:fill="auto"/>
            <w:vAlign w:val="center"/>
          </w:tcPr>
          <w:p w14:paraId="5EE998B2"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4293C1CD"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397EA6D8"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AD3905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155850B"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8DDC14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E4B8E51" w14:textId="77777777" w:rsidR="00562592" w:rsidRPr="00916F30" w:rsidRDefault="00562592" w:rsidP="00821D36">
            <w:pPr>
              <w:pStyle w:val="TAC"/>
              <w:rPr>
                <w:rFonts w:eastAsia="Batang"/>
              </w:rPr>
            </w:pPr>
            <w:r w:rsidRPr="00916F30">
              <w:rPr>
                <w:rFonts w:eastAsia="Batang"/>
              </w:rPr>
              <w:t>6</w:t>
            </w:r>
          </w:p>
        </w:tc>
        <w:tc>
          <w:tcPr>
            <w:tcW w:w="981" w:type="dxa"/>
          </w:tcPr>
          <w:p w14:paraId="239F79A4" w14:textId="77777777" w:rsidR="00562592" w:rsidRPr="00916F30" w:rsidRDefault="00562592" w:rsidP="00821D36">
            <w:pPr>
              <w:pStyle w:val="TAC"/>
              <w:rPr>
                <w:rFonts w:eastAsia="Batang"/>
              </w:rPr>
            </w:pPr>
            <w:r w:rsidRPr="00916F30">
              <w:rPr>
                <w:rFonts w:eastAsia="Batang"/>
              </w:rPr>
              <w:t>2</w:t>
            </w:r>
          </w:p>
        </w:tc>
      </w:tr>
      <w:tr w:rsidR="00562592" w:rsidRPr="00916F30" w14:paraId="1F1145D1" w14:textId="77777777" w:rsidTr="00821D36">
        <w:tc>
          <w:tcPr>
            <w:tcW w:w="988" w:type="dxa"/>
            <w:shd w:val="clear" w:color="auto" w:fill="auto"/>
            <w:vAlign w:val="center"/>
          </w:tcPr>
          <w:p w14:paraId="7F82EAA7" w14:textId="77777777" w:rsidR="00562592" w:rsidRPr="00916F30" w:rsidRDefault="00562592" w:rsidP="00821D36">
            <w:pPr>
              <w:pStyle w:val="TAC"/>
              <w:rPr>
                <w:rFonts w:eastAsia="Batang"/>
              </w:rPr>
            </w:pPr>
            <w:r w:rsidRPr="00916F30">
              <w:rPr>
                <w:rFonts w:eastAsia="Batang"/>
              </w:rPr>
              <w:t>205</w:t>
            </w:r>
          </w:p>
        </w:tc>
        <w:tc>
          <w:tcPr>
            <w:tcW w:w="1134" w:type="dxa"/>
            <w:shd w:val="clear" w:color="auto" w:fill="auto"/>
            <w:vAlign w:val="center"/>
          </w:tcPr>
          <w:p w14:paraId="5C711695"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797C2D2A"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2BDD98B3"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F37C8F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A269A6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5FF460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D2D583F" w14:textId="77777777" w:rsidR="00562592" w:rsidRPr="00916F30" w:rsidRDefault="00562592" w:rsidP="00821D36">
            <w:pPr>
              <w:pStyle w:val="TAC"/>
              <w:rPr>
                <w:rFonts w:eastAsia="Batang"/>
              </w:rPr>
            </w:pPr>
            <w:r w:rsidRPr="00916F30">
              <w:rPr>
                <w:rFonts w:eastAsia="Batang"/>
              </w:rPr>
              <w:t>6</w:t>
            </w:r>
          </w:p>
        </w:tc>
        <w:tc>
          <w:tcPr>
            <w:tcW w:w="981" w:type="dxa"/>
          </w:tcPr>
          <w:p w14:paraId="7F9F5874" w14:textId="77777777" w:rsidR="00562592" w:rsidRPr="00916F30" w:rsidRDefault="00562592" w:rsidP="00821D36">
            <w:pPr>
              <w:pStyle w:val="TAC"/>
              <w:rPr>
                <w:rFonts w:eastAsia="Batang"/>
              </w:rPr>
            </w:pPr>
            <w:r w:rsidRPr="00916F30">
              <w:rPr>
                <w:rFonts w:eastAsia="Batang"/>
              </w:rPr>
              <w:t>2</w:t>
            </w:r>
          </w:p>
        </w:tc>
      </w:tr>
      <w:tr w:rsidR="00562592" w:rsidRPr="00916F30" w14:paraId="5F75EF9C" w14:textId="77777777" w:rsidTr="00821D36">
        <w:tc>
          <w:tcPr>
            <w:tcW w:w="988" w:type="dxa"/>
            <w:shd w:val="clear" w:color="auto" w:fill="auto"/>
            <w:vAlign w:val="center"/>
          </w:tcPr>
          <w:p w14:paraId="74B01726" w14:textId="77777777" w:rsidR="00562592" w:rsidRPr="00916F30" w:rsidRDefault="00562592" w:rsidP="00821D36">
            <w:pPr>
              <w:pStyle w:val="TAC"/>
              <w:rPr>
                <w:rFonts w:eastAsia="Batang"/>
              </w:rPr>
            </w:pPr>
            <w:r w:rsidRPr="00916F30">
              <w:rPr>
                <w:rFonts w:eastAsia="Batang"/>
              </w:rPr>
              <w:t>206</w:t>
            </w:r>
          </w:p>
        </w:tc>
        <w:tc>
          <w:tcPr>
            <w:tcW w:w="1134" w:type="dxa"/>
            <w:shd w:val="clear" w:color="auto" w:fill="auto"/>
            <w:vAlign w:val="center"/>
          </w:tcPr>
          <w:p w14:paraId="2274FDCC"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7D3951A6"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1AFE45A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7C273A1"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9DAB32A"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6183DA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B012E7D" w14:textId="77777777" w:rsidR="00562592" w:rsidRPr="00916F30" w:rsidRDefault="00562592" w:rsidP="00821D36">
            <w:pPr>
              <w:pStyle w:val="TAC"/>
              <w:rPr>
                <w:rFonts w:eastAsia="Batang"/>
              </w:rPr>
            </w:pPr>
            <w:r w:rsidRPr="00916F30">
              <w:rPr>
                <w:rFonts w:eastAsia="Batang"/>
              </w:rPr>
              <w:t>6</w:t>
            </w:r>
          </w:p>
        </w:tc>
        <w:tc>
          <w:tcPr>
            <w:tcW w:w="981" w:type="dxa"/>
          </w:tcPr>
          <w:p w14:paraId="27616BEB" w14:textId="77777777" w:rsidR="00562592" w:rsidRPr="00916F30" w:rsidRDefault="00562592" w:rsidP="00821D36">
            <w:pPr>
              <w:pStyle w:val="TAC"/>
              <w:rPr>
                <w:rFonts w:eastAsia="Batang"/>
              </w:rPr>
            </w:pPr>
            <w:r w:rsidRPr="00916F30">
              <w:rPr>
                <w:rFonts w:eastAsia="Batang"/>
              </w:rPr>
              <w:t>2</w:t>
            </w:r>
          </w:p>
        </w:tc>
      </w:tr>
      <w:tr w:rsidR="00562592" w:rsidRPr="00916F30" w14:paraId="04BFD98C" w14:textId="77777777" w:rsidTr="00821D36">
        <w:tc>
          <w:tcPr>
            <w:tcW w:w="988" w:type="dxa"/>
            <w:shd w:val="clear" w:color="auto" w:fill="auto"/>
            <w:vAlign w:val="center"/>
          </w:tcPr>
          <w:p w14:paraId="4A761A53" w14:textId="77777777" w:rsidR="00562592" w:rsidRPr="00916F30" w:rsidRDefault="00562592" w:rsidP="00821D36">
            <w:pPr>
              <w:pStyle w:val="TAC"/>
              <w:rPr>
                <w:rFonts w:eastAsia="Batang"/>
              </w:rPr>
            </w:pPr>
            <w:r w:rsidRPr="00916F30">
              <w:rPr>
                <w:rFonts w:eastAsia="Batang"/>
              </w:rPr>
              <w:t>207</w:t>
            </w:r>
          </w:p>
        </w:tc>
        <w:tc>
          <w:tcPr>
            <w:tcW w:w="1134" w:type="dxa"/>
            <w:shd w:val="clear" w:color="auto" w:fill="auto"/>
            <w:vAlign w:val="center"/>
          </w:tcPr>
          <w:p w14:paraId="2FDCB626"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41449B08"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7FFC69D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174E7C0"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CEB5C6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C45E43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0500BC9" w14:textId="77777777" w:rsidR="00562592" w:rsidRPr="00916F30" w:rsidRDefault="00562592" w:rsidP="00821D36">
            <w:pPr>
              <w:pStyle w:val="TAC"/>
              <w:rPr>
                <w:rFonts w:eastAsia="Batang"/>
              </w:rPr>
            </w:pPr>
            <w:r w:rsidRPr="00916F30">
              <w:rPr>
                <w:rFonts w:eastAsia="Batang"/>
              </w:rPr>
              <w:t>6</w:t>
            </w:r>
          </w:p>
        </w:tc>
        <w:tc>
          <w:tcPr>
            <w:tcW w:w="981" w:type="dxa"/>
          </w:tcPr>
          <w:p w14:paraId="39E0EBB9" w14:textId="77777777" w:rsidR="00562592" w:rsidRPr="00916F30" w:rsidRDefault="00562592" w:rsidP="00821D36">
            <w:pPr>
              <w:pStyle w:val="TAC"/>
              <w:rPr>
                <w:rFonts w:eastAsia="Batang"/>
              </w:rPr>
            </w:pPr>
            <w:r w:rsidRPr="00916F30">
              <w:rPr>
                <w:rFonts w:eastAsia="Batang"/>
              </w:rPr>
              <w:t>2</w:t>
            </w:r>
          </w:p>
        </w:tc>
      </w:tr>
      <w:tr w:rsidR="00562592" w:rsidRPr="00916F30" w14:paraId="3AA844C0" w14:textId="77777777" w:rsidTr="00821D36">
        <w:tc>
          <w:tcPr>
            <w:tcW w:w="988" w:type="dxa"/>
            <w:shd w:val="clear" w:color="auto" w:fill="auto"/>
            <w:vAlign w:val="center"/>
          </w:tcPr>
          <w:p w14:paraId="4F099252" w14:textId="77777777" w:rsidR="00562592" w:rsidRPr="00916F30" w:rsidRDefault="00562592" w:rsidP="00821D36">
            <w:pPr>
              <w:pStyle w:val="TAC"/>
              <w:rPr>
                <w:rFonts w:eastAsia="Batang"/>
              </w:rPr>
            </w:pPr>
            <w:r w:rsidRPr="00916F30">
              <w:rPr>
                <w:rFonts w:eastAsia="Batang"/>
              </w:rPr>
              <w:t>208</w:t>
            </w:r>
          </w:p>
        </w:tc>
        <w:tc>
          <w:tcPr>
            <w:tcW w:w="1134" w:type="dxa"/>
            <w:shd w:val="clear" w:color="auto" w:fill="auto"/>
            <w:vAlign w:val="center"/>
          </w:tcPr>
          <w:p w14:paraId="3D3F320D"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3C6FE388"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2B78A4D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E5863B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FF5F8E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A5ADA8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A7E9614" w14:textId="77777777" w:rsidR="00562592" w:rsidRPr="00916F30" w:rsidRDefault="00562592" w:rsidP="00821D36">
            <w:pPr>
              <w:pStyle w:val="TAC"/>
              <w:rPr>
                <w:rFonts w:eastAsia="Batang"/>
              </w:rPr>
            </w:pPr>
            <w:r w:rsidRPr="00916F30">
              <w:rPr>
                <w:rFonts w:eastAsia="Batang"/>
              </w:rPr>
              <w:t>6</w:t>
            </w:r>
          </w:p>
        </w:tc>
        <w:tc>
          <w:tcPr>
            <w:tcW w:w="981" w:type="dxa"/>
          </w:tcPr>
          <w:p w14:paraId="45507513" w14:textId="77777777" w:rsidR="00562592" w:rsidRPr="00916F30" w:rsidRDefault="00562592" w:rsidP="00821D36">
            <w:pPr>
              <w:pStyle w:val="TAC"/>
              <w:rPr>
                <w:rFonts w:eastAsia="Batang"/>
              </w:rPr>
            </w:pPr>
            <w:r w:rsidRPr="00916F30">
              <w:rPr>
                <w:rFonts w:eastAsia="Batang"/>
              </w:rPr>
              <w:t>2</w:t>
            </w:r>
          </w:p>
        </w:tc>
      </w:tr>
      <w:tr w:rsidR="00562592" w:rsidRPr="00916F30" w14:paraId="505F13EC" w14:textId="77777777" w:rsidTr="00821D36">
        <w:tc>
          <w:tcPr>
            <w:tcW w:w="988" w:type="dxa"/>
            <w:shd w:val="clear" w:color="auto" w:fill="auto"/>
            <w:vAlign w:val="center"/>
          </w:tcPr>
          <w:p w14:paraId="64625456" w14:textId="77777777" w:rsidR="00562592" w:rsidRPr="00916F30" w:rsidRDefault="00562592" w:rsidP="00821D36">
            <w:pPr>
              <w:pStyle w:val="TAC"/>
              <w:rPr>
                <w:rFonts w:eastAsia="Batang"/>
              </w:rPr>
            </w:pPr>
            <w:r w:rsidRPr="00916F30">
              <w:rPr>
                <w:rFonts w:eastAsia="Batang"/>
              </w:rPr>
              <w:t>209</w:t>
            </w:r>
          </w:p>
        </w:tc>
        <w:tc>
          <w:tcPr>
            <w:tcW w:w="1134" w:type="dxa"/>
            <w:shd w:val="clear" w:color="auto" w:fill="auto"/>
            <w:vAlign w:val="center"/>
          </w:tcPr>
          <w:p w14:paraId="2B4A583C"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5E27CC5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7D6F79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CE4B7AA"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7D66D8DC"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6D9A638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6E96319" w14:textId="77777777" w:rsidR="00562592" w:rsidRPr="00916F30" w:rsidRDefault="00562592" w:rsidP="00821D36">
            <w:pPr>
              <w:pStyle w:val="TAC"/>
              <w:rPr>
                <w:rFonts w:eastAsia="Batang"/>
              </w:rPr>
            </w:pPr>
            <w:r w:rsidRPr="00916F30">
              <w:rPr>
                <w:rFonts w:eastAsia="Batang"/>
              </w:rPr>
              <w:t>3</w:t>
            </w:r>
          </w:p>
        </w:tc>
        <w:tc>
          <w:tcPr>
            <w:tcW w:w="981" w:type="dxa"/>
          </w:tcPr>
          <w:p w14:paraId="528B9850" w14:textId="77777777" w:rsidR="00562592" w:rsidRPr="00916F30" w:rsidRDefault="00562592" w:rsidP="00821D36">
            <w:pPr>
              <w:pStyle w:val="TAC"/>
              <w:rPr>
                <w:rFonts w:eastAsia="Batang"/>
              </w:rPr>
            </w:pPr>
            <w:r w:rsidRPr="00916F30">
              <w:rPr>
                <w:rFonts w:eastAsia="Batang"/>
              </w:rPr>
              <w:t>2</w:t>
            </w:r>
          </w:p>
        </w:tc>
      </w:tr>
      <w:tr w:rsidR="00562592" w:rsidRPr="00916F30" w14:paraId="4B5DF7FE" w14:textId="77777777" w:rsidTr="00821D36">
        <w:tc>
          <w:tcPr>
            <w:tcW w:w="988" w:type="dxa"/>
            <w:shd w:val="clear" w:color="auto" w:fill="auto"/>
            <w:vAlign w:val="center"/>
          </w:tcPr>
          <w:p w14:paraId="6A8C1CEC" w14:textId="77777777" w:rsidR="00562592" w:rsidRPr="00916F30" w:rsidRDefault="00562592" w:rsidP="00821D36">
            <w:pPr>
              <w:pStyle w:val="TAC"/>
              <w:rPr>
                <w:rFonts w:eastAsia="Batang"/>
              </w:rPr>
            </w:pPr>
            <w:r w:rsidRPr="00916F30">
              <w:rPr>
                <w:rFonts w:eastAsia="Batang"/>
              </w:rPr>
              <w:t>210</w:t>
            </w:r>
          </w:p>
        </w:tc>
        <w:tc>
          <w:tcPr>
            <w:tcW w:w="1134" w:type="dxa"/>
            <w:shd w:val="clear" w:color="auto" w:fill="auto"/>
            <w:vAlign w:val="center"/>
          </w:tcPr>
          <w:p w14:paraId="1C3E81EC"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250AFBB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166C80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F13E797"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49A87727"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5EEFF13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6053028" w14:textId="77777777" w:rsidR="00562592" w:rsidRPr="00916F30" w:rsidRDefault="00562592" w:rsidP="00821D36">
            <w:pPr>
              <w:pStyle w:val="TAC"/>
              <w:rPr>
                <w:rFonts w:eastAsia="Batang"/>
              </w:rPr>
            </w:pPr>
            <w:r w:rsidRPr="00916F30">
              <w:rPr>
                <w:rFonts w:eastAsia="Batang"/>
              </w:rPr>
              <w:t>3</w:t>
            </w:r>
          </w:p>
        </w:tc>
        <w:tc>
          <w:tcPr>
            <w:tcW w:w="981" w:type="dxa"/>
          </w:tcPr>
          <w:p w14:paraId="00154753" w14:textId="77777777" w:rsidR="00562592" w:rsidRPr="00916F30" w:rsidRDefault="00562592" w:rsidP="00821D36">
            <w:pPr>
              <w:pStyle w:val="TAC"/>
              <w:rPr>
                <w:rFonts w:eastAsia="Batang"/>
              </w:rPr>
            </w:pPr>
            <w:r w:rsidRPr="00916F30">
              <w:rPr>
                <w:rFonts w:eastAsia="Batang"/>
              </w:rPr>
              <w:t>2</w:t>
            </w:r>
          </w:p>
        </w:tc>
      </w:tr>
      <w:tr w:rsidR="00562592" w:rsidRPr="00916F30" w14:paraId="1AA93CE3" w14:textId="77777777" w:rsidTr="00821D36">
        <w:tc>
          <w:tcPr>
            <w:tcW w:w="988" w:type="dxa"/>
            <w:shd w:val="clear" w:color="auto" w:fill="auto"/>
            <w:vAlign w:val="center"/>
          </w:tcPr>
          <w:p w14:paraId="6EFFB7FE" w14:textId="77777777" w:rsidR="00562592" w:rsidRPr="00916F30" w:rsidRDefault="00562592" w:rsidP="00821D36">
            <w:pPr>
              <w:pStyle w:val="TAC"/>
              <w:rPr>
                <w:rFonts w:eastAsia="Batang"/>
              </w:rPr>
            </w:pPr>
            <w:r w:rsidRPr="00916F30">
              <w:rPr>
                <w:rFonts w:eastAsia="Batang"/>
              </w:rPr>
              <w:t>211</w:t>
            </w:r>
          </w:p>
        </w:tc>
        <w:tc>
          <w:tcPr>
            <w:tcW w:w="1134" w:type="dxa"/>
            <w:shd w:val="clear" w:color="auto" w:fill="auto"/>
            <w:vAlign w:val="center"/>
          </w:tcPr>
          <w:p w14:paraId="63428841"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0A71FE8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23F585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32DCC43"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6F02166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E236FF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08B8097" w14:textId="77777777" w:rsidR="00562592" w:rsidRPr="00916F30" w:rsidRDefault="00562592" w:rsidP="00821D36">
            <w:pPr>
              <w:pStyle w:val="TAC"/>
              <w:rPr>
                <w:rFonts w:eastAsia="Batang"/>
              </w:rPr>
            </w:pPr>
            <w:r w:rsidRPr="00916F30">
              <w:rPr>
                <w:rFonts w:eastAsia="Batang"/>
              </w:rPr>
              <w:t>6</w:t>
            </w:r>
          </w:p>
        </w:tc>
        <w:tc>
          <w:tcPr>
            <w:tcW w:w="981" w:type="dxa"/>
          </w:tcPr>
          <w:p w14:paraId="32D11898" w14:textId="77777777" w:rsidR="00562592" w:rsidRPr="00916F30" w:rsidRDefault="00562592" w:rsidP="00821D36">
            <w:pPr>
              <w:pStyle w:val="TAC"/>
              <w:rPr>
                <w:rFonts w:eastAsia="Batang"/>
              </w:rPr>
            </w:pPr>
            <w:r w:rsidRPr="00916F30">
              <w:rPr>
                <w:rFonts w:eastAsia="Batang"/>
              </w:rPr>
              <w:t>2</w:t>
            </w:r>
          </w:p>
        </w:tc>
      </w:tr>
      <w:tr w:rsidR="00562592" w:rsidRPr="00916F30" w14:paraId="5A859796" w14:textId="77777777" w:rsidTr="00821D36">
        <w:tc>
          <w:tcPr>
            <w:tcW w:w="988" w:type="dxa"/>
            <w:shd w:val="clear" w:color="auto" w:fill="auto"/>
            <w:vAlign w:val="center"/>
          </w:tcPr>
          <w:p w14:paraId="699196BF" w14:textId="77777777" w:rsidR="00562592" w:rsidRPr="00916F30" w:rsidRDefault="00562592" w:rsidP="00821D36">
            <w:pPr>
              <w:pStyle w:val="TAC"/>
              <w:rPr>
                <w:rFonts w:eastAsia="Batang"/>
              </w:rPr>
            </w:pPr>
            <w:r w:rsidRPr="00916F30">
              <w:rPr>
                <w:rFonts w:eastAsia="Batang"/>
              </w:rPr>
              <w:t>212</w:t>
            </w:r>
          </w:p>
        </w:tc>
        <w:tc>
          <w:tcPr>
            <w:tcW w:w="1134" w:type="dxa"/>
            <w:shd w:val="clear" w:color="auto" w:fill="auto"/>
            <w:vAlign w:val="center"/>
          </w:tcPr>
          <w:p w14:paraId="115105C4"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6C56E4A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C8EBA3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A8A2724"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510C9081"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A108B70"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7C23B14" w14:textId="77777777" w:rsidR="00562592" w:rsidRPr="00916F30" w:rsidRDefault="00562592" w:rsidP="00821D36">
            <w:pPr>
              <w:pStyle w:val="TAC"/>
              <w:rPr>
                <w:rFonts w:eastAsia="Batang"/>
              </w:rPr>
            </w:pPr>
            <w:r w:rsidRPr="00916F30">
              <w:rPr>
                <w:rFonts w:eastAsia="Batang"/>
              </w:rPr>
              <w:t>6</w:t>
            </w:r>
          </w:p>
        </w:tc>
        <w:tc>
          <w:tcPr>
            <w:tcW w:w="981" w:type="dxa"/>
          </w:tcPr>
          <w:p w14:paraId="11613D9E" w14:textId="77777777" w:rsidR="00562592" w:rsidRPr="00916F30" w:rsidRDefault="00562592" w:rsidP="00821D36">
            <w:pPr>
              <w:pStyle w:val="TAC"/>
              <w:rPr>
                <w:rFonts w:eastAsia="Batang"/>
              </w:rPr>
            </w:pPr>
            <w:r w:rsidRPr="00916F30">
              <w:rPr>
                <w:rFonts w:eastAsia="Batang"/>
              </w:rPr>
              <w:t>2</w:t>
            </w:r>
          </w:p>
        </w:tc>
      </w:tr>
      <w:tr w:rsidR="00562592" w:rsidRPr="00916F30" w14:paraId="52C99DA6" w14:textId="77777777" w:rsidTr="00821D36">
        <w:tc>
          <w:tcPr>
            <w:tcW w:w="988" w:type="dxa"/>
            <w:shd w:val="clear" w:color="auto" w:fill="auto"/>
            <w:vAlign w:val="center"/>
          </w:tcPr>
          <w:p w14:paraId="52153061" w14:textId="77777777" w:rsidR="00562592" w:rsidRPr="00916F30" w:rsidRDefault="00562592" w:rsidP="00821D36">
            <w:pPr>
              <w:pStyle w:val="TAC"/>
              <w:rPr>
                <w:rFonts w:eastAsia="Batang"/>
              </w:rPr>
            </w:pPr>
            <w:r w:rsidRPr="00916F30">
              <w:rPr>
                <w:rFonts w:eastAsia="Batang"/>
              </w:rPr>
              <w:t>213</w:t>
            </w:r>
          </w:p>
        </w:tc>
        <w:tc>
          <w:tcPr>
            <w:tcW w:w="1134" w:type="dxa"/>
            <w:shd w:val="clear" w:color="auto" w:fill="auto"/>
            <w:vAlign w:val="center"/>
          </w:tcPr>
          <w:p w14:paraId="11EDDFBE"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6DAD421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ACCF31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396ED69"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201E9B21"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51320D7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83C5FB6" w14:textId="77777777" w:rsidR="00562592" w:rsidRPr="00916F30" w:rsidRDefault="00562592" w:rsidP="00821D36">
            <w:pPr>
              <w:pStyle w:val="TAC"/>
              <w:rPr>
                <w:rFonts w:eastAsia="Batang"/>
              </w:rPr>
            </w:pPr>
            <w:r w:rsidRPr="00916F30">
              <w:rPr>
                <w:rFonts w:eastAsia="Batang"/>
              </w:rPr>
              <w:t>3</w:t>
            </w:r>
          </w:p>
        </w:tc>
        <w:tc>
          <w:tcPr>
            <w:tcW w:w="981" w:type="dxa"/>
          </w:tcPr>
          <w:p w14:paraId="0F3080CB" w14:textId="77777777" w:rsidR="00562592" w:rsidRPr="00916F30" w:rsidRDefault="00562592" w:rsidP="00821D36">
            <w:pPr>
              <w:pStyle w:val="TAC"/>
              <w:rPr>
                <w:rFonts w:eastAsia="Batang"/>
              </w:rPr>
            </w:pPr>
            <w:r w:rsidRPr="00916F30">
              <w:rPr>
                <w:rFonts w:eastAsia="Batang"/>
              </w:rPr>
              <w:t>2</w:t>
            </w:r>
          </w:p>
        </w:tc>
      </w:tr>
      <w:tr w:rsidR="00562592" w:rsidRPr="00916F30" w14:paraId="452026D4" w14:textId="77777777" w:rsidTr="00821D36">
        <w:tc>
          <w:tcPr>
            <w:tcW w:w="988" w:type="dxa"/>
            <w:shd w:val="clear" w:color="auto" w:fill="auto"/>
            <w:vAlign w:val="center"/>
          </w:tcPr>
          <w:p w14:paraId="1BB1C219" w14:textId="77777777" w:rsidR="00562592" w:rsidRPr="00916F30" w:rsidRDefault="00562592" w:rsidP="00821D36">
            <w:pPr>
              <w:pStyle w:val="TAC"/>
              <w:rPr>
                <w:rFonts w:eastAsia="Batang"/>
              </w:rPr>
            </w:pPr>
            <w:r w:rsidRPr="00916F30">
              <w:rPr>
                <w:rFonts w:eastAsia="Batang"/>
              </w:rPr>
              <w:t>214</w:t>
            </w:r>
          </w:p>
        </w:tc>
        <w:tc>
          <w:tcPr>
            <w:tcW w:w="1134" w:type="dxa"/>
            <w:shd w:val="clear" w:color="auto" w:fill="auto"/>
            <w:vAlign w:val="center"/>
          </w:tcPr>
          <w:p w14:paraId="0D6FF5ED"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1B3A4B7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66D907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44CBBBD"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1ECB219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1D3A4B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F622584" w14:textId="77777777" w:rsidR="00562592" w:rsidRPr="00916F30" w:rsidRDefault="00562592" w:rsidP="00821D36">
            <w:pPr>
              <w:pStyle w:val="TAC"/>
              <w:rPr>
                <w:rFonts w:eastAsia="Batang"/>
              </w:rPr>
            </w:pPr>
            <w:r w:rsidRPr="00916F30">
              <w:rPr>
                <w:rFonts w:eastAsia="Batang"/>
              </w:rPr>
              <w:t>6</w:t>
            </w:r>
          </w:p>
        </w:tc>
        <w:tc>
          <w:tcPr>
            <w:tcW w:w="981" w:type="dxa"/>
          </w:tcPr>
          <w:p w14:paraId="534625AC" w14:textId="77777777" w:rsidR="00562592" w:rsidRPr="00916F30" w:rsidRDefault="00562592" w:rsidP="00821D36">
            <w:pPr>
              <w:pStyle w:val="TAC"/>
              <w:rPr>
                <w:rFonts w:eastAsia="Batang"/>
              </w:rPr>
            </w:pPr>
            <w:r w:rsidRPr="00916F30">
              <w:rPr>
                <w:rFonts w:eastAsia="Batang"/>
              </w:rPr>
              <w:t>2</w:t>
            </w:r>
          </w:p>
        </w:tc>
      </w:tr>
      <w:tr w:rsidR="00562592" w:rsidRPr="00916F30" w14:paraId="325E473A" w14:textId="77777777" w:rsidTr="00821D36">
        <w:tc>
          <w:tcPr>
            <w:tcW w:w="988" w:type="dxa"/>
            <w:shd w:val="clear" w:color="auto" w:fill="auto"/>
            <w:vAlign w:val="center"/>
          </w:tcPr>
          <w:p w14:paraId="7D7E69B4" w14:textId="77777777" w:rsidR="00562592" w:rsidRPr="00916F30" w:rsidRDefault="00562592" w:rsidP="00821D36">
            <w:pPr>
              <w:pStyle w:val="TAC"/>
              <w:rPr>
                <w:rFonts w:eastAsia="Batang"/>
              </w:rPr>
            </w:pPr>
            <w:r w:rsidRPr="00916F30">
              <w:rPr>
                <w:rFonts w:eastAsia="Batang"/>
              </w:rPr>
              <w:t>215</w:t>
            </w:r>
          </w:p>
        </w:tc>
        <w:tc>
          <w:tcPr>
            <w:tcW w:w="1134" w:type="dxa"/>
            <w:shd w:val="clear" w:color="auto" w:fill="auto"/>
            <w:vAlign w:val="center"/>
          </w:tcPr>
          <w:p w14:paraId="75AA24A9"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1B4D546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0AC4B7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CD6D4DC"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8B0FF93"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9496EF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132B4EC" w14:textId="77777777" w:rsidR="00562592" w:rsidRPr="00916F30" w:rsidRDefault="00562592" w:rsidP="00821D36">
            <w:pPr>
              <w:pStyle w:val="TAC"/>
              <w:rPr>
                <w:rFonts w:eastAsia="Batang"/>
              </w:rPr>
            </w:pPr>
            <w:r w:rsidRPr="00916F30">
              <w:rPr>
                <w:rFonts w:eastAsia="Batang"/>
              </w:rPr>
              <w:t>6</w:t>
            </w:r>
          </w:p>
        </w:tc>
        <w:tc>
          <w:tcPr>
            <w:tcW w:w="981" w:type="dxa"/>
          </w:tcPr>
          <w:p w14:paraId="7153AE9A" w14:textId="77777777" w:rsidR="00562592" w:rsidRPr="00916F30" w:rsidRDefault="00562592" w:rsidP="00821D36">
            <w:pPr>
              <w:pStyle w:val="TAC"/>
              <w:rPr>
                <w:rFonts w:eastAsia="Batang"/>
              </w:rPr>
            </w:pPr>
            <w:r w:rsidRPr="00916F30">
              <w:rPr>
                <w:rFonts w:eastAsia="Batang"/>
              </w:rPr>
              <w:t>2</w:t>
            </w:r>
          </w:p>
        </w:tc>
      </w:tr>
      <w:tr w:rsidR="00562592" w:rsidRPr="00916F30" w14:paraId="3D6F372F" w14:textId="77777777" w:rsidTr="00821D36">
        <w:tc>
          <w:tcPr>
            <w:tcW w:w="988" w:type="dxa"/>
            <w:shd w:val="clear" w:color="auto" w:fill="auto"/>
            <w:vAlign w:val="center"/>
          </w:tcPr>
          <w:p w14:paraId="65DF4A85" w14:textId="77777777" w:rsidR="00562592" w:rsidRPr="00916F30" w:rsidRDefault="00562592" w:rsidP="00821D36">
            <w:pPr>
              <w:pStyle w:val="TAC"/>
              <w:rPr>
                <w:rFonts w:eastAsia="Batang"/>
              </w:rPr>
            </w:pPr>
            <w:r w:rsidRPr="00916F30">
              <w:rPr>
                <w:rFonts w:eastAsia="Batang"/>
              </w:rPr>
              <w:t>216</w:t>
            </w:r>
          </w:p>
        </w:tc>
        <w:tc>
          <w:tcPr>
            <w:tcW w:w="1134" w:type="dxa"/>
            <w:shd w:val="clear" w:color="auto" w:fill="auto"/>
            <w:vAlign w:val="center"/>
          </w:tcPr>
          <w:p w14:paraId="423AB0F9"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60A4266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463525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15A50D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0DBDFEF"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4E2AA48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4F67435" w14:textId="77777777" w:rsidR="00562592" w:rsidRPr="00916F30" w:rsidRDefault="00562592" w:rsidP="00821D36">
            <w:pPr>
              <w:pStyle w:val="TAC"/>
              <w:rPr>
                <w:rFonts w:eastAsia="Batang"/>
              </w:rPr>
            </w:pPr>
            <w:r w:rsidRPr="00916F30">
              <w:rPr>
                <w:rFonts w:eastAsia="Batang"/>
              </w:rPr>
              <w:t>3</w:t>
            </w:r>
          </w:p>
        </w:tc>
        <w:tc>
          <w:tcPr>
            <w:tcW w:w="981" w:type="dxa"/>
          </w:tcPr>
          <w:p w14:paraId="0DD4F2B1" w14:textId="77777777" w:rsidR="00562592" w:rsidRPr="00916F30" w:rsidRDefault="00562592" w:rsidP="00821D36">
            <w:pPr>
              <w:pStyle w:val="TAC"/>
              <w:rPr>
                <w:rFonts w:eastAsia="Batang"/>
              </w:rPr>
            </w:pPr>
            <w:r w:rsidRPr="00916F30">
              <w:rPr>
                <w:rFonts w:eastAsia="Batang"/>
              </w:rPr>
              <w:t>2</w:t>
            </w:r>
          </w:p>
        </w:tc>
      </w:tr>
      <w:tr w:rsidR="00562592" w:rsidRPr="00916F30" w14:paraId="3649E90D" w14:textId="77777777" w:rsidTr="00821D36">
        <w:tc>
          <w:tcPr>
            <w:tcW w:w="988" w:type="dxa"/>
            <w:shd w:val="clear" w:color="auto" w:fill="auto"/>
            <w:vAlign w:val="center"/>
          </w:tcPr>
          <w:p w14:paraId="6EA4D978" w14:textId="77777777" w:rsidR="00562592" w:rsidRPr="00916F30" w:rsidRDefault="00562592" w:rsidP="00821D36">
            <w:pPr>
              <w:pStyle w:val="TAC"/>
              <w:rPr>
                <w:rFonts w:eastAsia="Batang"/>
              </w:rPr>
            </w:pPr>
            <w:r w:rsidRPr="00916F30">
              <w:rPr>
                <w:rFonts w:eastAsia="Batang"/>
              </w:rPr>
              <w:t>217</w:t>
            </w:r>
          </w:p>
        </w:tc>
        <w:tc>
          <w:tcPr>
            <w:tcW w:w="1134" w:type="dxa"/>
            <w:shd w:val="clear" w:color="auto" w:fill="auto"/>
            <w:vAlign w:val="center"/>
          </w:tcPr>
          <w:p w14:paraId="4537B0CD"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04868B0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88F79B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33DE90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9209EA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37478D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64BAA38" w14:textId="77777777" w:rsidR="00562592" w:rsidRPr="00916F30" w:rsidRDefault="00562592" w:rsidP="00821D36">
            <w:pPr>
              <w:pStyle w:val="TAC"/>
              <w:rPr>
                <w:rFonts w:eastAsia="Batang"/>
              </w:rPr>
            </w:pPr>
            <w:r w:rsidRPr="00916F30">
              <w:rPr>
                <w:rFonts w:eastAsia="Batang"/>
              </w:rPr>
              <w:t>6</w:t>
            </w:r>
          </w:p>
        </w:tc>
        <w:tc>
          <w:tcPr>
            <w:tcW w:w="981" w:type="dxa"/>
          </w:tcPr>
          <w:p w14:paraId="1FCDD3FA" w14:textId="77777777" w:rsidR="00562592" w:rsidRPr="00916F30" w:rsidRDefault="00562592" w:rsidP="00821D36">
            <w:pPr>
              <w:pStyle w:val="TAC"/>
              <w:rPr>
                <w:rFonts w:eastAsia="Batang"/>
              </w:rPr>
            </w:pPr>
            <w:r w:rsidRPr="00916F30">
              <w:rPr>
                <w:rFonts w:eastAsia="Batang"/>
              </w:rPr>
              <w:t>2</w:t>
            </w:r>
          </w:p>
        </w:tc>
      </w:tr>
      <w:tr w:rsidR="00562592" w:rsidRPr="00916F30" w14:paraId="564A7E07" w14:textId="77777777" w:rsidTr="00821D36">
        <w:tc>
          <w:tcPr>
            <w:tcW w:w="988" w:type="dxa"/>
            <w:shd w:val="clear" w:color="auto" w:fill="auto"/>
            <w:vAlign w:val="center"/>
          </w:tcPr>
          <w:p w14:paraId="4C7E5949" w14:textId="77777777" w:rsidR="00562592" w:rsidRPr="00916F30" w:rsidRDefault="00562592" w:rsidP="00821D36">
            <w:pPr>
              <w:pStyle w:val="TAC"/>
              <w:rPr>
                <w:rFonts w:eastAsia="Batang"/>
              </w:rPr>
            </w:pPr>
            <w:r w:rsidRPr="00916F30">
              <w:rPr>
                <w:rFonts w:eastAsia="Batang"/>
              </w:rPr>
              <w:t>218</w:t>
            </w:r>
          </w:p>
        </w:tc>
        <w:tc>
          <w:tcPr>
            <w:tcW w:w="1134" w:type="dxa"/>
            <w:shd w:val="clear" w:color="auto" w:fill="auto"/>
            <w:vAlign w:val="center"/>
          </w:tcPr>
          <w:p w14:paraId="26341CE3"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3845025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A7871B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9AF61B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84429A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9FDED4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D841321" w14:textId="77777777" w:rsidR="00562592" w:rsidRPr="00916F30" w:rsidRDefault="00562592" w:rsidP="00821D36">
            <w:pPr>
              <w:pStyle w:val="TAC"/>
              <w:rPr>
                <w:rFonts w:eastAsia="Batang"/>
              </w:rPr>
            </w:pPr>
            <w:r w:rsidRPr="00916F30">
              <w:rPr>
                <w:rFonts w:eastAsia="Batang"/>
              </w:rPr>
              <w:t>6</w:t>
            </w:r>
          </w:p>
        </w:tc>
        <w:tc>
          <w:tcPr>
            <w:tcW w:w="981" w:type="dxa"/>
          </w:tcPr>
          <w:p w14:paraId="4EDED97D" w14:textId="77777777" w:rsidR="00562592" w:rsidRPr="00916F30" w:rsidRDefault="00562592" w:rsidP="00821D36">
            <w:pPr>
              <w:pStyle w:val="TAC"/>
              <w:rPr>
                <w:rFonts w:eastAsia="Batang"/>
              </w:rPr>
            </w:pPr>
            <w:r w:rsidRPr="00916F30">
              <w:rPr>
                <w:rFonts w:eastAsia="Batang"/>
              </w:rPr>
              <w:t>2</w:t>
            </w:r>
          </w:p>
        </w:tc>
      </w:tr>
      <w:tr w:rsidR="00562592" w:rsidRPr="00916F30" w14:paraId="2F204205" w14:textId="77777777" w:rsidTr="00821D36">
        <w:tc>
          <w:tcPr>
            <w:tcW w:w="988" w:type="dxa"/>
            <w:shd w:val="clear" w:color="auto" w:fill="auto"/>
            <w:vAlign w:val="center"/>
          </w:tcPr>
          <w:p w14:paraId="02D1C8C9" w14:textId="77777777" w:rsidR="00562592" w:rsidRPr="00916F30" w:rsidRDefault="00562592" w:rsidP="00821D36">
            <w:pPr>
              <w:pStyle w:val="TAC"/>
              <w:rPr>
                <w:rFonts w:eastAsia="Batang"/>
              </w:rPr>
            </w:pPr>
            <w:r w:rsidRPr="00916F30">
              <w:rPr>
                <w:rFonts w:eastAsia="Batang"/>
              </w:rPr>
              <w:t>219</w:t>
            </w:r>
          </w:p>
        </w:tc>
        <w:tc>
          <w:tcPr>
            <w:tcW w:w="1134" w:type="dxa"/>
            <w:shd w:val="clear" w:color="auto" w:fill="auto"/>
            <w:vAlign w:val="center"/>
          </w:tcPr>
          <w:p w14:paraId="45106C42"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2216046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1B2FD5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AAEC9DB"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6E828DB4"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183269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F6CD7A8" w14:textId="77777777" w:rsidR="00562592" w:rsidRPr="00916F30" w:rsidRDefault="00562592" w:rsidP="00821D36">
            <w:pPr>
              <w:pStyle w:val="TAC"/>
              <w:rPr>
                <w:rFonts w:eastAsia="Batang"/>
              </w:rPr>
            </w:pPr>
            <w:r w:rsidRPr="00916F30">
              <w:rPr>
                <w:rFonts w:eastAsia="Batang"/>
              </w:rPr>
              <w:t>6</w:t>
            </w:r>
          </w:p>
        </w:tc>
        <w:tc>
          <w:tcPr>
            <w:tcW w:w="981" w:type="dxa"/>
          </w:tcPr>
          <w:p w14:paraId="4D9A2F95" w14:textId="77777777" w:rsidR="00562592" w:rsidRPr="00916F30" w:rsidRDefault="00562592" w:rsidP="00821D36">
            <w:pPr>
              <w:pStyle w:val="TAC"/>
              <w:rPr>
                <w:rFonts w:eastAsia="Batang"/>
              </w:rPr>
            </w:pPr>
            <w:r w:rsidRPr="00916F30">
              <w:rPr>
                <w:rFonts w:eastAsia="Batang"/>
              </w:rPr>
              <w:t>2</w:t>
            </w:r>
          </w:p>
        </w:tc>
      </w:tr>
      <w:tr w:rsidR="00562592" w:rsidRPr="00916F30" w14:paraId="44C1C26A" w14:textId="77777777" w:rsidTr="00821D36">
        <w:tc>
          <w:tcPr>
            <w:tcW w:w="988" w:type="dxa"/>
            <w:shd w:val="clear" w:color="auto" w:fill="auto"/>
            <w:vAlign w:val="center"/>
          </w:tcPr>
          <w:p w14:paraId="039179F6" w14:textId="77777777" w:rsidR="00562592" w:rsidRPr="00916F30" w:rsidRDefault="00562592" w:rsidP="00821D36">
            <w:pPr>
              <w:pStyle w:val="TAC"/>
              <w:rPr>
                <w:rFonts w:eastAsia="Batang"/>
              </w:rPr>
            </w:pPr>
            <w:r w:rsidRPr="00916F30">
              <w:rPr>
                <w:rFonts w:eastAsia="Batang"/>
              </w:rPr>
              <w:t>220</w:t>
            </w:r>
          </w:p>
        </w:tc>
        <w:tc>
          <w:tcPr>
            <w:tcW w:w="1134" w:type="dxa"/>
            <w:shd w:val="clear" w:color="auto" w:fill="auto"/>
          </w:tcPr>
          <w:p w14:paraId="7F00720F"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4F24A348"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4B98E87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41BA30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34A366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1161F15" w14:textId="77777777" w:rsidR="00562592" w:rsidRPr="00916F30" w:rsidRDefault="00562592" w:rsidP="00821D36">
            <w:pPr>
              <w:pStyle w:val="TAC"/>
              <w:rPr>
                <w:rFonts w:eastAsia="Batang"/>
              </w:rPr>
            </w:pPr>
            <w:r w:rsidRPr="00916F30">
              <w:rPr>
                <w:rFonts w:eastAsia="Batang"/>
              </w:rPr>
              <w:t>1</w:t>
            </w:r>
          </w:p>
        </w:tc>
        <w:tc>
          <w:tcPr>
            <w:tcW w:w="1134" w:type="dxa"/>
          </w:tcPr>
          <w:p w14:paraId="48B3204D" w14:textId="77777777" w:rsidR="00562592" w:rsidRPr="00916F30" w:rsidRDefault="00562592" w:rsidP="00821D36">
            <w:pPr>
              <w:pStyle w:val="TAC"/>
              <w:rPr>
                <w:rFonts w:eastAsia="Batang"/>
              </w:rPr>
            </w:pPr>
            <w:r w:rsidRPr="00916F30">
              <w:rPr>
                <w:rFonts w:eastAsia="Batang"/>
              </w:rPr>
              <w:t>3</w:t>
            </w:r>
          </w:p>
        </w:tc>
        <w:tc>
          <w:tcPr>
            <w:tcW w:w="981" w:type="dxa"/>
          </w:tcPr>
          <w:p w14:paraId="1AEB023E" w14:textId="77777777" w:rsidR="00562592" w:rsidRPr="00916F30" w:rsidRDefault="00562592" w:rsidP="00821D36">
            <w:pPr>
              <w:pStyle w:val="TAC"/>
              <w:rPr>
                <w:rFonts w:eastAsia="Batang"/>
              </w:rPr>
            </w:pPr>
            <w:r w:rsidRPr="00916F30">
              <w:rPr>
                <w:rFonts w:eastAsia="Batang"/>
              </w:rPr>
              <w:t>4</w:t>
            </w:r>
          </w:p>
        </w:tc>
      </w:tr>
      <w:tr w:rsidR="00562592" w:rsidRPr="00916F30" w14:paraId="3E1C19C0" w14:textId="77777777" w:rsidTr="00821D36">
        <w:tc>
          <w:tcPr>
            <w:tcW w:w="988" w:type="dxa"/>
            <w:shd w:val="clear" w:color="auto" w:fill="auto"/>
            <w:vAlign w:val="center"/>
          </w:tcPr>
          <w:p w14:paraId="584C37B2" w14:textId="77777777" w:rsidR="00562592" w:rsidRPr="00916F30" w:rsidRDefault="00562592" w:rsidP="00821D36">
            <w:pPr>
              <w:pStyle w:val="TAC"/>
              <w:rPr>
                <w:rFonts w:eastAsia="Batang"/>
              </w:rPr>
            </w:pPr>
            <w:r w:rsidRPr="00916F30">
              <w:rPr>
                <w:rFonts w:eastAsia="Batang"/>
              </w:rPr>
              <w:t>221</w:t>
            </w:r>
          </w:p>
        </w:tc>
        <w:tc>
          <w:tcPr>
            <w:tcW w:w="1134" w:type="dxa"/>
            <w:shd w:val="clear" w:color="auto" w:fill="auto"/>
          </w:tcPr>
          <w:p w14:paraId="7F0183AC"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78255FC8"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4CD8771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75C80F3"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2CB9F7B"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8B1E3CF" w14:textId="77777777" w:rsidR="00562592" w:rsidRPr="00916F30" w:rsidRDefault="00562592" w:rsidP="00821D36">
            <w:pPr>
              <w:pStyle w:val="TAC"/>
              <w:rPr>
                <w:rFonts w:eastAsia="Batang"/>
              </w:rPr>
            </w:pPr>
            <w:r w:rsidRPr="00916F30">
              <w:rPr>
                <w:rFonts w:eastAsia="Batang"/>
              </w:rPr>
              <w:t>1</w:t>
            </w:r>
          </w:p>
        </w:tc>
        <w:tc>
          <w:tcPr>
            <w:tcW w:w="1134" w:type="dxa"/>
          </w:tcPr>
          <w:p w14:paraId="5B7D69E5" w14:textId="77777777" w:rsidR="00562592" w:rsidRPr="00916F30" w:rsidRDefault="00562592" w:rsidP="00821D36">
            <w:pPr>
              <w:pStyle w:val="TAC"/>
              <w:rPr>
                <w:rFonts w:eastAsia="Batang"/>
              </w:rPr>
            </w:pPr>
            <w:r w:rsidRPr="00916F30">
              <w:rPr>
                <w:rFonts w:eastAsia="Batang"/>
              </w:rPr>
              <w:t>3</w:t>
            </w:r>
          </w:p>
        </w:tc>
        <w:tc>
          <w:tcPr>
            <w:tcW w:w="981" w:type="dxa"/>
          </w:tcPr>
          <w:p w14:paraId="75544D08" w14:textId="77777777" w:rsidR="00562592" w:rsidRPr="00916F30" w:rsidRDefault="00562592" w:rsidP="00821D36">
            <w:pPr>
              <w:pStyle w:val="TAC"/>
              <w:rPr>
                <w:rFonts w:eastAsia="Batang"/>
              </w:rPr>
            </w:pPr>
            <w:r w:rsidRPr="00916F30">
              <w:rPr>
                <w:rFonts w:eastAsia="Batang"/>
              </w:rPr>
              <w:t>4</w:t>
            </w:r>
          </w:p>
        </w:tc>
      </w:tr>
      <w:tr w:rsidR="00562592" w:rsidRPr="00916F30" w14:paraId="0C4360C5" w14:textId="77777777" w:rsidTr="00821D36">
        <w:tc>
          <w:tcPr>
            <w:tcW w:w="988" w:type="dxa"/>
            <w:shd w:val="clear" w:color="auto" w:fill="auto"/>
            <w:vAlign w:val="center"/>
          </w:tcPr>
          <w:p w14:paraId="5714BFAD" w14:textId="77777777" w:rsidR="00562592" w:rsidRPr="00916F30" w:rsidRDefault="00562592" w:rsidP="00821D36">
            <w:pPr>
              <w:pStyle w:val="TAC"/>
              <w:rPr>
                <w:rFonts w:eastAsia="Batang"/>
              </w:rPr>
            </w:pPr>
            <w:r w:rsidRPr="00916F30">
              <w:rPr>
                <w:rFonts w:eastAsia="Batang"/>
              </w:rPr>
              <w:t>222</w:t>
            </w:r>
          </w:p>
        </w:tc>
        <w:tc>
          <w:tcPr>
            <w:tcW w:w="1134" w:type="dxa"/>
            <w:shd w:val="clear" w:color="auto" w:fill="auto"/>
          </w:tcPr>
          <w:p w14:paraId="520A4363"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EC80A3F"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0B3E189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841019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0E6B6F4"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E0571DA" w14:textId="77777777" w:rsidR="00562592" w:rsidRPr="00916F30" w:rsidRDefault="00562592" w:rsidP="00821D36">
            <w:pPr>
              <w:pStyle w:val="TAC"/>
              <w:rPr>
                <w:rFonts w:eastAsia="Batang"/>
              </w:rPr>
            </w:pPr>
            <w:r w:rsidRPr="00916F30">
              <w:rPr>
                <w:rFonts w:eastAsia="Batang"/>
              </w:rPr>
              <w:t>1</w:t>
            </w:r>
          </w:p>
        </w:tc>
        <w:tc>
          <w:tcPr>
            <w:tcW w:w="1134" w:type="dxa"/>
          </w:tcPr>
          <w:p w14:paraId="41ED8F69" w14:textId="77777777" w:rsidR="00562592" w:rsidRPr="00916F30" w:rsidRDefault="00562592" w:rsidP="00821D36">
            <w:pPr>
              <w:pStyle w:val="TAC"/>
              <w:rPr>
                <w:rFonts w:eastAsia="Batang"/>
              </w:rPr>
            </w:pPr>
            <w:r w:rsidRPr="00916F30">
              <w:rPr>
                <w:rFonts w:eastAsia="Batang"/>
              </w:rPr>
              <w:t>3</w:t>
            </w:r>
          </w:p>
        </w:tc>
        <w:tc>
          <w:tcPr>
            <w:tcW w:w="981" w:type="dxa"/>
          </w:tcPr>
          <w:p w14:paraId="51A39978" w14:textId="77777777" w:rsidR="00562592" w:rsidRPr="00916F30" w:rsidRDefault="00562592" w:rsidP="00821D36">
            <w:pPr>
              <w:pStyle w:val="TAC"/>
              <w:rPr>
                <w:rFonts w:eastAsia="Batang"/>
              </w:rPr>
            </w:pPr>
            <w:r w:rsidRPr="00916F30">
              <w:rPr>
                <w:rFonts w:eastAsia="Batang"/>
              </w:rPr>
              <w:t>4</w:t>
            </w:r>
          </w:p>
        </w:tc>
      </w:tr>
      <w:tr w:rsidR="00562592" w:rsidRPr="00916F30" w14:paraId="1F3BBBDB" w14:textId="77777777" w:rsidTr="00821D36">
        <w:tc>
          <w:tcPr>
            <w:tcW w:w="988" w:type="dxa"/>
            <w:shd w:val="clear" w:color="auto" w:fill="auto"/>
            <w:vAlign w:val="center"/>
          </w:tcPr>
          <w:p w14:paraId="0FE426AF" w14:textId="77777777" w:rsidR="00562592" w:rsidRPr="00916F30" w:rsidRDefault="00562592" w:rsidP="00821D36">
            <w:pPr>
              <w:pStyle w:val="TAC"/>
              <w:rPr>
                <w:rFonts w:eastAsia="Batang"/>
              </w:rPr>
            </w:pPr>
            <w:r w:rsidRPr="00916F30">
              <w:rPr>
                <w:rFonts w:eastAsia="Batang"/>
              </w:rPr>
              <w:t>223</w:t>
            </w:r>
          </w:p>
        </w:tc>
        <w:tc>
          <w:tcPr>
            <w:tcW w:w="1134" w:type="dxa"/>
            <w:shd w:val="clear" w:color="auto" w:fill="auto"/>
          </w:tcPr>
          <w:p w14:paraId="3EACB522"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02AD9D9E"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598455B8"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4D94AD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F18E02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85C7EBA" w14:textId="77777777" w:rsidR="00562592" w:rsidRPr="00916F30" w:rsidRDefault="00562592" w:rsidP="00821D36">
            <w:pPr>
              <w:pStyle w:val="TAC"/>
              <w:rPr>
                <w:rFonts w:eastAsia="Batang"/>
              </w:rPr>
            </w:pPr>
            <w:r w:rsidRPr="00916F30">
              <w:rPr>
                <w:rFonts w:eastAsia="Batang"/>
              </w:rPr>
              <w:t>1</w:t>
            </w:r>
          </w:p>
        </w:tc>
        <w:tc>
          <w:tcPr>
            <w:tcW w:w="1134" w:type="dxa"/>
          </w:tcPr>
          <w:p w14:paraId="6F768CBE" w14:textId="77777777" w:rsidR="00562592" w:rsidRPr="00916F30" w:rsidRDefault="00562592" w:rsidP="00821D36">
            <w:pPr>
              <w:pStyle w:val="TAC"/>
              <w:rPr>
                <w:rFonts w:eastAsia="Batang"/>
              </w:rPr>
            </w:pPr>
            <w:r w:rsidRPr="00916F30">
              <w:rPr>
                <w:rFonts w:eastAsia="Batang"/>
              </w:rPr>
              <w:t>3</w:t>
            </w:r>
          </w:p>
        </w:tc>
        <w:tc>
          <w:tcPr>
            <w:tcW w:w="981" w:type="dxa"/>
          </w:tcPr>
          <w:p w14:paraId="320259CC" w14:textId="77777777" w:rsidR="00562592" w:rsidRPr="00916F30" w:rsidRDefault="00562592" w:rsidP="00821D36">
            <w:pPr>
              <w:pStyle w:val="TAC"/>
              <w:rPr>
                <w:rFonts w:eastAsia="Batang"/>
              </w:rPr>
            </w:pPr>
            <w:r w:rsidRPr="00916F30">
              <w:rPr>
                <w:rFonts w:eastAsia="Batang"/>
              </w:rPr>
              <w:t>4</w:t>
            </w:r>
          </w:p>
        </w:tc>
      </w:tr>
      <w:tr w:rsidR="00562592" w:rsidRPr="00916F30" w14:paraId="3FF07316" w14:textId="77777777" w:rsidTr="00821D36">
        <w:tc>
          <w:tcPr>
            <w:tcW w:w="988" w:type="dxa"/>
            <w:shd w:val="clear" w:color="auto" w:fill="auto"/>
            <w:vAlign w:val="center"/>
          </w:tcPr>
          <w:p w14:paraId="51A284BE" w14:textId="77777777" w:rsidR="00562592" w:rsidRPr="00916F30" w:rsidRDefault="00562592" w:rsidP="00821D36">
            <w:pPr>
              <w:pStyle w:val="TAC"/>
              <w:rPr>
                <w:rFonts w:eastAsia="Batang"/>
              </w:rPr>
            </w:pPr>
            <w:r w:rsidRPr="00916F30">
              <w:rPr>
                <w:rFonts w:eastAsia="Batang"/>
              </w:rPr>
              <w:t>224</w:t>
            </w:r>
          </w:p>
        </w:tc>
        <w:tc>
          <w:tcPr>
            <w:tcW w:w="1134" w:type="dxa"/>
            <w:shd w:val="clear" w:color="auto" w:fill="auto"/>
          </w:tcPr>
          <w:p w14:paraId="62CB521A"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D198A8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7E564F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660445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62A457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EB80F91" w14:textId="77777777" w:rsidR="00562592" w:rsidRPr="00916F30" w:rsidRDefault="00562592" w:rsidP="00821D36">
            <w:pPr>
              <w:pStyle w:val="TAC"/>
              <w:rPr>
                <w:rFonts w:eastAsia="Batang"/>
              </w:rPr>
            </w:pPr>
            <w:r w:rsidRPr="00916F30">
              <w:rPr>
                <w:rFonts w:eastAsia="Batang"/>
              </w:rPr>
              <w:t>1</w:t>
            </w:r>
          </w:p>
        </w:tc>
        <w:tc>
          <w:tcPr>
            <w:tcW w:w="1134" w:type="dxa"/>
          </w:tcPr>
          <w:p w14:paraId="063A1B00" w14:textId="77777777" w:rsidR="00562592" w:rsidRPr="00916F30" w:rsidRDefault="00562592" w:rsidP="00821D36">
            <w:pPr>
              <w:pStyle w:val="TAC"/>
              <w:rPr>
                <w:rFonts w:eastAsia="Batang"/>
              </w:rPr>
            </w:pPr>
            <w:r w:rsidRPr="00916F30">
              <w:rPr>
                <w:rFonts w:eastAsia="Batang"/>
              </w:rPr>
              <w:t>3</w:t>
            </w:r>
          </w:p>
        </w:tc>
        <w:tc>
          <w:tcPr>
            <w:tcW w:w="981" w:type="dxa"/>
          </w:tcPr>
          <w:p w14:paraId="7E2A82FF" w14:textId="77777777" w:rsidR="00562592" w:rsidRPr="00916F30" w:rsidRDefault="00562592" w:rsidP="00821D36">
            <w:pPr>
              <w:pStyle w:val="TAC"/>
              <w:rPr>
                <w:rFonts w:eastAsia="Batang"/>
              </w:rPr>
            </w:pPr>
            <w:r w:rsidRPr="00916F30">
              <w:rPr>
                <w:rFonts w:eastAsia="Batang"/>
              </w:rPr>
              <w:t>4</w:t>
            </w:r>
          </w:p>
        </w:tc>
      </w:tr>
      <w:tr w:rsidR="00562592" w:rsidRPr="00916F30" w14:paraId="2C2F2C85" w14:textId="77777777" w:rsidTr="00821D36">
        <w:tc>
          <w:tcPr>
            <w:tcW w:w="988" w:type="dxa"/>
            <w:shd w:val="clear" w:color="auto" w:fill="auto"/>
            <w:vAlign w:val="center"/>
          </w:tcPr>
          <w:p w14:paraId="067BF5FA" w14:textId="77777777" w:rsidR="00562592" w:rsidRPr="00916F30" w:rsidRDefault="00562592" w:rsidP="00821D36">
            <w:pPr>
              <w:pStyle w:val="TAC"/>
              <w:rPr>
                <w:rFonts w:eastAsia="Batang"/>
              </w:rPr>
            </w:pPr>
            <w:r w:rsidRPr="00916F30">
              <w:rPr>
                <w:rFonts w:eastAsia="Batang"/>
              </w:rPr>
              <w:t>225</w:t>
            </w:r>
          </w:p>
        </w:tc>
        <w:tc>
          <w:tcPr>
            <w:tcW w:w="1134" w:type="dxa"/>
            <w:shd w:val="clear" w:color="auto" w:fill="auto"/>
          </w:tcPr>
          <w:p w14:paraId="5C982946"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547437C6"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098C7C8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D90FE9B"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6E8484C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CE6CBE3" w14:textId="77777777" w:rsidR="00562592" w:rsidRPr="00916F30" w:rsidRDefault="00562592" w:rsidP="00821D36">
            <w:pPr>
              <w:pStyle w:val="TAC"/>
              <w:rPr>
                <w:rFonts w:eastAsia="Batang"/>
              </w:rPr>
            </w:pPr>
            <w:r w:rsidRPr="00916F30">
              <w:rPr>
                <w:rFonts w:eastAsia="Batang"/>
              </w:rPr>
              <w:t>1</w:t>
            </w:r>
          </w:p>
        </w:tc>
        <w:tc>
          <w:tcPr>
            <w:tcW w:w="1134" w:type="dxa"/>
          </w:tcPr>
          <w:p w14:paraId="6D28BE92" w14:textId="77777777" w:rsidR="00562592" w:rsidRPr="00916F30" w:rsidRDefault="00562592" w:rsidP="00821D36">
            <w:pPr>
              <w:pStyle w:val="TAC"/>
              <w:rPr>
                <w:rFonts w:eastAsia="Batang"/>
              </w:rPr>
            </w:pPr>
            <w:r w:rsidRPr="00916F30">
              <w:rPr>
                <w:rFonts w:eastAsia="Batang"/>
              </w:rPr>
              <w:t>3</w:t>
            </w:r>
          </w:p>
        </w:tc>
        <w:tc>
          <w:tcPr>
            <w:tcW w:w="981" w:type="dxa"/>
          </w:tcPr>
          <w:p w14:paraId="4F23D1A9" w14:textId="77777777" w:rsidR="00562592" w:rsidRPr="00916F30" w:rsidRDefault="00562592" w:rsidP="00821D36">
            <w:pPr>
              <w:pStyle w:val="TAC"/>
              <w:rPr>
                <w:rFonts w:eastAsia="Batang"/>
              </w:rPr>
            </w:pPr>
            <w:r w:rsidRPr="00916F30">
              <w:rPr>
                <w:rFonts w:eastAsia="Batang"/>
              </w:rPr>
              <w:t>4</w:t>
            </w:r>
          </w:p>
        </w:tc>
      </w:tr>
      <w:tr w:rsidR="00562592" w:rsidRPr="00916F30" w14:paraId="1A6D4E2F" w14:textId="77777777" w:rsidTr="00821D36">
        <w:tc>
          <w:tcPr>
            <w:tcW w:w="988" w:type="dxa"/>
            <w:shd w:val="clear" w:color="auto" w:fill="auto"/>
            <w:vAlign w:val="center"/>
          </w:tcPr>
          <w:p w14:paraId="28CBA1EA" w14:textId="77777777" w:rsidR="00562592" w:rsidRPr="00916F30" w:rsidRDefault="00562592" w:rsidP="00821D36">
            <w:pPr>
              <w:pStyle w:val="TAC"/>
              <w:rPr>
                <w:rFonts w:eastAsia="Batang"/>
              </w:rPr>
            </w:pPr>
            <w:r w:rsidRPr="00916F30">
              <w:rPr>
                <w:rFonts w:eastAsia="Batang"/>
              </w:rPr>
              <w:t>226</w:t>
            </w:r>
          </w:p>
        </w:tc>
        <w:tc>
          <w:tcPr>
            <w:tcW w:w="1134" w:type="dxa"/>
            <w:shd w:val="clear" w:color="auto" w:fill="auto"/>
          </w:tcPr>
          <w:p w14:paraId="270F5F4F"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13C81040"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D2423B7"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E7B13B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2B07DF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7DC6962" w14:textId="77777777" w:rsidR="00562592" w:rsidRPr="00916F30" w:rsidRDefault="00562592" w:rsidP="00821D36">
            <w:pPr>
              <w:pStyle w:val="TAC"/>
              <w:rPr>
                <w:rFonts w:eastAsia="Batang"/>
              </w:rPr>
            </w:pPr>
            <w:r w:rsidRPr="00916F30">
              <w:rPr>
                <w:rFonts w:eastAsia="Batang"/>
              </w:rPr>
              <w:t>1</w:t>
            </w:r>
          </w:p>
        </w:tc>
        <w:tc>
          <w:tcPr>
            <w:tcW w:w="1134" w:type="dxa"/>
          </w:tcPr>
          <w:p w14:paraId="6DC39E7B" w14:textId="77777777" w:rsidR="00562592" w:rsidRPr="00916F30" w:rsidRDefault="00562592" w:rsidP="00821D36">
            <w:pPr>
              <w:pStyle w:val="TAC"/>
              <w:rPr>
                <w:rFonts w:eastAsia="Batang"/>
              </w:rPr>
            </w:pPr>
            <w:r w:rsidRPr="00916F30">
              <w:rPr>
                <w:rFonts w:eastAsia="Batang"/>
              </w:rPr>
              <w:t>3</w:t>
            </w:r>
          </w:p>
        </w:tc>
        <w:tc>
          <w:tcPr>
            <w:tcW w:w="981" w:type="dxa"/>
          </w:tcPr>
          <w:p w14:paraId="04A3C947" w14:textId="77777777" w:rsidR="00562592" w:rsidRPr="00916F30" w:rsidRDefault="00562592" w:rsidP="00821D36">
            <w:pPr>
              <w:pStyle w:val="TAC"/>
              <w:rPr>
                <w:rFonts w:eastAsia="Batang"/>
              </w:rPr>
            </w:pPr>
            <w:r w:rsidRPr="00916F30">
              <w:rPr>
                <w:rFonts w:eastAsia="Batang"/>
              </w:rPr>
              <w:t>4</w:t>
            </w:r>
          </w:p>
        </w:tc>
      </w:tr>
      <w:tr w:rsidR="00562592" w:rsidRPr="00916F30" w14:paraId="2606C947" w14:textId="77777777" w:rsidTr="00821D36">
        <w:tc>
          <w:tcPr>
            <w:tcW w:w="988" w:type="dxa"/>
            <w:shd w:val="clear" w:color="auto" w:fill="auto"/>
            <w:vAlign w:val="center"/>
          </w:tcPr>
          <w:p w14:paraId="6E5D2D0D" w14:textId="77777777" w:rsidR="00562592" w:rsidRPr="00916F30" w:rsidRDefault="00562592" w:rsidP="00821D36">
            <w:pPr>
              <w:pStyle w:val="TAC"/>
              <w:rPr>
                <w:rFonts w:eastAsia="Batang"/>
              </w:rPr>
            </w:pPr>
            <w:r w:rsidRPr="00916F30">
              <w:rPr>
                <w:rFonts w:eastAsia="Batang"/>
              </w:rPr>
              <w:t>227</w:t>
            </w:r>
          </w:p>
        </w:tc>
        <w:tc>
          <w:tcPr>
            <w:tcW w:w="1134" w:type="dxa"/>
            <w:shd w:val="clear" w:color="auto" w:fill="auto"/>
          </w:tcPr>
          <w:p w14:paraId="07962C9C"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73A0AE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8C11C8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370545E"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27614E3A" w14:textId="77777777" w:rsidR="00562592" w:rsidRPr="00916F30" w:rsidRDefault="00562592" w:rsidP="00821D36">
            <w:pPr>
              <w:pStyle w:val="TAC"/>
              <w:rPr>
                <w:rFonts w:eastAsia="Batang"/>
              </w:rPr>
            </w:pPr>
            <w:r w:rsidRPr="00916F30">
              <w:rPr>
                <w:rFonts w:eastAsia="Batang"/>
              </w:rPr>
              <w:t>6</w:t>
            </w:r>
          </w:p>
        </w:tc>
        <w:tc>
          <w:tcPr>
            <w:tcW w:w="992" w:type="dxa"/>
            <w:vAlign w:val="center"/>
          </w:tcPr>
          <w:p w14:paraId="5B02C3C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41CEEA1" w14:textId="77777777" w:rsidR="00562592" w:rsidRPr="00916F30" w:rsidRDefault="00562592" w:rsidP="00821D36">
            <w:pPr>
              <w:pStyle w:val="TAC"/>
              <w:rPr>
                <w:rFonts w:eastAsia="Batang"/>
              </w:rPr>
            </w:pPr>
            <w:r w:rsidRPr="00916F30">
              <w:rPr>
                <w:rFonts w:eastAsia="Batang"/>
              </w:rPr>
              <w:t>2</w:t>
            </w:r>
          </w:p>
        </w:tc>
        <w:tc>
          <w:tcPr>
            <w:tcW w:w="981" w:type="dxa"/>
          </w:tcPr>
          <w:p w14:paraId="34FB4159" w14:textId="77777777" w:rsidR="00562592" w:rsidRPr="00916F30" w:rsidRDefault="00562592" w:rsidP="00821D36">
            <w:pPr>
              <w:pStyle w:val="TAC"/>
              <w:rPr>
                <w:rFonts w:eastAsia="Batang"/>
              </w:rPr>
            </w:pPr>
            <w:r w:rsidRPr="00916F30">
              <w:rPr>
                <w:rFonts w:eastAsia="Batang"/>
              </w:rPr>
              <w:t>4</w:t>
            </w:r>
          </w:p>
        </w:tc>
      </w:tr>
      <w:tr w:rsidR="00562592" w:rsidRPr="00916F30" w14:paraId="0B9385BB" w14:textId="77777777" w:rsidTr="00821D36">
        <w:tc>
          <w:tcPr>
            <w:tcW w:w="988" w:type="dxa"/>
            <w:shd w:val="clear" w:color="auto" w:fill="auto"/>
            <w:vAlign w:val="center"/>
          </w:tcPr>
          <w:p w14:paraId="6D646961" w14:textId="77777777" w:rsidR="00562592" w:rsidRPr="00916F30" w:rsidRDefault="00562592" w:rsidP="00821D36">
            <w:pPr>
              <w:pStyle w:val="TAC"/>
              <w:rPr>
                <w:rFonts w:eastAsia="Batang"/>
              </w:rPr>
            </w:pPr>
            <w:r w:rsidRPr="00916F30">
              <w:rPr>
                <w:rFonts w:eastAsia="Batang"/>
              </w:rPr>
              <w:t>228</w:t>
            </w:r>
          </w:p>
        </w:tc>
        <w:tc>
          <w:tcPr>
            <w:tcW w:w="1134" w:type="dxa"/>
            <w:shd w:val="clear" w:color="auto" w:fill="auto"/>
          </w:tcPr>
          <w:p w14:paraId="402B9E1B"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45D52F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B45A44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9BD097E"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142219CB" w14:textId="77777777" w:rsidR="00562592" w:rsidRPr="00916F30" w:rsidRDefault="00562592" w:rsidP="00821D36">
            <w:pPr>
              <w:pStyle w:val="TAC"/>
              <w:rPr>
                <w:rFonts w:eastAsia="Batang"/>
              </w:rPr>
            </w:pPr>
            <w:r w:rsidRPr="00916F30">
              <w:rPr>
                <w:rFonts w:eastAsia="Batang"/>
              </w:rPr>
              <w:t>6</w:t>
            </w:r>
          </w:p>
        </w:tc>
        <w:tc>
          <w:tcPr>
            <w:tcW w:w="992" w:type="dxa"/>
            <w:vAlign w:val="center"/>
          </w:tcPr>
          <w:p w14:paraId="7B442D4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188EC69" w14:textId="77777777" w:rsidR="00562592" w:rsidRPr="00916F30" w:rsidRDefault="00562592" w:rsidP="00821D36">
            <w:pPr>
              <w:pStyle w:val="TAC"/>
              <w:rPr>
                <w:rFonts w:eastAsia="Batang"/>
              </w:rPr>
            </w:pPr>
            <w:r w:rsidRPr="00916F30">
              <w:rPr>
                <w:rFonts w:eastAsia="Batang"/>
              </w:rPr>
              <w:t>2</w:t>
            </w:r>
          </w:p>
        </w:tc>
        <w:tc>
          <w:tcPr>
            <w:tcW w:w="981" w:type="dxa"/>
          </w:tcPr>
          <w:p w14:paraId="7CE22ADE" w14:textId="77777777" w:rsidR="00562592" w:rsidRPr="00916F30" w:rsidRDefault="00562592" w:rsidP="00821D36">
            <w:pPr>
              <w:pStyle w:val="TAC"/>
              <w:rPr>
                <w:rFonts w:eastAsia="Batang"/>
              </w:rPr>
            </w:pPr>
            <w:r w:rsidRPr="00916F30">
              <w:rPr>
                <w:rFonts w:eastAsia="Batang"/>
              </w:rPr>
              <w:t>4</w:t>
            </w:r>
          </w:p>
        </w:tc>
      </w:tr>
      <w:tr w:rsidR="00562592" w:rsidRPr="00916F30" w14:paraId="52CD525F" w14:textId="77777777" w:rsidTr="00821D36">
        <w:tc>
          <w:tcPr>
            <w:tcW w:w="988" w:type="dxa"/>
            <w:shd w:val="clear" w:color="auto" w:fill="auto"/>
            <w:vAlign w:val="center"/>
          </w:tcPr>
          <w:p w14:paraId="357E1859" w14:textId="77777777" w:rsidR="00562592" w:rsidRPr="00916F30" w:rsidRDefault="00562592" w:rsidP="00821D36">
            <w:pPr>
              <w:pStyle w:val="TAC"/>
              <w:rPr>
                <w:rFonts w:eastAsia="Batang"/>
              </w:rPr>
            </w:pPr>
            <w:r w:rsidRPr="00916F30">
              <w:rPr>
                <w:rFonts w:eastAsia="Batang"/>
              </w:rPr>
              <w:t>229</w:t>
            </w:r>
          </w:p>
        </w:tc>
        <w:tc>
          <w:tcPr>
            <w:tcW w:w="1134" w:type="dxa"/>
            <w:shd w:val="clear" w:color="auto" w:fill="auto"/>
          </w:tcPr>
          <w:p w14:paraId="4178D7C3"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53FA2DF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FC2BD5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CE7880E"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495B50C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F37F93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16112B8" w14:textId="77777777" w:rsidR="00562592" w:rsidRPr="00916F30" w:rsidRDefault="00562592" w:rsidP="00821D36">
            <w:pPr>
              <w:pStyle w:val="TAC"/>
              <w:rPr>
                <w:rFonts w:eastAsia="Batang"/>
              </w:rPr>
            </w:pPr>
            <w:r w:rsidRPr="00916F30">
              <w:rPr>
                <w:rFonts w:eastAsia="Batang"/>
              </w:rPr>
              <w:t>3</w:t>
            </w:r>
          </w:p>
        </w:tc>
        <w:tc>
          <w:tcPr>
            <w:tcW w:w="981" w:type="dxa"/>
          </w:tcPr>
          <w:p w14:paraId="7417DEDA" w14:textId="77777777" w:rsidR="00562592" w:rsidRPr="00916F30" w:rsidRDefault="00562592" w:rsidP="00821D36">
            <w:pPr>
              <w:pStyle w:val="TAC"/>
              <w:rPr>
                <w:rFonts w:eastAsia="Batang"/>
              </w:rPr>
            </w:pPr>
            <w:r w:rsidRPr="00916F30">
              <w:rPr>
                <w:rFonts w:eastAsia="Batang"/>
              </w:rPr>
              <w:t>4</w:t>
            </w:r>
          </w:p>
        </w:tc>
      </w:tr>
      <w:tr w:rsidR="00562592" w:rsidRPr="00916F30" w14:paraId="734904C0" w14:textId="77777777" w:rsidTr="00821D36">
        <w:tc>
          <w:tcPr>
            <w:tcW w:w="988" w:type="dxa"/>
            <w:shd w:val="clear" w:color="auto" w:fill="auto"/>
            <w:vAlign w:val="center"/>
          </w:tcPr>
          <w:p w14:paraId="29DDE60C" w14:textId="77777777" w:rsidR="00562592" w:rsidRPr="00916F30" w:rsidRDefault="00562592" w:rsidP="00821D36">
            <w:pPr>
              <w:pStyle w:val="TAC"/>
              <w:rPr>
                <w:rFonts w:eastAsia="Batang"/>
              </w:rPr>
            </w:pPr>
            <w:r w:rsidRPr="00916F30">
              <w:rPr>
                <w:rFonts w:eastAsia="Batang"/>
              </w:rPr>
              <w:t>230</w:t>
            </w:r>
          </w:p>
        </w:tc>
        <w:tc>
          <w:tcPr>
            <w:tcW w:w="1134" w:type="dxa"/>
            <w:shd w:val="clear" w:color="auto" w:fill="auto"/>
          </w:tcPr>
          <w:p w14:paraId="40CF248A"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5B9953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B9EBCC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3BC9E38"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60E9D36"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9B21CC6"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2106B0F2" w14:textId="77777777" w:rsidR="00562592" w:rsidRPr="00916F30" w:rsidRDefault="00562592" w:rsidP="00821D36">
            <w:pPr>
              <w:pStyle w:val="TAC"/>
              <w:rPr>
                <w:rFonts w:eastAsia="Batang"/>
              </w:rPr>
            </w:pPr>
            <w:r w:rsidRPr="00916F30">
              <w:rPr>
                <w:rFonts w:eastAsia="Batang"/>
              </w:rPr>
              <w:t>3</w:t>
            </w:r>
          </w:p>
        </w:tc>
        <w:tc>
          <w:tcPr>
            <w:tcW w:w="981" w:type="dxa"/>
          </w:tcPr>
          <w:p w14:paraId="18BF05AA" w14:textId="77777777" w:rsidR="00562592" w:rsidRPr="00916F30" w:rsidRDefault="00562592" w:rsidP="00821D36">
            <w:pPr>
              <w:pStyle w:val="TAC"/>
              <w:rPr>
                <w:rFonts w:eastAsia="Batang"/>
              </w:rPr>
            </w:pPr>
            <w:r w:rsidRPr="00916F30">
              <w:rPr>
                <w:rFonts w:eastAsia="Batang"/>
              </w:rPr>
              <w:t>4</w:t>
            </w:r>
          </w:p>
        </w:tc>
      </w:tr>
      <w:tr w:rsidR="00562592" w:rsidRPr="00916F30" w14:paraId="3156AAEE" w14:textId="77777777" w:rsidTr="00821D36">
        <w:tc>
          <w:tcPr>
            <w:tcW w:w="988" w:type="dxa"/>
            <w:shd w:val="clear" w:color="auto" w:fill="auto"/>
            <w:vAlign w:val="center"/>
          </w:tcPr>
          <w:p w14:paraId="53482A37" w14:textId="77777777" w:rsidR="00562592" w:rsidRPr="00916F30" w:rsidRDefault="00562592" w:rsidP="00821D36">
            <w:pPr>
              <w:pStyle w:val="TAC"/>
              <w:rPr>
                <w:rFonts w:eastAsia="Batang"/>
              </w:rPr>
            </w:pPr>
            <w:r w:rsidRPr="00916F30">
              <w:rPr>
                <w:rFonts w:eastAsia="Batang"/>
              </w:rPr>
              <w:t>231</w:t>
            </w:r>
          </w:p>
        </w:tc>
        <w:tc>
          <w:tcPr>
            <w:tcW w:w="1134" w:type="dxa"/>
            <w:shd w:val="clear" w:color="auto" w:fill="auto"/>
          </w:tcPr>
          <w:p w14:paraId="1288728D"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179F344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1A59CA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9786F9D"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7C5EC0E9" w14:textId="77777777" w:rsidR="00562592" w:rsidRPr="00916F30" w:rsidRDefault="00562592" w:rsidP="00821D36">
            <w:pPr>
              <w:pStyle w:val="TAC"/>
              <w:rPr>
                <w:rFonts w:eastAsia="Batang"/>
              </w:rPr>
            </w:pPr>
            <w:r w:rsidRPr="00916F30">
              <w:rPr>
                <w:rFonts w:eastAsia="Batang"/>
              </w:rPr>
              <w:t>6</w:t>
            </w:r>
          </w:p>
        </w:tc>
        <w:tc>
          <w:tcPr>
            <w:tcW w:w="992" w:type="dxa"/>
            <w:vAlign w:val="center"/>
          </w:tcPr>
          <w:p w14:paraId="5A1B938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EF820B9" w14:textId="77777777" w:rsidR="00562592" w:rsidRPr="00916F30" w:rsidRDefault="00562592" w:rsidP="00821D36">
            <w:pPr>
              <w:pStyle w:val="TAC"/>
              <w:rPr>
                <w:rFonts w:eastAsia="Batang"/>
              </w:rPr>
            </w:pPr>
            <w:r w:rsidRPr="00916F30">
              <w:rPr>
                <w:rFonts w:eastAsia="Batang"/>
              </w:rPr>
              <w:t>2</w:t>
            </w:r>
          </w:p>
        </w:tc>
        <w:tc>
          <w:tcPr>
            <w:tcW w:w="981" w:type="dxa"/>
          </w:tcPr>
          <w:p w14:paraId="400C4242" w14:textId="77777777" w:rsidR="00562592" w:rsidRPr="00916F30" w:rsidRDefault="00562592" w:rsidP="00821D36">
            <w:pPr>
              <w:pStyle w:val="TAC"/>
              <w:rPr>
                <w:rFonts w:eastAsia="Batang"/>
              </w:rPr>
            </w:pPr>
            <w:r w:rsidRPr="00916F30">
              <w:rPr>
                <w:rFonts w:eastAsia="Batang"/>
              </w:rPr>
              <w:t>4</w:t>
            </w:r>
          </w:p>
        </w:tc>
      </w:tr>
      <w:tr w:rsidR="00562592" w:rsidRPr="00916F30" w14:paraId="1E4845A8" w14:textId="77777777" w:rsidTr="00821D36">
        <w:tc>
          <w:tcPr>
            <w:tcW w:w="988" w:type="dxa"/>
            <w:shd w:val="clear" w:color="auto" w:fill="auto"/>
            <w:vAlign w:val="center"/>
          </w:tcPr>
          <w:p w14:paraId="64E834D7" w14:textId="77777777" w:rsidR="00562592" w:rsidRPr="00916F30" w:rsidRDefault="00562592" w:rsidP="00821D36">
            <w:pPr>
              <w:pStyle w:val="TAC"/>
              <w:rPr>
                <w:rFonts w:eastAsia="Batang"/>
              </w:rPr>
            </w:pPr>
            <w:r w:rsidRPr="00916F30">
              <w:rPr>
                <w:rFonts w:eastAsia="Batang"/>
              </w:rPr>
              <w:t>232</w:t>
            </w:r>
          </w:p>
        </w:tc>
        <w:tc>
          <w:tcPr>
            <w:tcW w:w="1134" w:type="dxa"/>
            <w:shd w:val="clear" w:color="auto" w:fill="auto"/>
          </w:tcPr>
          <w:p w14:paraId="3B4007C7"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27737C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2A4C3D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5FAA997"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4C48B11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BBE91C7" w14:textId="77777777" w:rsidR="00562592" w:rsidRPr="00916F30" w:rsidRDefault="00562592" w:rsidP="00821D36">
            <w:pPr>
              <w:pStyle w:val="TAC"/>
              <w:rPr>
                <w:rFonts w:eastAsia="Batang"/>
              </w:rPr>
            </w:pPr>
            <w:r w:rsidRPr="00916F30">
              <w:rPr>
                <w:rFonts w:eastAsia="Batang"/>
              </w:rPr>
              <w:t>1</w:t>
            </w:r>
          </w:p>
        </w:tc>
        <w:tc>
          <w:tcPr>
            <w:tcW w:w="1134" w:type="dxa"/>
          </w:tcPr>
          <w:p w14:paraId="78EB51A3" w14:textId="77777777" w:rsidR="00562592" w:rsidRPr="00916F30" w:rsidRDefault="00562592" w:rsidP="00821D36">
            <w:pPr>
              <w:pStyle w:val="TAC"/>
              <w:rPr>
                <w:rFonts w:eastAsia="Batang"/>
              </w:rPr>
            </w:pPr>
            <w:r w:rsidRPr="00916F30">
              <w:rPr>
                <w:rFonts w:eastAsia="Batang"/>
              </w:rPr>
              <w:t>3</w:t>
            </w:r>
          </w:p>
        </w:tc>
        <w:tc>
          <w:tcPr>
            <w:tcW w:w="981" w:type="dxa"/>
          </w:tcPr>
          <w:p w14:paraId="76A7CBF4" w14:textId="77777777" w:rsidR="00562592" w:rsidRPr="00916F30" w:rsidRDefault="00562592" w:rsidP="00821D36">
            <w:pPr>
              <w:pStyle w:val="TAC"/>
              <w:rPr>
                <w:rFonts w:eastAsia="Batang"/>
              </w:rPr>
            </w:pPr>
            <w:r w:rsidRPr="00916F30">
              <w:rPr>
                <w:rFonts w:eastAsia="Batang"/>
              </w:rPr>
              <w:t>4</w:t>
            </w:r>
          </w:p>
        </w:tc>
      </w:tr>
      <w:tr w:rsidR="00562592" w:rsidRPr="00916F30" w14:paraId="0CEA9613" w14:textId="77777777" w:rsidTr="00821D36">
        <w:tc>
          <w:tcPr>
            <w:tcW w:w="988" w:type="dxa"/>
            <w:shd w:val="clear" w:color="auto" w:fill="auto"/>
            <w:vAlign w:val="center"/>
          </w:tcPr>
          <w:p w14:paraId="55A4F4CE" w14:textId="77777777" w:rsidR="00562592" w:rsidRPr="00916F30" w:rsidRDefault="00562592" w:rsidP="00821D36">
            <w:pPr>
              <w:pStyle w:val="TAC"/>
              <w:rPr>
                <w:rFonts w:eastAsia="Batang"/>
              </w:rPr>
            </w:pPr>
            <w:r w:rsidRPr="00916F30">
              <w:rPr>
                <w:rFonts w:eastAsia="Batang"/>
              </w:rPr>
              <w:t>233</w:t>
            </w:r>
          </w:p>
        </w:tc>
        <w:tc>
          <w:tcPr>
            <w:tcW w:w="1134" w:type="dxa"/>
            <w:shd w:val="clear" w:color="auto" w:fill="auto"/>
          </w:tcPr>
          <w:p w14:paraId="34505436"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08BB592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6574C1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E0DCC11"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625A823D"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54344B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0B0D3B0" w14:textId="77777777" w:rsidR="00562592" w:rsidRPr="00916F30" w:rsidRDefault="00562592" w:rsidP="00821D36">
            <w:pPr>
              <w:pStyle w:val="TAC"/>
              <w:rPr>
                <w:rFonts w:eastAsia="Batang"/>
              </w:rPr>
            </w:pPr>
            <w:r w:rsidRPr="00916F30">
              <w:rPr>
                <w:rFonts w:eastAsia="Batang"/>
              </w:rPr>
              <w:t>3</w:t>
            </w:r>
          </w:p>
        </w:tc>
        <w:tc>
          <w:tcPr>
            <w:tcW w:w="981" w:type="dxa"/>
          </w:tcPr>
          <w:p w14:paraId="5AB5D649" w14:textId="77777777" w:rsidR="00562592" w:rsidRPr="00916F30" w:rsidRDefault="00562592" w:rsidP="00821D36">
            <w:pPr>
              <w:pStyle w:val="TAC"/>
              <w:rPr>
                <w:rFonts w:eastAsia="Batang"/>
              </w:rPr>
            </w:pPr>
            <w:r w:rsidRPr="00916F30">
              <w:rPr>
                <w:rFonts w:eastAsia="Batang"/>
              </w:rPr>
              <w:t>4</w:t>
            </w:r>
          </w:p>
        </w:tc>
      </w:tr>
      <w:tr w:rsidR="00562592" w:rsidRPr="00916F30" w14:paraId="03ADED01" w14:textId="77777777" w:rsidTr="00821D36">
        <w:tc>
          <w:tcPr>
            <w:tcW w:w="988" w:type="dxa"/>
            <w:shd w:val="clear" w:color="auto" w:fill="auto"/>
            <w:vAlign w:val="center"/>
          </w:tcPr>
          <w:p w14:paraId="1E8C0B6E" w14:textId="77777777" w:rsidR="00562592" w:rsidRPr="00916F30" w:rsidRDefault="00562592" w:rsidP="00821D36">
            <w:pPr>
              <w:pStyle w:val="TAC"/>
              <w:rPr>
                <w:rFonts w:eastAsia="Batang"/>
              </w:rPr>
            </w:pPr>
            <w:r w:rsidRPr="00916F30">
              <w:rPr>
                <w:rFonts w:eastAsia="Batang"/>
              </w:rPr>
              <w:t>234</w:t>
            </w:r>
          </w:p>
        </w:tc>
        <w:tc>
          <w:tcPr>
            <w:tcW w:w="1134" w:type="dxa"/>
            <w:shd w:val="clear" w:color="auto" w:fill="auto"/>
          </w:tcPr>
          <w:p w14:paraId="7D9F3B19"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0AB1A8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F249A6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A4475ED"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F6CDF64" w14:textId="77777777" w:rsidR="00562592" w:rsidRPr="00916F30" w:rsidRDefault="00562592" w:rsidP="00821D36">
            <w:pPr>
              <w:pStyle w:val="TAC"/>
              <w:rPr>
                <w:rFonts w:eastAsia="Batang"/>
              </w:rPr>
            </w:pPr>
            <w:r w:rsidRPr="00916F30">
              <w:rPr>
                <w:rFonts w:eastAsia="Batang"/>
              </w:rPr>
              <w:t>6</w:t>
            </w:r>
          </w:p>
        </w:tc>
        <w:tc>
          <w:tcPr>
            <w:tcW w:w="992" w:type="dxa"/>
            <w:vAlign w:val="center"/>
          </w:tcPr>
          <w:p w14:paraId="5EC2AE1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D9D42A7" w14:textId="77777777" w:rsidR="00562592" w:rsidRPr="00916F30" w:rsidRDefault="00562592" w:rsidP="00821D36">
            <w:pPr>
              <w:pStyle w:val="TAC"/>
              <w:rPr>
                <w:rFonts w:eastAsia="Batang"/>
              </w:rPr>
            </w:pPr>
            <w:r w:rsidRPr="00916F30">
              <w:rPr>
                <w:rFonts w:eastAsia="Batang"/>
              </w:rPr>
              <w:t>2</w:t>
            </w:r>
          </w:p>
        </w:tc>
        <w:tc>
          <w:tcPr>
            <w:tcW w:w="981" w:type="dxa"/>
          </w:tcPr>
          <w:p w14:paraId="4512F781" w14:textId="77777777" w:rsidR="00562592" w:rsidRPr="00916F30" w:rsidRDefault="00562592" w:rsidP="00821D36">
            <w:pPr>
              <w:pStyle w:val="TAC"/>
              <w:rPr>
                <w:rFonts w:eastAsia="Batang"/>
              </w:rPr>
            </w:pPr>
            <w:r w:rsidRPr="00916F30">
              <w:rPr>
                <w:rFonts w:eastAsia="Batang"/>
              </w:rPr>
              <w:t>4</w:t>
            </w:r>
          </w:p>
        </w:tc>
      </w:tr>
      <w:tr w:rsidR="00562592" w:rsidRPr="00916F30" w14:paraId="22CD9E24" w14:textId="77777777" w:rsidTr="00821D36">
        <w:tc>
          <w:tcPr>
            <w:tcW w:w="988" w:type="dxa"/>
            <w:shd w:val="clear" w:color="auto" w:fill="auto"/>
            <w:vAlign w:val="center"/>
          </w:tcPr>
          <w:p w14:paraId="4269EA5F" w14:textId="77777777" w:rsidR="00562592" w:rsidRPr="00916F30" w:rsidRDefault="00562592" w:rsidP="00821D36">
            <w:pPr>
              <w:pStyle w:val="TAC"/>
              <w:rPr>
                <w:rFonts w:eastAsia="Batang"/>
              </w:rPr>
            </w:pPr>
            <w:r w:rsidRPr="00916F30">
              <w:rPr>
                <w:rFonts w:eastAsia="Batang"/>
              </w:rPr>
              <w:t>235</w:t>
            </w:r>
          </w:p>
        </w:tc>
        <w:tc>
          <w:tcPr>
            <w:tcW w:w="1134" w:type="dxa"/>
            <w:shd w:val="clear" w:color="auto" w:fill="auto"/>
            <w:vAlign w:val="center"/>
          </w:tcPr>
          <w:p w14:paraId="74512263"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7A1350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E7C8AE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AE9008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7C6219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7049DD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728FD9A" w14:textId="77777777" w:rsidR="00562592" w:rsidRPr="00916F30" w:rsidRDefault="00562592" w:rsidP="00821D36">
            <w:pPr>
              <w:pStyle w:val="TAC"/>
              <w:rPr>
                <w:rFonts w:eastAsia="Batang"/>
              </w:rPr>
            </w:pPr>
            <w:r w:rsidRPr="00916F30">
              <w:rPr>
                <w:rFonts w:eastAsia="Batang"/>
              </w:rPr>
              <w:t>3</w:t>
            </w:r>
          </w:p>
        </w:tc>
        <w:tc>
          <w:tcPr>
            <w:tcW w:w="981" w:type="dxa"/>
          </w:tcPr>
          <w:p w14:paraId="3A95E060" w14:textId="77777777" w:rsidR="00562592" w:rsidRPr="00916F30" w:rsidRDefault="00562592" w:rsidP="00821D36">
            <w:pPr>
              <w:pStyle w:val="TAC"/>
              <w:rPr>
                <w:rFonts w:eastAsia="Batang"/>
              </w:rPr>
            </w:pPr>
            <w:r w:rsidRPr="00916F30">
              <w:rPr>
                <w:rFonts w:eastAsia="Batang"/>
              </w:rPr>
              <w:t>4</w:t>
            </w:r>
          </w:p>
        </w:tc>
      </w:tr>
      <w:tr w:rsidR="00562592" w:rsidRPr="00916F30" w14:paraId="18A45A50" w14:textId="77777777" w:rsidTr="00821D36">
        <w:tc>
          <w:tcPr>
            <w:tcW w:w="988" w:type="dxa"/>
            <w:shd w:val="clear" w:color="auto" w:fill="auto"/>
            <w:vAlign w:val="center"/>
          </w:tcPr>
          <w:p w14:paraId="453887B2" w14:textId="77777777" w:rsidR="00562592" w:rsidRPr="00916F30" w:rsidRDefault="00562592" w:rsidP="00821D36">
            <w:pPr>
              <w:pStyle w:val="TAC"/>
              <w:rPr>
                <w:rFonts w:eastAsia="Batang"/>
              </w:rPr>
            </w:pPr>
            <w:r w:rsidRPr="00916F30">
              <w:rPr>
                <w:rFonts w:eastAsia="Batang"/>
              </w:rPr>
              <w:t>236</w:t>
            </w:r>
          </w:p>
        </w:tc>
        <w:tc>
          <w:tcPr>
            <w:tcW w:w="1134" w:type="dxa"/>
            <w:shd w:val="clear" w:color="auto" w:fill="auto"/>
          </w:tcPr>
          <w:p w14:paraId="24BA8F7B"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41F370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C8EDD1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FC565A4"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2D9490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4D456F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118C9AD" w14:textId="77777777" w:rsidR="00562592" w:rsidRPr="00916F30" w:rsidRDefault="00562592" w:rsidP="00821D36">
            <w:pPr>
              <w:pStyle w:val="TAC"/>
              <w:rPr>
                <w:rFonts w:eastAsia="Batang"/>
              </w:rPr>
            </w:pPr>
            <w:r w:rsidRPr="00916F30">
              <w:rPr>
                <w:rFonts w:eastAsia="Batang"/>
              </w:rPr>
              <w:t>3</w:t>
            </w:r>
          </w:p>
        </w:tc>
        <w:tc>
          <w:tcPr>
            <w:tcW w:w="981" w:type="dxa"/>
          </w:tcPr>
          <w:p w14:paraId="6EFDC611" w14:textId="77777777" w:rsidR="00562592" w:rsidRPr="00916F30" w:rsidRDefault="00562592" w:rsidP="00821D36">
            <w:pPr>
              <w:pStyle w:val="TAC"/>
              <w:rPr>
                <w:rFonts w:eastAsia="Batang"/>
              </w:rPr>
            </w:pPr>
            <w:r w:rsidRPr="00916F30">
              <w:rPr>
                <w:rFonts w:eastAsia="Batang"/>
              </w:rPr>
              <w:t>4</w:t>
            </w:r>
          </w:p>
        </w:tc>
      </w:tr>
      <w:tr w:rsidR="00562592" w:rsidRPr="00916F30" w14:paraId="51545635" w14:textId="77777777" w:rsidTr="00821D36">
        <w:tc>
          <w:tcPr>
            <w:tcW w:w="988" w:type="dxa"/>
            <w:shd w:val="clear" w:color="auto" w:fill="auto"/>
            <w:vAlign w:val="center"/>
          </w:tcPr>
          <w:p w14:paraId="74296455" w14:textId="77777777" w:rsidR="00562592" w:rsidRPr="00916F30" w:rsidRDefault="00562592" w:rsidP="00821D36">
            <w:pPr>
              <w:pStyle w:val="TAC"/>
              <w:rPr>
                <w:rFonts w:eastAsia="Batang"/>
              </w:rPr>
            </w:pPr>
            <w:r w:rsidRPr="00916F30">
              <w:rPr>
                <w:rFonts w:eastAsia="Batang"/>
              </w:rPr>
              <w:t>237</w:t>
            </w:r>
          </w:p>
        </w:tc>
        <w:tc>
          <w:tcPr>
            <w:tcW w:w="1134" w:type="dxa"/>
            <w:shd w:val="clear" w:color="auto" w:fill="auto"/>
          </w:tcPr>
          <w:p w14:paraId="72FB16B3"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5A2BAC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EE33CF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EA72BDF"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0E4AD6F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8258A1C" w14:textId="77777777" w:rsidR="00562592" w:rsidRPr="00916F30" w:rsidRDefault="00562592" w:rsidP="00821D36">
            <w:pPr>
              <w:pStyle w:val="TAC"/>
              <w:rPr>
                <w:rFonts w:eastAsia="Batang"/>
              </w:rPr>
            </w:pPr>
            <w:r w:rsidRPr="00916F30">
              <w:rPr>
                <w:rFonts w:eastAsia="Batang"/>
              </w:rPr>
              <w:t>1</w:t>
            </w:r>
          </w:p>
        </w:tc>
        <w:tc>
          <w:tcPr>
            <w:tcW w:w="1134" w:type="dxa"/>
          </w:tcPr>
          <w:p w14:paraId="03303FD9" w14:textId="77777777" w:rsidR="00562592" w:rsidRPr="00916F30" w:rsidRDefault="00562592" w:rsidP="00821D36">
            <w:pPr>
              <w:pStyle w:val="TAC"/>
              <w:rPr>
                <w:rFonts w:eastAsia="Batang"/>
              </w:rPr>
            </w:pPr>
            <w:r w:rsidRPr="00916F30">
              <w:rPr>
                <w:rFonts w:eastAsia="Batang"/>
              </w:rPr>
              <w:t>3</w:t>
            </w:r>
          </w:p>
        </w:tc>
        <w:tc>
          <w:tcPr>
            <w:tcW w:w="981" w:type="dxa"/>
          </w:tcPr>
          <w:p w14:paraId="6D0E1BFB" w14:textId="77777777" w:rsidR="00562592" w:rsidRPr="00916F30" w:rsidRDefault="00562592" w:rsidP="00821D36">
            <w:pPr>
              <w:pStyle w:val="TAC"/>
              <w:rPr>
                <w:rFonts w:eastAsia="Batang"/>
              </w:rPr>
            </w:pPr>
            <w:r w:rsidRPr="00916F30">
              <w:rPr>
                <w:rFonts w:eastAsia="Batang"/>
              </w:rPr>
              <w:t>4</w:t>
            </w:r>
          </w:p>
        </w:tc>
      </w:tr>
      <w:tr w:rsidR="00562592" w:rsidRPr="00916F30" w14:paraId="166E4E57" w14:textId="77777777" w:rsidTr="00821D36">
        <w:tc>
          <w:tcPr>
            <w:tcW w:w="988" w:type="dxa"/>
            <w:shd w:val="clear" w:color="auto" w:fill="auto"/>
            <w:vAlign w:val="center"/>
          </w:tcPr>
          <w:p w14:paraId="2B7C20EC" w14:textId="77777777" w:rsidR="00562592" w:rsidRPr="00916F30" w:rsidRDefault="00562592" w:rsidP="00821D36">
            <w:pPr>
              <w:pStyle w:val="TAC"/>
              <w:rPr>
                <w:rFonts w:eastAsia="Batang"/>
              </w:rPr>
            </w:pPr>
            <w:r w:rsidRPr="00916F30">
              <w:rPr>
                <w:rFonts w:eastAsia="Batang"/>
              </w:rPr>
              <w:t>238</w:t>
            </w:r>
          </w:p>
        </w:tc>
        <w:tc>
          <w:tcPr>
            <w:tcW w:w="1134" w:type="dxa"/>
            <w:shd w:val="clear" w:color="auto" w:fill="auto"/>
          </w:tcPr>
          <w:p w14:paraId="5407C644"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494DF1F3"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4E47C98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30BEAA2"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B351C7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F921CB4" w14:textId="77777777" w:rsidR="00562592" w:rsidRPr="00916F30" w:rsidRDefault="00562592" w:rsidP="00821D36">
            <w:pPr>
              <w:pStyle w:val="TAC"/>
              <w:rPr>
                <w:rFonts w:eastAsia="Batang"/>
              </w:rPr>
            </w:pPr>
            <w:r w:rsidRPr="00916F30">
              <w:rPr>
                <w:rFonts w:eastAsia="Batang"/>
              </w:rPr>
              <w:t>1</w:t>
            </w:r>
          </w:p>
        </w:tc>
        <w:tc>
          <w:tcPr>
            <w:tcW w:w="1134" w:type="dxa"/>
          </w:tcPr>
          <w:p w14:paraId="536421FF" w14:textId="77777777" w:rsidR="00562592" w:rsidRPr="00916F30" w:rsidRDefault="00562592" w:rsidP="00821D36">
            <w:pPr>
              <w:pStyle w:val="TAC"/>
              <w:rPr>
                <w:rFonts w:eastAsia="Batang"/>
              </w:rPr>
            </w:pPr>
            <w:r w:rsidRPr="00916F30">
              <w:rPr>
                <w:rFonts w:eastAsia="Batang"/>
              </w:rPr>
              <w:t>2</w:t>
            </w:r>
          </w:p>
        </w:tc>
        <w:tc>
          <w:tcPr>
            <w:tcW w:w="981" w:type="dxa"/>
          </w:tcPr>
          <w:p w14:paraId="4379102C" w14:textId="77777777" w:rsidR="00562592" w:rsidRPr="00916F30" w:rsidRDefault="00562592" w:rsidP="00821D36">
            <w:pPr>
              <w:pStyle w:val="TAC"/>
              <w:rPr>
                <w:rFonts w:eastAsia="Batang"/>
              </w:rPr>
            </w:pPr>
            <w:r w:rsidRPr="00916F30">
              <w:rPr>
                <w:rFonts w:eastAsia="Batang"/>
              </w:rPr>
              <w:t>6</w:t>
            </w:r>
          </w:p>
        </w:tc>
      </w:tr>
      <w:tr w:rsidR="00562592" w:rsidRPr="00916F30" w14:paraId="351EA368" w14:textId="77777777" w:rsidTr="00821D36">
        <w:tc>
          <w:tcPr>
            <w:tcW w:w="988" w:type="dxa"/>
            <w:shd w:val="clear" w:color="auto" w:fill="auto"/>
            <w:vAlign w:val="center"/>
          </w:tcPr>
          <w:p w14:paraId="20C017BB" w14:textId="77777777" w:rsidR="00562592" w:rsidRPr="00916F30" w:rsidRDefault="00562592" w:rsidP="00821D36">
            <w:pPr>
              <w:pStyle w:val="TAC"/>
              <w:rPr>
                <w:rFonts w:eastAsia="Batang"/>
              </w:rPr>
            </w:pPr>
            <w:r w:rsidRPr="00916F30">
              <w:rPr>
                <w:rFonts w:eastAsia="Batang"/>
              </w:rPr>
              <w:t>239</w:t>
            </w:r>
          </w:p>
        </w:tc>
        <w:tc>
          <w:tcPr>
            <w:tcW w:w="1134" w:type="dxa"/>
            <w:shd w:val="clear" w:color="auto" w:fill="auto"/>
          </w:tcPr>
          <w:p w14:paraId="045B1649"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3572AE96"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0BA06F9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4E57EB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33B3FA6"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3057EDF" w14:textId="77777777" w:rsidR="00562592" w:rsidRPr="00916F30" w:rsidRDefault="00562592" w:rsidP="00821D36">
            <w:pPr>
              <w:pStyle w:val="TAC"/>
              <w:rPr>
                <w:rFonts w:eastAsia="Batang"/>
              </w:rPr>
            </w:pPr>
            <w:r w:rsidRPr="00916F30">
              <w:rPr>
                <w:rFonts w:eastAsia="Batang"/>
              </w:rPr>
              <w:t>1</w:t>
            </w:r>
          </w:p>
        </w:tc>
        <w:tc>
          <w:tcPr>
            <w:tcW w:w="1134" w:type="dxa"/>
          </w:tcPr>
          <w:p w14:paraId="64E11A5C" w14:textId="77777777" w:rsidR="00562592" w:rsidRPr="00916F30" w:rsidRDefault="00562592" w:rsidP="00821D36">
            <w:pPr>
              <w:pStyle w:val="TAC"/>
              <w:rPr>
                <w:rFonts w:eastAsia="Batang"/>
              </w:rPr>
            </w:pPr>
            <w:r w:rsidRPr="00916F30">
              <w:rPr>
                <w:rFonts w:eastAsia="Batang"/>
              </w:rPr>
              <w:t>2</w:t>
            </w:r>
          </w:p>
        </w:tc>
        <w:tc>
          <w:tcPr>
            <w:tcW w:w="981" w:type="dxa"/>
          </w:tcPr>
          <w:p w14:paraId="2ABD2419" w14:textId="77777777" w:rsidR="00562592" w:rsidRPr="00916F30" w:rsidRDefault="00562592" w:rsidP="00821D36">
            <w:pPr>
              <w:pStyle w:val="TAC"/>
              <w:rPr>
                <w:rFonts w:eastAsia="Batang"/>
              </w:rPr>
            </w:pPr>
            <w:r w:rsidRPr="00916F30">
              <w:rPr>
                <w:rFonts w:eastAsia="Batang"/>
              </w:rPr>
              <w:t>6</w:t>
            </w:r>
          </w:p>
        </w:tc>
      </w:tr>
      <w:tr w:rsidR="00562592" w:rsidRPr="00916F30" w14:paraId="48226DB3" w14:textId="77777777" w:rsidTr="00821D36">
        <w:tc>
          <w:tcPr>
            <w:tcW w:w="988" w:type="dxa"/>
            <w:shd w:val="clear" w:color="auto" w:fill="auto"/>
            <w:vAlign w:val="center"/>
          </w:tcPr>
          <w:p w14:paraId="736F9BD4" w14:textId="77777777" w:rsidR="00562592" w:rsidRPr="00916F30" w:rsidRDefault="00562592" w:rsidP="00821D36">
            <w:pPr>
              <w:pStyle w:val="TAC"/>
              <w:rPr>
                <w:rFonts w:eastAsia="Batang"/>
              </w:rPr>
            </w:pPr>
            <w:r w:rsidRPr="00916F30">
              <w:rPr>
                <w:rFonts w:eastAsia="Batang"/>
              </w:rPr>
              <w:t>240</w:t>
            </w:r>
          </w:p>
        </w:tc>
        <w:tc>
          <w:tcPr>
            <w:tcW w:w="1134" w:type="dxa"/>
            <w:shd w:val="clear" w:color="auto" w:fill="auto"/>
          </w:tcPr>
          <w:p w14:paraId="1BBA060F"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4A87329C"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3FAD574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7F8FE2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63AF815"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F4C1645" w14:textId="77777777" w:rsidR="00562592" w:rsidRPr="00916F30" w:rsidRDefault="00562592" w:rsidP="00821D36">
            <w:pPr>
              <w:pStyle w:val="TAC"/>
              <w:rPr>
                <w:rFonts w:eastAsia="Batang"/>
              </w:rPr>
            </w:pPr>
            <w:r w:rsidRPr="00916F30">
              <w:rPr>
                <w:rFonts w:eastAsia="Batang"/>
              </w:rPr>
              <w:t>1</w:t>
            </w:r>
          </w:p>
        </w:tc>
        <w:tc>
          <w:tcPr>
            <w:tcW w:w="1134" w:type="dxa"/>
          </w:tcPr>
          <w:p w14:paraId="64FF2A55" w14:textId="77777777" w:rsidR="00562592" w:rsidRPr="00916F30" w:rsidRDefault="00562592" w:rsidP="00821D36">
            <w:pPr>
              <w:pStyle w:val="TAC"/>
              <w:rPr>
                <w:rFonts w:eastAsia="Batang"/>
              </w:rPr>
            </w:pPr>
            <w:r w:rsidRPr="00916F30">
              <w:rPr>
                <w:rFonts w:eastAsia="Batang"/>
              </w:rPr>
              <w:t>2</w:t>
            </w:r>
          </w:p>
        </w:tc>
        <w:tc>
          <w:tcPr>
            <w:tcW w:w="981" w:type="dxa"/>
          </w:tcPr>
          <w:p w14:paraId="2C07F3D8" w14:textId="77777777" w:rsidR="00562592" w:rsidRPr="00916F30" w:rsidRDefault="00562592" w:rsidP="00821D36">
            <w:pPr>
              <w:pStyle w:val="TAC"/>
              <w:rPr>
                <w:rFonts w:eastAsia="Batang"/>
              </w:rPr>
            </w:pPr>
            <w:r w:rsidRPr="00916F30">
              <w:rPr>
                <w:rFonts w:eastAsia="Batang"/>
              </w:rPr>
              <w:t>6</w:t>
            </w:r>
          </w:p>
        </w:tc>
      </w:tr>
      <w:tr w:rsidR="00562592" w:rsidRPr="00916F30" w14:paraId="5B8624B7" w14:textId="77777777" w:rsidTr="00821D36">
        <w:tc>
          <w:tcPr>
            <w:tcW w:w="988" w:type="dxa"/>
            <w:shd w:val="clear" w:color="auto" w:fill="auto"/>
            <w:vAlign w:val="center"/>
          </w:tcPr>
          <w:p w14:paraId="6BD749C3" w14:textId="77777777" w:rsidR="00562592" w:rsidRPr="00916F30" w:rsidRDefault="00562592" w:rsidP="00821D36">
            <w:pPr>
              <w:pStyle w:val="TAC"/>
              <w:rPr>
                <w:rFonts w:eastAsia="Batang"/>
              </w:rPr>
            </w:pPr>
            <w:r w:rsidRPr="00916F30">
              <w:rPr>
                <w:rFonts w:eastAsia="Batang"/>
              </w:rPr>
              <w:t>241</w:t>
            </w:r>
          </w:p>
        </w:tc>
        <w:tc>
          <w:tcPr>
            <w:tcW w:w="1134" w:type="dxa"/>
            <w:shd w:val="clear" w:color="auto" w:fill="auto"/>
          </w:tcPr>
          <w:p w14:paraId="3D35A099"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4D5ED0A4"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4977133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8293DE8"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6138E311"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E6BF1B2" w14:textId="77777777" w:rsidR="00562592" w:rsidRPr="00916F30" w:rsidRDefault="00562592" w:rsidP="00821D36">
            <w:pPr>
              <w:pStyle w:val="TAC"/>
              <w:rPr>
                <w:rFonts w:eastAsia="Batang"/>
              </w:rPr>
            </w:pPr>
            <w:r w:rsidRPr="00916F30">
              <w:rPr>
                <w:rFonts w:eastAsia="Batang"/>
              </w:rPr>
              <w:t>1</w:t>
            </w:r>
          </w:p>
        </w:tc>
        <w:tc>
          <w:tcPr>
            <w:tcW w:w="1134" w:type="dxa"/>
          </w:tcPr>
          <w:p w14:paraId="6E24106E" w14:textId="77777777" w:rsidR="00562592" w:rsidRPr="00916F30" w:rsidRDefault="00562592" w:rsidP="00821D36">
            <w:pPr>
              <w:pStyle w:val="TAC"/>
              <w:rPr>
                <w:rFonts w:eastAsia="Batang"/>
              </w:rPr>
            </w:pPr>
            <w:r w:rsidRPr="00916F30">
              <w:rPr>
                <w:rFonts w:eastAsia="Batang"/>
              </w:rPr>
              <w:t>2</w:t>
            </w:r>
          </w:p>
        </w:tc>
        <w:tc>
          <w:tcPr>
            <w:tcW w:w="981" w:type="dxa"/>
          </w:tcPr>
          <w:p w14:paraId="789732D6" w14:textId="77777777" w:rsidR="00562592" w:rsidRPr="00916F30" w:rsidRDefault="00562592" w:rsidP="00821D36">
            <w:pPr>
              <w:pStyle w:val="TAC"/>
              <w:rPr>
                <w:rFonts w:eastAsia="Batang"/>
              </w:rPr>
            </w:pPr>
            <w:r w:rsidRPr="00916F30">
              <w:rPr>
                <w:rFonts w:eastAsia="Batang"/>
              </w:rPr>
              <w:t>6</w:t>
            </w:r>
          </w:p>
        </w:tc>
      </w:tr>
      <w:tr w:rsidR="00562592" w:rsidRPr="00916F30" w14:paraId="1997730A" w14:textId="77777777" w:rsidTr="00821D36">
        <w:tc>
          <w:tcPr>
            <w:tcW w:w="988" w:type="dxa"/>
            <w:shd w:val="clear" w:color="auto" w:fill="auto"/>
            <w:vAlign w:val="center"/>
          </w:tcPr>
          <w:p w14:paraId="443B6CC0" w14:textId="77777777" w:rsidR="00562592" w:rsidRPr="00916F30" w:rsidRDefault="00562592" w:rsidP="00821D36">
            <w:pPr>
              <w:pStyle w:val="TAC"/>
              <w:rPr>
                <w:rFonts w:eastAsia="Batang"/>
              </w:rPr>
            </w:pPr>
            <w:r w:rsidRPr="00916F30">
              <w:rPr>
                <w:rFonts w:eastAsia="Batang"/>
              </w:rPr>
              <w:t>242</w:t>
            </w:r>
          </w:p>
        </w:tc>
        <w:tc>
          <w:tcPr>
            <w:tcW w:w="1134" w:type="dxa"/>
            <w:shd w:val="clear" w:color="auto" w:fill="auto"/>
          </w:tcPr>
          <w:p w14:paraId="36C7EDA6"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EF4C25C"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7ED1211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7EEFE6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6A315FA"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98F0020" w14:textId="77777777" w:rsidR="00562592" w:rsidRPr="00916F30" w:rsidRDefault="00562592" w:rsidP="00821D36">
            <w:pPr>
              <w:pStyle w:val="TAC"/>
              <w:rPr>
                <w:rFonts w:eastAsia="Batang"/>
              </w:rPr>
            </w:pPr>
            <w:r w:rsidRPr="00916F30">
              <w:rPr>
                <w:rFonts w:eastAsia="Batang"/>
              </w:rPr>
              <w:t>1</w:t>
            </w:r>
          </w:p>
        </w:tc>
        <w:tc>
          <w:tcPr>
            <w:tcW w:w="1134" w:type="dxa"/>
          </w:tcPr>
          <w:p w14:paraId="1E04791C" w14:textId="77777777" w:rsidR="00562592" w:rsidRPr="00916F30" w:rsidRDefault="00562592" w:rsidP="00821D36">
            <w:pPr>
              <w:pStyle w:val="TAC"/>
              <w:rPr>
                <w:rFonts w:eastAsia="Batang"/>
              </w:rPr>
            </w:pPr>
            <w:r w:rsidRPr="00916F30">
              <w:rPr>
                <w:rFonts w:eastAsia="Batang"/>
              </w:rPr>
              <w:t>2</w:t>
            </w:r>
          </w:p>
        </w:tc>
        <w:tc>
          <w:tcPr>
            <w:tcW w:w="981" w:type="dxa"/>
          </w:tcPr>
          <w:p w14:paraId="2CA6E477" w14:textId="77777777" w:rsidR="00562592" w:rsidRPr="00916F30" w:rsidRDefault="00562592" w:rsidP="00821D36">
            <w:pPr>
              <w:pStyle w:val="TAC"/>
              <w:rPr>
                <w:rFonts w:eastAsia="Batang"/>
              </w:rPr>
            </w:pPr>
            <w:r w:rsidRPr="00916F30">
              <w:rPr>
                <w:rFonts w:eastAsia="Batang"/>
              </w:rPr>
              <w:t>6</w:t>
            </w:r>
          </w:p>
        </w:tc>
      </w:tr>
      <w:tr w:rsidR="00562592" w:rsidRPr="00916F30" w14:paraId="1C420C1C" w14:textId="77777777" w:rsidTr="00821D36">
        <w:tc>
          <w:tcPr>
            <w:tcW w:w="988" w:type="dxa"/>
            <w:shd w:val="clear" w:color="auto" w:fill="auto"/>
            <w:vAlign w:val="center"/>
          </w:tcPr>
          <w:p w14:paraId="6224F6E3" w14:textId="77777777" w:rsidR="00562592" w:rsidRPr="00916F30" w:rsidRDefault="00562592" w:rsidP="00821D36">
            <w:pPr>
              <w:pStyle w:val="TAC"/>
              <w:rPr>
                <w:rFonts w:eastAsia="Batang"/>
              </w:rPr>
            </w:pPr>
            <w:r w:rsidRPr="00916F30">
              <w:t>243</w:t>
            </w:r>
          </w:p>
        </w:tc>
        <w:tc>
          <w:tcPr>
            <w:tcW w:w="1134" w:type="dxa"/>
            <w:shd w:val="clear" w:color="auto" w:fill="auto"/>
          </w:tcPr>
          <w:p w14:paraId="3F203B68"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5293CF8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0B8E856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5A196B0"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31ED3F3"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0B5EE69" w14:textId="77777777" w:rsidR="00562592" w:rsidRPr="00916F30" w:rsidRDefault="00562592" w:rsidP="00821D36">
            <w:pPr>
              <w:pStyle w:val="TAC"/>
              <w:rPr>
                <w:rFonts w:eastAsia="Batang"/>
              </w:rPr>
            </w:pPr>
            <w:r w:rsidRPr="00916F30">
              <w:rPr>
                <w:rFonts w:eastAsia="Batang"/>
              </w:rPr>
              <w:t>1</w:t>
            </w:r>
          </w:p>
        </w:tc>
        <w:tc>
          <w:tcPr>
            <w:tcW w:w="1134" w:type="dxa"/>
          </w:tcPr>
          <w:p w14:paraId="3E8829E1" w14:textId="77777777" w:rsidR="00562592" w:rsidRPr="00916F30" w:rsidRDefault="00562592" w:rsidP="00821D36">
            <w:pPr>
              <w:pStyle w:val="TAC"/>
              <w:rPr>
                <w:rFonts w:eastAsia="Batang"/>
              </w:rPr>
            </w:pPr>
            <w:r w:rsidRPr="00916F30">
              <w:rPr>
                <w:rFonts w:eastAsia="Batang"/>
              </w:rPr>
              <w:t>2</w:t>
            </w:r>
          </w:p>
        </w:tc>
        <w:tc>
          <w:tcPr>
            <w:tcW w:w="981" w:type="dxa"/>
          </w:tcPr>
          <w:p w14:paraId="08BB809F" w14:textId="77777777" w:rsidR="00562592" w:rsidRPr="00916F30" w:rsidRDefault="00562592" w:rsidP="00821D36">
            <w:pPr>
              <w:pStyle w:val="TAC"/>
              <w:rPr>
                <w:rFonts w:eastAsia="Batang"/>
              </w:rPr>
            </w:pPr>
            <w:r w:rsidRPr="00916F30">
              <w:rPr>
                <w:rFonts w:eastAsia="Batang"/>
              </w:rPr>
              <w:t>6</w:t>
            </w:r>
          </w:p>
        </w:tc>
      </w:tr>
      <w:tr w:rsidR="00562592" w:rsidRPr="00916F30" w14:paraId="7BD8C341" w14:textId="77777777" w:rsidTr="00821D36">
        <w:tc>
          <w:tcPr>
            <w:tcW w:w="988" w:type="dxa"/>
            <w:shd w:val="clear" w:color="auto" w:fill="auto"/>
            <w:vAlign w:val="center"/>
          </w:tcPr>
          <w:p w14:paraId="2CD7586D" w14:textId="77777777" w:rsidR="00562592" w:rsidRPr="00916F30" w:rsidRDefault="00562592" w:rsidP="00821D36">
            <w:pPr>
              <w:pStyle w:val="TAC"/>
              <w:rPr>
                <w:rFonts w:eastAsia="Batang"/>
              </w:rPr>
            </w:pPr>
            <w:r w:rsidRPr="00916F30">
              <w:rPr>
                <w:rFonts w:eastAsia="Batang"/>
              </w:rPr>
              <w:t>244</w:t>
            </w:r>
          </w:p>
        </w:tc>
        <w:tc>
          <w:tcPr>
            <w:tcW w:w="1134" w:type="dxa"/>
            <w:shd w:val="clear" w:color="auto" w:fill="auto"/>
          </w:tcPr>
          <w:p w14:paraId="5C6827A9"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2C664F9"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01C717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E3A716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31D173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E118068" w14:textId="77777777" w:rsidR="00562592" w:rsidRPr="00916F30" w:rsidRDefault="00562592" w:rsidP="00821D36">
            <w:pPr>
              <w:pStyle w:val="TAC"/>
              <w:rPr>
                <w:rFonts w:eastAsia="Batang"/>
              </w:rPr>
            </w:pPr>
            <w:r w:rsidRPr="00916F30">
              <w:rPr>
                <w:rFonts w:eastAsia="Batang"/>
              </w:rPr>
              <w:t>1</w:t>
            </w:r>
          </w:p>
        </w:tc>
        <w:tc>
          <w:tcPr>
            <w:tcW w:w="1134" w:type="dxa"/>
          </w:tcPr>
          <w:p w14:paraId="007822A7" w14:textId="77777777" w:rsidR="00562592" w:rsidRPr="00916F30" w:rsidRDefault="00562592" w:rsidP="00821D36">
            <w:pPr>
              <w:pStyle w:val="TAC"/>
              <w:rPr>
                <w:rFonts w:eastAsia="Batang"/>
              </w:rPr>
            </w:pPr>
            <w:r w:rsidRPr="00916F30">
              <w:rPr>
                <w:rFonts w:eastAsia="Batang"/>
              </w:rPr>
              <w:t>2</w:t>
            </w:r>
          </w:p>
        </w:tc>
        <w:tc>
          <w:tcPr>
            <w:tcW w:w="981" w:type="dxa"/>
          </w:tcPr>
          <w:p w14:paraId="1BD6005D" w14:textId="77777777" w:rsidR="00562592" w:rsidRPr="00916F30" w:rsidRDefault="00562592" w:rsidP="00821D36">
            <w:pPr>
              <w:pStyle w:val="TAC"/>
              <w:rPr>
                <w:rFonts w:eastAsia="Batang"/>
              </w:rPr>
            </w:pPr>
            <w:r w:rsidRPr="00916F30">
              <w:rPr>
                <w:rFonts w:eastAsia="Batang"/>
              </w:rPr>
              <w:t>6</w:t>
            </w:r>
          </w:p>
        </w:tc>
      </w:tr>
      <w:tr w:rsidR="00562592" w:rsidRPr="00916F30" w14:paraId="67BAC39C" w14:textId="77777777" w:rsidTr="00821D36">
        <w:tc>
          <w:tcPr>
            <w:tcW w:w="988" w:type="dxa"/>
            <w:shd w:val="clear" w:color="auto" w:fill="auto"/>
            <w:vAlign w:val="center"/>
          </w:tcPr>
          <w:p w14:paraId="45C7874A" w14:textId="77777777" w:rsidR="00562592" w:rsidRPr="00916F30" w:rsidRDefault="00562592" w:rsidP="00821D36">
            <w:pPr>
              <w:pStyle w:val="TAC"/>
              <w:rPr>
                <w:rFonts w:eastAsia="Batang"/>
              </w:rPr>
            </w:pPr>
            <w:r w:rsidRPr="00916F30">
              <w:rPr>
                <w:rFonts w:eastAsia="Batang"/>
              </w:rPr>
              <w:t>245</w:t>
            </w:r>
          </w:p>
        </w:tc>
        <w:tc>
          <w:tcPr>
            <w:tcW w:w="1134" w:type="dxa"/>
            <w:shd w:val="clear" w:color="auto" w:fill="auto"/>
          </w:tcPr>
          <w:p w14:paraId="129E0F0E"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54B4588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5B47DE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84F8288"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3D4F4CE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6474923" w14:textId="77777777" w:rsidR="00562592" w:rsidRPr="00916F30" w:rsidRDefault="00562592" w:rsidP="00821D36">
            <w:pPr>
              <w:pStyle w:val="TAC"/>
              <w:rPr>
                <w:rFonts w:eastAsia="Batang"/>
              </w:rPr>
            </w:pPr>
            <w:r w:rsidRPr="00916F30">
              <w:rPr>
                <w:rFonts w:eastAsia="Batang"/>
              </w:rPr>
              <w:t>1</w:t>
            </w:r>
          </w:p>
        </w:tc>
        <w:tc>
          <w:tcPr>
            <w:tcW w:w="1134" w:type="dxa"/>
          </w:tcPr>
          <w:p w14:paraId="17CD952A" w14:textId="77777777" w:rsidR="00562592" w:rsidRPr="00916F30" w:rsidRDefault="00562592" w:rsidP="00821D36">
            <w:pPr>
              <w:pStyle w:val="TAC"/>
              <w:rPr>
                <w:rFonts w:eastAsia="Batang"/>
              </w:rPr>
            </w:pPr>
            <w:r w:rsidRPr="00916F30">
              <w:rPr>
                <w:rFonts w:eastAsia="Batang"/>
              </w:rPr>
              <w:t>2</w:t>
            </w:r>
          </w:p>
        </w:tc>
        <w:tc>
          <w:tcPr>
            <w:tcW w:w="981" w:type="dxa"/>
          </w:tcPr>
          <w:p w14:paraId="44E030BE" w14:textId="77777777" w:rsidR="00562592" w:rsidRPr="00916F30" w:rsidRDefault="00562592" w:rsidP="00821D36">
            <w:pPr>
              <w:pStyle w:val="TAC"/>
              <w:rPr>
                <w:rFonts w:eastAsia="Batang"/>
              </w:rPr>
            </w:pPr>
            <w:r w:rsidRPr="00916F30">
              <w:rPr>
                <w:rFonts w:eastAsia="Batang"/>
              </w:rPr>
              <w:t>6</w:t>
            </w:r>
          </w:p>
        </w:tc>
      </w:tr>
      <w:tr w:rsidR="00562592" w:rsidRPr="00916F30" w14:paraId="742FF241" w14:textId="77777777" w:rsidTr="00821D36">
        <w:tc>
          <w:tcPr>
            <w:tcW w:w="988" w:type="dxa"/>
            <w:shd w:val="clear" w:color="auto" w:fill="auto"/>
            <w:vAlign w:val="center"/>
          </w:tcPr>
          <w:p w14:paraId="02EF28AB" w14:textId="77777777" w:rsidR="00562592" w:rsidRPr="00916F30" w:rsidRDefault="00562592" w:rsidP="00821D36">
            <w:pPr>
              <w:pStyle w:val="TAC"/>
            </w:pPr>
            <w:r w:rsidRPr="00916F30">
              <w:rPr>
                <w:rFonts w:eastAsia="Batang"/>
              </w:rPr>
              <w:t>246</w:t>
            </w:r>
          </w:p>
        </w:tc>
        <w:tc>
          <w:tcPr>
            <w:tcW w:w="1134" w:type="dxa"/>
            <w:shd w:val="clear" w:color="auto" w:fill="auto"/>
          </w:tcPr>
          <w:p w14:paraId="2BF7D84D" w14:textId="77777777" w:rsidR="00562592" w:rsidRPr="00916F30" w:rsidRDefault="00562592" w:rsidP="00821D36">
            <w:pPr>
              <w:pStyle w:val="TAC"/>
            </w:pPr>
            <w:r w:rsidRPr="00916F30">
              <w:rPr>
                <w:rFonts w:eastAsia="Batang"/>
              </w:rPr>
              <w:t>A3/B3</w:t>
            </w:r>
          </w:p>
        </w:tc>
        <w:tc>
          <w:tcPr>
            <w:tcW w:w="708" w:type="dxa"/>
            <w:shd w:val="clear" w:color="auto" w:fill="auto"/>
            <w:vAlign w:val="center"/>
          </w:tcPr>
          <w:p w14:paraId="5E31D3F2" w14:textId="77777777" w:rsidR="00562592" w:rsidRPr="00916F30" w:rsidRDefault="00562592" w:rsidP="00821D36">
            <w:pPr>
              <w:pStyle w:val="TAC"/>
            </w:pPr>
            <w:r w:rsidRPr="00916F30">
              <w:rPr>
                <w:rFonts w:eastAsia="Batang"/>
              </w:rPr>
              <w:t>1</w:t>
            </w:r>
          </w:p>
        </w:tc>
        <w:tc>
          <w:tcPr>
            <w:tcW w:w="851" w:type="dxa"/>
            <w:shd w:val="clear" w:color="auto" w:fill="auto"/>
            <w:vAlign w:val="center"/>
          </w:tcPr>
          <w:p w14:paraId="389CD0D1" w14:textId="77777777" w:rsidR="00562592" w:rsidRPr="00916F30" w:rsidRDefault="00562592" w:rsidP="00821D36">
            <w:pPr>
              <w:pStyle w:val="TAC"/>
            </w:pPr>
            <w:r w:rsidRPr="00916F30">
              <w:rPr>
                <w:rFonts w:eastAsia="Batang"/>
              </w:rPr>
              <w:t>0</w:t>
            </w:r>
          </w:p>
        </w:tc>
        <w:tc>
          <w:tcPr>
            <w:tcW w:w="2524" w:type="dxa"/>
            <w:shd w:val="clear" w:color="auto" w:fill="auto"/>
            <w:vAlign w:val="center"/>
          </w:tcPr>
          <w:p w14:paraId="7303BCF6" w14:textId="77777777" w:rsidR="00562592" w:rsidRPr="00916F30" w:rsidRDefault="00562592" w:rsidP="00821D36">
            <w:pPr>
              <w:pStyle w:val="TAC"/>
            </w:pPr>
            <w:r w:rsidRPr="00916F30">
              <w:rPr>
                <w:rFonts w:eastAsia="Batang"/>
              </w:rPr>
              <w:t>9,19,29,39</w:t>
            </w:r>
          </w:p>
        </w:tc>
        <w:tc>
          <w:tcPr>
            <w:tcW w:w="1020" w:type="dxa"/>
            <w:shd w:val="clear" w:color="auto" w:fill="auto"/>
            <w:vAlign w:val="center"/>
          </w:tcPr>
          <w:p w14:paraId="71751DCE" w14:textId="77777777" w:rsidR="00562592" w:rsidRPr="00916F30" w:rsidRDefault="00562592" w:rsidP="00821D36">
            <w:pPr>
              <w:pStyle w:val="TAC"/>
            </w:pPr>
            <w:r w:rsidRPr="00916F30">
              <w:rPr>
                <w:rFonts w:eastAsia="Batang"/>
              </w:rPr>
              <w:t>2</w:t>
            </w:r>
          </w:p>
        </w:tc>
        <w:tc>
          <w:tcPr>
            <w:tcW w:w="992" w:type="dxa"/>
            <w:vAlign w:val="center"/>
          </w:tcPr>
          <w:p w14:paraId="35054C2A" w14:textId="77777777" w:rsidR="00562592" w:rsidRPr="00916F30" w:rsidRDefault="00562592" w:rsidP="00821D36">
            <w:pPr>
              <w:pStyle w:val="TAC"/>
            </w:pPr>
            <w:r w:rsidRPr="00916F30">
              <w:rPr>
                <w:rFonts w:eastAsia="Batang"/>
              </w:rPr>
              <w:t>1</w:t>
            </w:r>
          </w:p>
        </w:tc>
        <w:tc>
          <w:tcPr>
            <w:tcW w:w="1134" w:type="dxa"/>
          </w:tcPr>
          <w:p w14:paraId="2747C97E" w14:textId="77777777" w:rsidR="00562592" w:rsidRPr="00916F30" w:rsidRDefault="00562592" w:rsidP="00821D36">
            <w:pPr>
              <w:pStyle w:val="TAC"/>
            </w:pPr>
            <w:r w:rsidRPr="00916F30">
              <w:rPr>
                <w:rFonts w:eastAsia="Batang"/>
              </w:rPr>
              <w:t>2</w:t>
            </w:r>
          </w:p>
        </w:tc>
        <w:tc>
          <w:tcPr>
            <w:tcW w:w="981" w:type="dxa"/>
          </w:tcPr>
          <w:p w14:paraId="08099F46" w14:textId="77777777" w:rsidR="00562592" w:rsidRPr="00916F30" w:rsidRDefault="00562592" w:rsidP="00821D36">
            <w:pPr>
              <w:pStyle w:val="TAC"/>
              <w:rPr>
                <w:rFonts w:eastAsia="Batang"/>
              </w:rPr>
            </w:pPr>
            <w:r w:rsidRPr="00916F30">
              <w:rPr>
                <w:rFonts w:eastAsia="Batang"/>
              </w:rPr>
              <w:t>6</w:t>
            </w:r>
          </w:p>
        </w:tc>
      </w:tr>
      <w:tr w:rsidR="00562592" w:rsidRPr="00916F30" w14:paraId="1A4E53F0" w14:textId="77777777" w:rsidTr="00821D36">
        <w:tc>
          <w:tcPr>
            <w:tcW w:w="988" w:type="dxa"/>
            <w:shd w:val="clear" w:color="auto" w:fill="auto"/>
            <w:vAlign w:val="center"/>
          </w:tcPr>
          <w:p w14:paraId="6E6D9FCC" w14:textId="77777777" w:rsidR="00562592" w:rsidRPr="00916F30" w:rsidRDefault="00562592" w:rsidP="00821D36">
            <w:pPr>
              <w:pStyle w:val="TAC"/>
              <w:rPr>
                <w:rFonts w:eastAsia="Batang"/>
              </w:rPr>
            </w:pPr>
            <w:r w:rsidRPr="00916F30">
              <w:rPr>
                <w:rFonts w:eastAsia="Batang"/>
              </w:rPr>
              <w:t>247</w:t>
            </w:r>
          </w:p>
        </w:tc>
        <w:tc>
          <w:tcPr>
            <w:tcW w:w="1134" w:type="dxa"/>
            <w:shd w:val="clear" w:color="auto" w:fill="auto"/>
          </w:tcPr>
          <w:p w14:paraId="7E983C6F"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31535AB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5CD24E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A0EAC9C"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7000909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0B812B3" w14:textId="77777777" w:rsidR="00562592" w:rsidRPr="00916F30" w:rsidRDefault="00562592" w:rsidP="00821D36">
            <w:pPr>
              <w:pStyle w:val="TAC"/>
              <w:rPr>
                <w:rFonts w:eastAsia="Batang"/>
              </w:rPr>
            </w:pPr>
            <w:r w:rsidRPr="00916F30">
              <w:rPr>
                <w:rFonts w:eastAsia="Batang"/>
              </w:rPr>
              <w:t>1</w:t>
            </w:r>
          </w:p>
        </w:tc>
        <w:tc>
          <w:tcPr>
            <w:tcW w:w="1134" w:type="dxa"/>
          </w:tcPr>
          <w:p w14:paraId="10B2440F" w14:textId="77777777" w:rsidR="00562592" w:rsidRPr="00916F30" w:rsidRDefault="00562592" w:rsidP="00821D36">
            <w:pPr>
              <w:pStyle w:val="TAC"/>
              <w:rPr>
                <w:rFonts w:eastAsia="Batang"/>
              </w:rPr>
            </w:pPr>
            <w:r w:rsidRPr="00916F30">
              <w:rPr>
                <w:rFonts w:eastAsia="Batang"/>
              </w:rPr>
              <w:t>2</w:t>
            </w:r>
          </w:p>
        </w:tc>
        <w:tc>
          <w:tcPr>
            <w:tcW w:w="981" w:type="dxa"/>
          </w:tcPr>
          <w:p w14:paraId="21E99D90" w14:textId="77777777" w:rsidR="00562592" w:rsidRPr="00916F30" w:rsidRDefault="00562592" w:rsidP="00821D36">
            <w:pPr>
              <w:pStyle w:val="TAC"/>
              <w:rPr>
                <w:rFonts w:eastAsia="Batang"/>
              </w:rPr>
            </w:pPr>
            <w:r w:rsidRPr="00916F30">
              <w:rPr>
                <w:rFonts w:eastAsia="Batang"/>
              </w:rPr>
              <w:t>6</w:t>
            </w:r>
          </w:p>
        </w:tc>
      </w:tr>
      <w:tr w:rsidR="00562592" w:rsidRPr="00916F30" w14:paraId="4B869229" w14:textId="77777777" w:rsidTr="00821D36">
        <w:tc>
          <w:tcPr>
            <w:tcW w:w="988" w:type="dxa"/>
            <w:shd w:val="clear" w:color="auto" w:fill="auto"/>
            <w:vAlign w:val="center"/>
          </w:tcPr>
          <w:p w14:paraId="49F6E19F" w14:textId="77777777" w:rsidR="00562592" w:rsidRPr="00916F30" w:rsidRDefault="00562592" w:rsidP="00821D36">
            <w:pPr>
              <w:pStyle w:val="TAC"/>
              <w:rPr>
                <w:rFonts w:eastAsia="Batang"/>
              </w:rPr>
            </w:pPr>
            <w:r w:rsidRPr="00916F30">
              <w:rPr>
                <w:rFonts w:eastAsia="Batang"/>
              </w:rPr>
              <w:t>248</w:t>
            </w:r>
          </w:p>
        </w:tc>
        <w:tc>
          <w:tcPr>
            <w:tcW w:w="1134" w:type="dxa"/>
            <w:shd w:val="clear" w:color="auto" w:fill="auto"/>
          </w:tcPr>
          <w:p w14:paraId="1F3A7CE3"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1D5C81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168DF1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F441215"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0176927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CDD82BF" w14:textId="77777777" w:rsidR="00562592" w:rsidRPr="00916F30" w:rsidRDefault="00562592" w:rsidP="00821D36">
            <w:pPr>
              <w:pStyle w:val="TAC"/>
              <w:rPr>
                <w:rFonts w:eastAsia="Batang"/>
              </w:rPr>
            </w:pPr>
            <w:r w:rsidRPr="00916F30">
              <w:rPr>
                <w:rFonts w:eastAsia="Batang"/>
              </w:rPr>
              <w:t>2</w:t>
            </w:r>
          </w:p>
        </w:tc>
        <w:tc>
          <w:tcPr>
            <w:tcW w:w="1134" w:type="dxa"/>
          </w:tcPr>
          <w:p w14:paraId="18EDB6FA" w14:textId="77777777" w:rsidR="00562592" w:rsidRPr="00916F30" w:rsidRDefault="00562592" w:rsidP="00821D36">
            <w:pPr>
              <w:pStyle w:val="TAC"/>
              <w:rPr>
                <w:rFonts w:eastAsia="Batang"/>
              </w:rPr>
            </w:pPr>
            <w:r w:rsidRPr="00916F30">
              <w:rPr>
                <w:rFonts w:eastAsia="Batang"/>
              </w:rPr>
              <w:t>2</w:t>
            </w:r>
          </w:p>
        </w:tc>
        <w:tc>
          <w:tcPr>
            <w:tcW w:w="981" w:type="dxa"/>
          </w:tcPr>
          <w:p w14:paraId="72914EBD" w14:textId="77777777" w:rsidR="00562592" w:rsidRPr="00916F30" w:rsidRDefault="00562592" w:rsidP="00821D36">
            <w:pPr>
              <w:pStyle w:val="TAC"/>
              <w:rPr>
                <w:rFonts w:eastAsia="Batang"/>
              </w:rPr>
            </w:pPr>
            <w:r w:rsidRPr="00916F30">
              <w:rPr>
                <w:rFonts w:eastAsia="Batang"/>
              </w:rPr>
              <w:t>6</w:t>
            </w:r>
          </w:p>
        </w:tc>
      </w:tr>
      <w:tr w:rsidR="00562592" w:rsidRPr="00916F30" w14:paraId="0199FBA0" w14:textId="77777777" w:rsidTr="00821D36">
        <w:tc>
          <w:tcPr>
            <w:tcW w:w="988" w:type="dxa"/>
            <w:shd w:val="clear" w:color="auto" w:fill="auto"/>
            <w:vAlign w:val="center"/>
          </w:tcPr>
          <w:p w14:paraId="04A1FF26" w14:textId="77777777" w:rsidR="00562592" w:rsidRPr="00916F30" w:rsidRDefault="00562592" w:rsidP="00821D36">
            <w:pPr>
              <w:pStyle w:val="TAC"/>
              <w:rPr>
                <w:rFonts w:eastAsia="Batang"/>
              </w:rPr>
            </w:pPr>
            <w:r w:rsidRPr="00916F30">
              <w:rPr>
                <w:rFonts w:eastAsia="Batang"/>
              </w:rPr>
              <w:t>249</w:t>
            </w:r>
          </w:p>
        </w:tc>
        <w:tc>
          <w:tcPr>
            <w:tcW w:w="1134" w:type="dxa"/>
            <w:shd w:val="clear" w:color="auto" w:fill="auto"/>
          </w:tcPr>
          <w:p w14:paraId="55C5F685"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68F427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0F62D5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F3564F3"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1E6EA70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60A8ED6" w14:textId="77777777" w:rsidR="00562592" w:rsidRPr="00916F30" w:rsidRDefault="00562592" w:rsidP="00821D36">
            <w:pPr>
              <w:pStyle w:val="TAC"/>
              <w:rPr>
                <w:rFonts w:eastAsia="Batang"/>
              </w:rPr>
            </w:pPr>
            <w:r w:rsidRPr="00916F30">
              <w:rPr>
                <w:rFonts w:eastAsia="Batang"/>
              </w:rPr>
              <w:t>1</w:t>
            </w:r>
          </w:p>
        </w:tc>
        <w:tc>
          <w:tcPr>
            <w:tcW w:w="1134" w:type="dxa"/>
          </w:tcPr>
          <w:p w14:paraId="2E1672AC" w14:textId="77777777" w:rsidR="00562592" w:rsidRPr="00916F30" w:rsidRDefault="00562592" w:rsidP="00821D36">
            <w:pPr>
              <w:pStyle w:val="TAC"/>
              <w:rPr>
                <w:rFonts w:eastAsia="Batang"/>
              </w:rPr>
            </w:pPr>
            <w:r w:rsidRPr="00916F30">
              <w:rPr>
                <w:rFonts w:eastAsia="Batang"/>
              </w:rPr>
              <w:t>2</w:t>
            </w:r>
          </w:p>
        </w:tc>
        <w:tc>
          <w:tcPr>
            <w:tcW w:w="981" w:type="dxa"/>
          </w:tcPr>
          <w:p w14:paraId="2E39FC8A" w14:textId="77777777" w:rsidR="00562592" w:rsidRPr="00916F30" w:rsidRDefault="00562592" w:rsidP="00821D36">
            <w:pPr>
              <w:pStyle w:val="TAC"/>
              <w:rPr>
                <w:rFonts w:eastAsia="Batang"/>
              </w:rPr>
            </w:pPr>
            <w:r w:rsidRPr="00916F30">
              <w:rPr>
                <w:rFonts w:eastAsia="Batang"/>
              </w:rPr>
              <w:t>6</w:t>
            </w:r>
          </w:p>
        </w:tc>
      </w:tr>
      <w:tr w:rsidR="00562592" w:rsidRPr="00916F30" w14:paraId="09BEBCA0" w14:textId="77777777" w:rsidTr="00821D36">
        <w:tc>
          <w:tcPr>
            <w:tcW w:w="988" w:type="dxa"/>
            <w:shd w:val="clear" w:color="auto" w:fill="auto"/>
            <w:vAlign w:val="center"/>
          </w:tcPr>
          <w:p w14:paraId="0B56D32A" w14:textId="77777777" w:rsidR="00562592" w:rsidRPr="00916F30" w:rsidRDefault="00562592" w:rsidP="00821D36">
            <w:pPr>
              <w:pStyle w:val="TAC"/>
              <w:rPr>
                <w:rFonts w:eastAsia="Batang"/>
              </w:rPr>
            </w:pPr>
            <w:r w:rsidRPr="00916F30">
              <w:rPr>
                <w:rFonts w:eastAsia="Batang"/>
              </w:rPr>
              <w:t>250</w:t>
            </w:r>
          </w:p>
        </w:tc>
        <w:tc>
          <w:tcPr>
            <w:tcW w:w="1134" w:type="dxa"/>
            <w:shd w:val="clear" w:color="auto" w:fill="auto"/>
          </w:tcPr>
          <w:p w14:paraId="1CEFA1EA"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3023611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84F9D3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14EDC27"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49607086"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3C9B2E7" w14:textId="77777777" w:rsidR="00562592" w:rsidRPr="00916F30" w:rsidRDefault="00562592" w:rsidP="00821D36">
            <w:pPr>
              <w:pStyle w:val="TAC"/>
              <w:rPr>
                <w:rFonts w:eastAsia="Batang"/>
              </w:rPr>
            </w:pPr>
            <w:r w:rsidRPr="00916F30">
              <w:rPr>
                <w:rFonts w:eastAsia="Batang"/>
              </w:rPr>
              <w:t>1</w:t>
            </w:r>
          </w:p>
        </w:tc>
        <w:tc>
          <w:tcPr>
            <w:tcW w:w="1134" w:type="dxa"/>
          </w:tcPr>
          <w:p w14:paraId="3BE10E47" w14:textId="77777777" w:rsidR="00562592" w:rsidRPr="00916F30" w:rsidRDefault="00562592" w:rsidP="00821D36">
            <w:pPr>
              <w:pStyle w:val="TAC"/>
              <w:rPr>
                <w:rFonts w:eastAsia="Batang"/>
              </w:rPr>
            </w:pPr>
            <w:r w:rsidRPr="00916F30">
              <w:rPr>
                <w:rFonts w:eastAsia="Batang"/>
              </w:rPr>
              <w:t>2</w:t>
            </w:r>
          </w:p>
        </w:tc>
        <w:tc>
          <w:tcPr>
            <w:tcW w:w="981" w:type="dxa"/>
          </w:tcPr>
          <w:p w14:paraId="43ED82C6" w14:textId="77777777" w:rsidR="00562592" w:rsidRPr="00916F30" w:rsidRDefault="00562592" w:rsidP="00821D36">
            <w:pPr>
              <w:pStyle w:val="TAC"/>
              <w:rPr>
                <w:rFonts w:eastAsia="Batang"/>
              </w:rPr>
            </w:pPr>
            <w:r w:rsidRPr="00916F30">
              <w:rPr>
                <w:rFonts w:eastAsia="Batang"/>
              </w:rPr>
              <w:t>6</w:t>
            </w:r>
          </w:p>
        </w:tc>
      </w:tr>
      <w:tr w:rsidR="00562592" w:rsidRPr="00916F30" w14:paraId="7883044D" w14:textId="77777777" w:rsidTr="00821D36">
        <w:tc>
          <w:tcPr>
            <w:tcW w:w="988" w:type="dxa"/>
            <w:shd w:val="clear" w:color="auto" w:fill="auto"/>
            <w:vAlign w:val="center"/>
          </w:tcPr>
          <w:p w14:paraId="7556FFAB" w14:textId="77777777" w:rsidR="00562592" w:rsidRPr="00916F30" w:rsidRDefault="00562592" w:rsidP="00821D36">
            <w:pPr>
              <w:pStyle w:val="TAC"/>
              <w:rPr>
                <w:rFonts w:eastAsia="Batang"/>
              </w:rPr>
            </w:pPr>
            <w:r w:rsidRPr="00916F30">
              <w:rPr>
                <w:rFonts w:eastAsia="Batang"/>
              </w:rPr>
              <w:lastRenderedPageBreak/>
              <w:t>251</w:t>
            </w:r>
          </w:p>
        </w:tc>
        <w:tc>
          <w:tcPr>
            <w:tcW w:w="1134" w:type="dxa"/>
            <w:shd w:val="clear" w:color="auto" w:fill="auto"/>
          </w:tcPr>
          <w:p w14:paraId="259B3025"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4D92BA0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0F6ABE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22D9A34"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A819C34"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9522C2B" w14:textId="77777777" w:rsidR="00562592" w:rsidRPr="00916F30" w:rsidRDefault="00562592" w:rsidP="00821D36">
            <w:pPr>
              <w:pStyle w:val="TAC"/>
              <w:rPr>
                <w:rFonts w:eastAsia="Batang"/>
              </w:rPr>
            </w:pPr>
            <w:r w:rsidRPr="00916F30">
              <w:rPr>
                <w:rFonts w:eastAsia="Batang"/>
              </w:rPr>
              <w:t>2</w:t>
            </w:r>
          </w:p>
        </w:tc>
        <w:tc>
          <w:tcPr>
            <w:tcW w:w="1134" w:type="dxa"/>
          </w:tcPr>
          <w:p w14:paraId="507526B7" w14:textId="77777777" w:rsidR="00562592" w:rsidRPr="00916F30" w:rsidRDefault="00562592" w:rsidP="00821D36">
            <w:pPr>
              <w:pStyle w:val="TAC"/>
              <w:rPr>
                <w:rFonts w:eastAsia="Batang"/>
              </w:rPr>
            </w:pPr>
            <w:r w:rsidRPr="00916F30">
              <w:rPr>
                <w:rFonts w:eastAsia="Batang"/>
              </w:rPr>
              <w:t>2</w:t>
            </w:r>
          </w:p>
        </w:tc>
        <w:tc>
          <w:tcPr>
            <w:tcW w:w="981" w:type="dxa"/>
          </w:tcPr>
          <w:p w14:paraId="395B240E" w14:textId="77777777" w:rsidR="00562592" w:rsidRPr="00916F30" w:rsidRDefault="00562592" w:rsidP="00821D36">
            <w:pPr>
              <w:pStyle w:val="TAC"/>
              <w:rPr>
                <w:rFonts w:eastAsia="Batang"/>
              </w:rPr>
            </w:pPr>
            <w:r w:rsidRPr="00916F30">
              <w:rPr>
                <w:rFonts w:eastAsia="Batang"/>
              </w:rPr>
              <w:t>6</w:t>
            </w:r>
          </w:p>
        </w:tc>
      </w:tr>
      <w:tr w:rsidR="00562592" w:rsidRPr="00916F30" w14:paraId="366A1689" w14:textId="77777777" w:rsidTr="00821D36">
        <w:tc>
          <w:tcPr>
            <w:tcW w:w="988" w:type="dxa"/>
            <w:shd w:val="clear" w:color="auto" w:fill="auto"/>
            <w:vAlign w:val="center"/>
          </w:tcPr>
          <w:p w14:paraId="5548E84C" w14:textId="77777777" w:rsidR="00562592" w:rsidRPr="00916F30" w:rsidRDefault="00562592" w:rsidP="00821D36">
            <w:pPr>
              <w:pStyle w:val="TAC"/>
              <w:rPr>
                <w:rFonts w:eastAsia="Batang"/>
              </w:rPr>
            </w:pPr>
            <w:r w:rsidRPr="00916F30">
              <w:rPr>
                <w:rFonts w:eastAsia="Batang"/>
              </w:rPr>
              <w:t>252</w:t>
            </w:r>
          </w:p>
        </w:tc>
        <w:tc>
          <w:tcPr>
            <w:tcW w:w="1134" w:type="dxa"/>
            <w:shd w:val="clear" w:color="auto" w:fill="auto"/>
            <w:vAlign w:val="center"/>
          </w:tcPr>
          <w:p w14:paraId="69047BDB"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6C106F0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D7F492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72694F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E2DB73A"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ADAEA5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B5CBCE9" w14:textId="77777777" w:rsidR="00562592" w:rsidRPr="00916F30" w:rsidRDefault="00562592" w:rsidP="00821D36">
            <w:pPr>
              <w:pStyle w:val="TAC"/>
              <w:rPr>
                <w:rFonts w:eastAsia="Batang"/>
              </w:rPr>
            </w:pPr>
            <w:r w:rsidRPr="00916F30">
              <w:rPr>
                <w:rFonts w:eastAsia="Batang"/>
              </w:rPr>
              <w:t>2</w:t>
            </w:r>
          </w:p>
        </w:tc>
        <w:tc>
          <w:tcPr>
            <w:tcW w:w="981" w:type="dxa"/>
          </w:tcPr>
          <w:p w14:paraId="7FC7FE0C" w14:textId="77777777" w:rsidR="00562592" w:rsidRPr="00916F30" w:rsidRDefault="00562592" w:rsidP="00821D36">
            <w:pPr>
              <w:pStyle w:val="TAC"/>
              <w:rPr>
                <w:rFonts w:eastAsia="Batang"/>
              </w:rPr>
            </w:pPr>
            <w:r w:rsidRPr="00916F30">
              <w:rPr>
                <w:rFonts w:eastAsia="Batang"/>
              </w:rPr>
              <w:t>6</w:t>
            </w:r>
          </w:p>
        </w:tc>
      </w:tr>
      <w:tr w:rsidR="00562592" w:rsidRPr="00916F30" w14:paraId="69868C12" w14:textId="77777777" w:rsidTr="00821D36">
        <w:tc>
          <w:tcPr>
            <w:tcW w:w="988" w:type="dxa"/>
            <w:shd w:val="clear" w:color="auto" w:fill="auto"/>
            <w:vAlign w:val="center"/>
          </w:tcPr>
          <w:p w14:paraId="1EEF4922" w14:textId="77777777" w:rsidR="00562592" w:rsidRPr="00916F30" w:rsidRDefault="00562592" w:rsidP="00821D36">
            <w:pPr>
              <w:pStyle w:val="TAC"/>
              <w:rPr>
                <w:rFonts w:eastAsia="Batang"/>
              </w:rPr>
            </w:pPr>
            <w:r w:rsidRPr="00916F30">
              <w:rPr>
                <w:rFonts w:eastAsia="Batang"/>
              </w:rPr>
              <w:t>253</w:t>
            </w:r>
          </w:p>
        </w:tc>
        <w:tc>
          <w:tcPr>
            <w:tcW w:w="1134" w:type="dxa"/>
            <w:shd w:val="clear" w:color="auto" w:fill="auto"/>
          </w:tcPr>
          <w:p w14:paraId="5CD55C24"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003CB32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3B1FCD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E3CBE5C"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B5FAEE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0C4D74F" w14:textId="77777777" w:rsidR="00562592" w:rsidRPr="00916F30" w:rsidRDefault="00562592" w:rsidP="00821D36">
            <w:pPr>
              <w:pStyle w:val="TAC"/>
              <w:rPr>
                <w:rFonts w:eastAsia="Batang"/>
              </w:rPr>
            </w:pPr>
            <w:r w:rsidRPr="00916F30">
              <w:rPr>
                <w:rFonts w:eastAsia="Batang"/>
              </w:rPr>
              <w:t>2</w:t>
            </w:r>
          </w:p>
        </w:tc>
        <w:tc>
          <w:tcPr>
            <w:tcW w:w="1134" w:type="dxa"/>
          </w:tcPr>
          <w:p w14:paraId="4A84EF47" w14:textId="77777777" w:rsidR="00562592" w:rsidRPr="00916F30" w:rsidRDefault="00562592" w:rsidP="00821D36">
            <w:pPr>
              <w:pStyle w:val="TAC"/>
              <w:rPr>
                <w:rFonts w:eastAsia="Batang"/>
              </w:rPr>
            </w:pPr>
            <w:r w:rsidRPr="00916F30">
              <w:rPr>
                <w:rFonts w:eastAsia="Batang"/>
              </w:rPr>
              <w:t>2</w:t>
            </w:r>
          </w:p>
        </w:tc>
        <w:tc>
          <w:tcPr>
            <w:tcW w:w="981" w:type="dxa"/>
          </w:tcPr>
          <w:p w14:paraId="68DC611D" w14:textId="77777777" w:rsidR="00562592" w:rsidRPr="00916F30" w:rsidRDefault="00562592" w:rsidP="00821D36">
            <w:pPr>
              <w:pStyle w:val="TAC"/>
              <w:rPr>
                <w:rFonts w:eastAsia="Batang"/>
              </w:rPr>
            </w:pPr>
            <w:r w:rsidRPr="00916F30">
              <w:rPr>
                <w:rFonts w:eastAsia="Batang"/>
              </w:rPr>
              <w:t>6</w:t>
            </w:r>
          </w:p>
        </w:tc>
      </w:tr>
      <w:tr w:rsidR="00562592" w:rsidRPr="00916F30" w14:paraId="27514291" w14:textId="77777777" w:rsidTr="00821D36">
        <w:tc>
          <w:tcPr>
            <w:tcW w:w="988" w:type="dxa"/>
            <w:shd w:val="clear" w:color="auto" w:fill="auto"/>
            <w:vAlign w:val="center"/>
          </w:tcPr>
          <w:p w14:paraId="69B87603" w14:textId="77777777" w:rsidR="00562592" w:rsidRPr="00916F30" w:rsidRDefault="00562592" w:rsidP="00821D36">
            <w:pPr>
              <w:pStyle w:val="TAC"/>
              <w:rPr>
                <w:rFonts w:eastAsia="Batang"/>
              </w:rPr>
            </w:pPr>
            <w:r w:rsidRPr="00916F30">
              <w:rPr>
                <w:rFonts w:eastAsia="Batang"/>
              </w:rPr>
              <w:t>254</w:t>
            </w:r>
          </w:p>
        </w:tc>
        <w:tc>
          <w:tcPr>
            <w:tcW w:w="1134" w:type="dxa"/>
            <w:shd w:val="clear" w:color="auto" w:fill="auto"/>
          </w:tcPr>
          <w:p w14:paraId="64944B5F"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81C662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487126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CD9AA0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55D63C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AC9A5D4" w14:textId="77777777" w:rsidR="00562592" w:rsidRPr="00916F30" w:rsidRDefault="00562592" w:rsidP="00821D36">
            <w:pPr>
              <w:pStyle w:val="TAC"/>
              <w:rPr>
                <w:rFonts w:eastAsia="Batang"/>
              </w:rPr>
            </w:pPr>
            <w:r w:rsidRPr="00916F30">
              <w:rPr>
                <w:rFonts w:eastAsia="Batang"/>
              </w:rPr>
              <w:t>1</w:t>
            </w:r>
          </w:p>
        </w:tc>
        <w:tc>
          <w:tcPr>
            <w:tcW w:w="1134" w:type="dxa"/>
          </w:tcPr>
          <w:p w14:paraId="04EB9C5F" w14:textId="77777777" w:rsidR="00562592" w:rsidRPr="00916F30" w:rsidRDefault="00562592" w:rsidP="00821D36">
            <w:pPr>
              <w:pStyle w:val="TAC"/>
              <w:rPr>
                <w:rFonts w:eastAsia="Batang"/>
              </w:rPr>
            </w:pPr>
            <w:r w:rsidRPr="00916F30">
              <w:rPr>
                <w:rFonts w:eastAsia="Batang"/>
              </w:rPr>
              <w:t>2</w:t>
            </w:r>
          </w:p>
        </w:tc>
        <w:tc>
          <w:tcPr>
            <w:tcW w:w="981" w:type="dxa"/>
          </w:tcPr>
          <w:p w14:paraId="5DDAA0A2" w14:textId="77777777" w:rsidR="00562592" w:rsidRPr="00916F30" w:rsidRDefault="00562592" w:rsidP="00821D36">
            <w:pPr>
              <w:pStyle w:val="TAC"/>
              <w:rPr>
                <w:rFonts w:eastAsia="Batang"/>
              </w:rPr>
            </w:pPr>
            <w:r w:rsidRPr="00916F30">
              <w:rPr>
                <w:rFonts w:eastAsia="Batang"/>
              </w:rPr>
              <w:t>6</w:t>
            </w:r>
          </w:p>
        </w:tc>
      </w:tr>
      <w:tr w:rsidR="00562592" w:rsidRPr="00916F30" w14:paraId="7799E16E" w14:textId="77777777" w:rsidTr="00821D36">
        <w:tc>
          <w:tcPr>
            <w:tcW w:w="988" w:type="dxa"/>
            <w:shd w:val="clear" w:color="auto" w:fill="auto"/>
            <w:vAlign w:val="center"/>
          </w:tcPr>
          <w:p w14:paraId="737374BD" w14:textId="77777777" w:rsidR="00562592" w:rsidRPr="00916F30" w:rsidRDefault="00562592" w:rsidP="00821D36">
            <w:pPr>
              <w:pStyle w:val="TAC"/>
              <w:rPr>
                <w:rFonts w:eastAsia="Batang"/>
              </w:rPr>
            </w:pPr>
            <w:r w:rsidRPr="00916F30">
              <w:rPr>
                <w:rFonts w:eastAsia="Batang"/>
              </w:rPr>
              <w:t>255</w:t>
            </w:r>
          </w:p>
        </w:tc>
        <w:tc>
          <w:tcPr>
            <w:tcW w:w="1134" w:type="dxa"/>
            <w:shd w:val="clear" w:color="auto" w:fill="auto"/>
          </w:tcPr>
          <w:p w14:paraId="2F525C1D"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05A49C4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70C1E2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6EE314F"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3AE68DCC"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9DAACBE" w14:textId="77777777" w:rsidR="00562592" w:rsidRPr="00916F30" w:rsidRDefault="00562592" w:rsidP="00821D36">
            <w:pPr>
              <w:pStyle w:val="TAC"/>
              <w:rPr>
                <w:rFonts w:eastAsia="Batang"/>
              </w:rPr>
            </w:pPr>
            <w:r w:rsidRPr="00916F30">
              <w:rPr>
                <w:rFonts w:eastAsia="Batang"/>
              </w:rPr>
              <w:t>1</w:t>
            </w:r>
          </w:p>
        </w:tc>
        <w:tc>
          <w:tcPr>
            <w:tcW w:w="1134" w:type="dxa"/>
          </w:tcPr>
          <w:p w14:paraId="1521C281" w14:textId="77777777" w:rsidR="00562592" w:rsidRPr="00916F30" w:rsidRDefault="00562592" w:rsidP="00821D36">
            <w:pPr>
              <w:pStyle w:val="TAC"/>
              <w:rPr>
                <w:rFonts w:eastAsia="Batang"/>
              </w:rPr>
            </w:pPr>
            <w:r w:rsidRPr="00916F30">
              <w:rPr>
                <w:rFonts w:eastAsia="Batang"/>
              </w:rPr>
              <w:t>2</w:t>
            </w:r>
          </w:p>
        </w:tc>
        <w:tc>
          <w:tcPr>
            <w:tcW w:w="981" w:type="dxa"/>
          </w:tcPr>
          <w:p w14:paraId="4B2F7B4C" w14:textId="77777777" w:rsidR="00562592" w:rsidRPr="00916F30" w:rsidRDefault="00562592" w:rsidP="00821D36">
            <w:pPr>
              <w:pStyle w:val="TAC"/>
              <w:rPr>
                <w:rFonts w:eastAsia="Batang"/>
              </w:rPr>
            </w:pPr>
            <w:r w:rsidRPr="00916F30">
              <w:rPr>
                <w:rFonts w:eastAsia="Batang"/>
              </w:rPr>
              <w:t>6</w:t>
            </w:r>
          </w:p>
        </w:tc>
      </w:tr>
    </w:tbl>
    <w:p w14:paraId="656A3C75" w14:textId="77777777" w:rsidR="00562592" w:rsidRDefault="00562592" w:rsidP="00562592"/>
    <w:p w14:paraId="56E4CCC0" w14:textId="77777777" w:rsidR="001E41F3" w:rsidRDefault="001E41F3" w:rsidP="00AF78D7">
      <w:pPr>
        <w:pStyle w:val="Heading2"/>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09312" w14:textId="77777777" w:rsidR="009A4063" w:rsidRDefault="009A4063">
      <w:r>
        <w:separator/>
      </w:r>
    </w:p>
  </w:endnote>
  <w:endnote w:type="continuationSeparator" w:id="0">
    <w:p w14:paraId="6B0CFC27" w14:textId="77777777" w:rsidR="009A4063" w:rsidRDefault="009A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E798F" w14:textId="77777777" w:rsidR="009A4063" w:rsidRDefault="009A4063">
      <w:r>
        <w:separator/>
      </w:r>
    </w:p>
  </w:footnote>
  <w:footnote w:type="continuationSeparator" w:id="0">
    <w:p w14:paraId="4808540D" w14:textId="77777777" w:rsidR="009A4063" w:rsidRDefault="009A4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C77675" w:rsidRDefault="00C77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C77675" w:rsidRDefault="00C77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C77675" w:rsidRDefault="00C77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C77675" w:rsidRDefault="00C77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73C26"/>
    <w:multiLevelType w:val="hybridMultilevel"/>
    <w:tmpl w:val="5A66595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865656B"/>
    <w:multiLevelType w:val="hybridMultilevel"/>
    <w:tmpl w:val="FAC86BB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B31B00"/>
    <w:multiLevelType w:val="hybridMultilevel"/>
    <w:tmpl w:val="FAC86BB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9"/>
  </w:num>
  <w:num w:numId="5">
    <w:abstractNumId w:val="25"/>
  </w:num>
  <w:num w:numId="6">
    <w:abstractNumId w:val="0"/>
  </w:num>
  <w:num w:numId="7">
    <w:abstractNumId w:val="21"/>
  </w:num>
  <w:num w:numId="8">
    <w:abstractNumId w:val="23"/>
  </w:num>
  <w:num w:numId="9">
    <w:abstractNumId w:val="24"/>
  </w:num>
  <w:num w:numId="10">
    <w:abstractNumId w:val="31"/>
  </w:num>
  <w:num w:numId="11">
    <w:abstractNumId w:val="11"/>
  </w:num>
  <w:num w:numId="12">
    <w:abstractNumId w:val="17"/>
  </w:num>
  <w:num w:numId="13">
    <w:abstractNumId w:val="14"/>
  </w:num>
  <w:num w:numId="14">
    <w:abstractNumId w:val="19"/>
  </w:num>
  <w:num w:numId="15">
    <w:abstractNumId w:val="33"/>
  </w:num>
  <w:num w:numId="16">
    <w:abstractNumId w:val="20"/>
  </w:num>
  <w:num w:numId="17">
    <w:abstractNumId w:val="18"/>
  </w:num>
  <w:num w:numId="18">
    <w:abstractNumId w:val="30"/>
  </w:num>
  <w:num w:numId="19">
    <w:abstractNumId w:val="15"/>
  </w:num>
  <w:num w:numId="20">
    <w:abstractNumId w:val="12"/>
  </w:num>
  <w:num w:numId="21">
    <w:abstractNumId w:val="8"/>
  </w:num>
  <w:num w:numId="22">
    <w:abstractNumId w:val="2"/>
  </w:num>
  <w:num w:numId="23">
    <w:abstractNumId w:val="22"/>
  </w:num>
  <w:num w:numId="24">
    <w:abstractNumId w:val="32"/>
  </w:num>
  <w:num w:numId="25">
    <w:abstractNumId w:val="27"/>
  </w:num>
  <w:num w:numId="26">
    <w:abstractNumId w:val="5"/>
  </w:num>
  <w:num w:numId="27">
    <w:abstractNumId w:val="34"/>
  </w:num>
  <w:num w:numId="28">
    <w:abstractNumId w:val="10"/>
  </w:num>
  <w:num w:numId="29">
    <w:abstractNumId w:val="28"/>
  </w:num>
  <w:num w:numId="30">
    <w:abstractNumId w:val="6"/>
  </w:num>
  <w:num w:numId="31">
    <w:abstractNumId w:val="26"/>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466"/>
    <w:rsid w:val="0008436F"/>
    <w:rsid w:val="000A6394"/>
    <w:rsid w:val="000B7FED"/>
    <w:rsid w:val="000C038A"/>
    <w:rsid w:val="000C3C52"/>
    <w:rsid w:val="000C6598"/>
    <w:rsid w:val="000D1B22"/>
    <w:rsid w:val="00145D43"/>
    <w:rsid w:val="00171E1B"/>
    <w:rsid w:val="00192C46"/>
    <w:rsid w:val="001A08B3"/>
    <w:rsid w:val="001A7B60"/>
    <w:rsid w:val="001B52F0"/>
    <w:rsid w:val="001B7A65"/>
    <w:rsid w:val="001E2736"/>
    <w:rsid w:val="001E41F3"/>
    <w:rsid w:val="001F1F64"/>
    <w:rsid w:val="0025046F"/>
    <w:rsid w:val="0026004D"/>
    <w:rsid w:val="002640DD"/>
    <w:rsid w:val="00275D12"/>
    <w:rsid w:val="00284FEB"/>
    <w:rsid w:val="002860C4"/>
    <w:rsid w:val="002B5741"/>
    <w:rsid w:val="002D16F1"/>
    <w:rsid w:val="00305409"/>
    <w:rsid w:val="003609EF"/>
    <w:rsid w:val="0036231A"/>
    <w:rsid w:val="00374DD4"/>
    <w:rsid w:val="003A5333"/>
    <w:rsid w:val="003B079C"/>
    <w:rsid w:val="003D705D"/>
    <w:rsid w:val="003E1A36"/>
    <w:rsid w:val="003F472B"/>
    <w:rsid w:val="00402233"/>
    <w:rsid w:val="00410371"/>
    <w:rsid w:val="004229CB"/>
    <w:rsid w:val="004232BC"/>
    <w:rsid w:val="004242F1"/>
    <w:rsid w:val="0044498A"/>
    <w:rsid w:val="00460426"/>
    <w:rsid w:val="00475D45"/>
    <w:rsid w:val="004B0132"/>
    <w:rsid w:val="004B75B7"/>
    <w:rsid w:val="004D6634"/>
    <w:rsid w:val="004F6066"/>
    <w:rsid w:val="0051145A"/>
    <w:rsid w:val="0051580D"/>
    <w:rsid w:val="00532CA2"/>
    <w:rsid w:val="00547111"/>
    <w:rsid w:val="00562592"/>
    <w:rsid w:val="00582ADD"/>
    <w:rsid w:val="0058746B"/>
    <w:rsid w:val="00592D74"/>
    <w:rsid w:val="005B686A"/>
    <w:rsid w:val="005D178A"/>
    <w:rsid w:val="005E2C44"/>
    <w:rsid w:val="006169DF"/>
    <w:rsid w:val="00621188"/>
    <w:rsid w:val="006257ED"/>
    <w:rsid w:val="00655087"/>
    <w:rsid w:val="006830C2"/>
    <w:rsid w:val="00684EB6"/>
    <w:rsid w:val="00695808"/>
    <w:rsid w:val="0069640E"/>
    <w:rsid w:val="006B46FB"/>
    <w:rsid w:val="006C45C0"/>
    <w:rsid w:val="006E06B4"/>
    <w:rsid w:val="006E21FB"/>
    <w:rsid w:val="00763A41"/>
    <w:rsid w:val="007679F3"/>
    <w:rsid w:val="00792342"/>
    <w:rsid w:val="007977A8"/>
    <w:rsid w:val="007B512A"/>
    <w:rsid w:val="007C2097"/>
    <w:rsid w:val="007D6A07"/>
    <w:rsid w:val="007F1193"/>
    <w:rsid w:val="007F7259"/>
    <w:rsid w:val="008040A8"/>
    <w:rsid w:val="008279FA"/>
    <w:rsid w:val="008626E7"/>
    <w:rsid w:val="00862A9A"/>
    <w:rsid w:val="00870EE7"/>
    <w:rsid w:val="008863B9"/>
    <w:rsid w:val="0089574B"/>
    <w:rsid w:val="008A2DE1"/>
    <w:rsid w:val="008A45A6"/>
    <w:rsid w:val="008C2394"/>
    <w:rsid w:val="008F686C"/>
    <w:rsid w:val="009148DE"/>
    <w:rsid w:val="00921487"/>
    <w:rsid w:val="00941E30"/>
    <w:rsid w:val="009442E8"/>
    <w:rsid w:val="00953556"/>
    <w:rsid w:val="00973A54"/>
    <w:rsid w:val="009777D9"/>
    <w:rsid w:val="00980AB2"/>
    <w:rsid w:val="00991B88"/>
    <w:rsid w:val="009A4063"/>
    <w:rsid w:val="009A5753"/>
    <w:rsid w:val="009A579D"/>
    <w:rsid w:val="009E3297"/>
    <w:rsid w:val="009F734F"/>
    <w:rsid w:val="00A05A0C"/>
    <w:rsid w:val="00A16939"/>
    <w:rsid w:val="00A246B6"/>
    <w:rsid w:val="00A33C2F"/>
    <w:rsid w:val="00A47E70"/>
    <w:rsid w:val="00A50CF0"/>
    <w:rsid w:val="00A74723"/>
    <w:rsid w:val="00A7671C"/>
    <w:rsid w:val="00AA2CBC"/>
    <w:rsid w:val="00AC5820"/>
    <w:rsid w:val="00AD1CD8"/>
    <w:rsid w:val="00AD76CE"/>
    <w:rsid w:val="00AF78D7"/>
    <w:rsid w:val="00B258BB"/>
    <w:rsid w:val="00B31EF5"/>
    <w:rsid w:val="00B41523"/>
    <w:rsid w:val="00B67B97"/>
    <w:rsid w:val="00B968C8"/>
    <w:rsid w:val="00BA3EC5"/>
    <w:rsid w:val="00BA51D9"/>
    <w:rsid w:val="00BB5DFC"/>
    <w:rsid w:val="00BC0174"/>
    <w:rsid w:val="00BD279D"/>
    <w:rsid w:val="00BD6BB8"/>
    <w:rsid w:val="00C00FB8"/>
    <w:rsid w:val="00C47E5A"/>
    <w:rsid w:val="00C56627"/>
    <w:rsid w:val="00C6007E"/>
    <w:rsid w:val="00C66BA2"/>
    <w:rsid w:val="00C77675"/>
    <w:rsid w:val="00C85B5A"/>
    <w:rsid w:val="00C95985"/>
    <w:rsid w:val="00CA2F73"/>
    <w:rsid w:val="00CB09CD"/>
    <w:rsid w:val="00CC5026"/>
    <w:rsid w:val="00CC68D0"/>
    <w:rsid w:val="00CC7E23"/>
    <w:rsid w:val="00CD32FF"/>
    <w:rsid w:val="00CD58FE"/>
    <w:rsid w:val="00CD78FA"/>
    <w:rsid w:val="00CD7A75"/>
    <w:rsid w:val="00D03F9A"/>
    <w:rsid w:val="00D06D51"/>
    <w:rsid w:val="00D136E9"/>
    <w:rsid w:val="00D24991"/>
    <w:rsid w:val="00D27366"/>
    <w:rsid w:val="00D362A1"/>
    <w:rsid w:val="00D37A5E"/>
    <w:rsid w:val="00D469BA"/>
    <w:rsid w:val="00D50255"/>
    <w:rsid w:val="00D66520"/>
    <w:rsid w:val="00DA148F"/>
    <w:rsid w:val="00DB5869"/>
    <w:rsid w:val="00DE34CF"/>
    <w:rsid w:val="00E13F3D"/>
    <w:rsid w:val="00E34898"/>
    <w:rsid w:val="00E54169"/>
    <w:rsid w:val="00EA4189"/>
    <w:rsid w:val="00EB09B7"/>
    <w:rsid w:val="00ED03F0"/>
    <w:rsid w:val="00EE7D7C"/>
    <w:rsid w:val="00F24163"/>
    <w:rsid w:val="00F256FA"/>
    <w:rsid w:val="00F25D98"/>
    <w:rsid w:val="00F300FB"/>
    <w:rsid w:val="00F35344"/>
    <w:rsid w:val="00F503B5"/>
    <w:rsid w:val="00F828BE"/>
    <w:rsid w:val="00FB0426"/>
    <w:rsid w:val="00FB13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rsid w:val="00CC7E23"/>
    <w:rPr>
      <w:rFonts w:ascii="Arial" w:hAnsi="Arial"/>
      <w:lang w:val="en-GB" w:eastAsia="en-US"/>
    </w:rPr>
  </w:style>
  <w:style w:type="paragraph" w:customStyle="1" w:styleId="14">
    <w:name w:val="목록 단락1"/>
    <w:basedOn w:val="Normal"/>
    <w:uiPriority w:val="34"/>
    <w:qFormat/>
    <w:rsid w:val="00CB09CD"/>
    <w:pPr>
      <w:snapToGrid w:val="0"/>
      <w:spacing w:beforeLines="50" w:after="100" w:afterAutospacing="1" w:line="256" w:lineRule="auto"/>
      <w:ind w:leftChars="400" w:left="840"/>
      <w:jc w:val="both"/>
    </w:pPr>
    <w:rPr>
      <w:sz w:val="24"/>
      <w:lang w:eastAsia="ja-JP"/>
    </w:rPr>
  </w:style>
  <w:style w:type="character" w:customStyle="1" w:styleId="Style1Char">
    <w:name w:val="Style1 Char"/>
    <w:link w:val="Style1"/>
    <w:qFormat/>
    <w:locked/>
    <w:rsid w:val="00CB09CD"/>
    <w:rPr>
      <w:rFonts w:ascii="Malgun Gothic" w:eastAsia="Malgun Gothic" w:hAnsi="Malgun Gothic" w:cs="Batang"/>
      <w:lang w:eastAsia="en-US"/>
    </w:rPr>
  </w:style>
  <w:style w:type="paragraph" w:customStyle="1" w:styleId="Style1">
    <w:name w:val="Style1"/>
    <w:basedOn w:val="Normal"/>
    <w:link w:val="Style1Char"/>
    <w:qFormat/>
    <w:rsid w:val="00CB09CD"/>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CB09CD"/>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89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5.wmf"/><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8.w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image" Target="media/image16.w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97E76-C67D-4526-8ADE-F017B31D2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4755</Words>
  <Characters>25202</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2020-05-08T08:27:00Z</dcterms:created>
  <dcterms:modified xsi:type="dcterms:W3CDTF">2020-05-08T08:27:00Z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